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F646A" w14:textId="77777777" w:rsidR="009378C1" w:rsidRPr="009378C1" w:rsidRDefault="009378C1" w:rsidP="009378C1">
      <w:pPr>
        <w:tabs>
          <w:tab w:val="right" w:pos="9639"/>
        </w:tabs>
        <w:spacing w:after="0" w:line="240" w:lineRule="auto"/>
        <w:rPr>
          <w:rFonts w:ascii="Arial" w:eastAsia="Times New Roman" w:hAnsi="Arial" w:cs="Times New Roman"/>
          <w:b/>
          <w:i/>
          <w:noProof/>
          <w:kern w:val="0"/>
          <w:sz w:val="28"/>
          <w:szCs w:val="20"/>
          <w:lang w:val="en-GB"/>
          <w14:ligatures w14:val="none"/>
        </w:rPr>
      </w:pPr>
      <w:r w:rsidRPr="009378C1">
        <w:rPr>
          <w:rFonts w:ascii="Arial" w:eastAsia="Times New Roman" w:hAnsi="Arial" w:cs="Times New Roman"/>
          <w:b/>
          <w:noProof/>
          <w:kern w:val="0"/>
          <w:szCs w:val="20"/>
          <w:lang w:val="en-GB"/>
          <w14:ligatures w14:val="none"/>
        </w:rPr>
        <w:t>3GPP TSG-</w:t>
      </w:r>
      <w:r w:rsidRPr="009378C1">
        <w:rPr>
          <w:rFonts w:ascii="Arial" w:eastAsia="Times New Roman" w:hAnsi="Arial" w:cs="Times New Roman"/>
          <w:kern w:val="0"/>
          <w:sz w:val="20"/>
          <w:szCs w:val="20"/>
          <w:lang w:val="en-GB"/>
          <w14:ligatures w14:val="none"/>
        </w:rPr>
        <w:fldChar w:fldCharType="begin"/>
      </w:r>
      <w:r w:rsidRPr="009378C1">
        <w:rPr>
          <w:rFonts w:ascii="Arial" w:eastAsia="Times New Roman" w:hAnsi="Arial" w:cs="Times New Roman"/>
          <w:kern w:val="0"/>
          <w:sz w:val="20"/>
          <w:szCs w:val="20"/>
          <w:lang w:val="en-GB"/>
          <w14:ligatures w14:val="none"/>
        </w:rPr>
        <w:instrText xml:space="preserve"> DOCPROPERTY  TSG/WGRef  \* MERGEFORMAT </w:instrText>
      </w:r>
      <w:r w:rsidRPr="009378C1">
        <w:rPr>
          <w:rFonts w:ascii="Arial" w:eastAsia="Times New Roman" w:hAnsi="Arial" w:cs="Times New Roman"/>
          <w:kern w:val="0"/>
          <w:sz w:val="20"/>
          <w:szCs w:val="20"/>
          <w:lang w:val="en-GB"/>
          <w14:ligatures w14:val="none"/>
        </w:rPr>
        <w:fldChar w:fldCharType="separate"/>
      </w:r>
      <w:r w:rsidRPr="009378C1">
        <w:rPr>
          <w:rFonts w:ascii="Arial" w:eastAsia="Times New Roman" w:hAnsi="Arial" w:cs="Times New Roman"/>
          <w:b/>
          <w:noProof/>
          <w:kern w:val="0"/>
          <w:szCs w:val="20"/>
          <w:lang w:val="en-GB"/>
          <w14:ligatures w14:val="none"/>
        </w:rPr>
        <w:t>RAN4</w:t>
      </w:r>
      <w:r w:rsidRPr="009378C1">
        <w:rPr>
          <w:rFonts w:ascii="Arial" w:eastAsia="Times New Roman" w:hAnsi="Arial" w:cs="Times New Roman"/>
          <w:b/>
          <w:noProof/>
          <w:kern w:val="0"/>
          <w:szCs w:val="20"/>
          <w:lang w:val="en-GB"/>
          <w14:ligatures w14:val="none"/>
        </w:rPr>
        <w:fldChar w:fldCharType="end"/>
      </w:r>
      <w:r w:rsidRPr="009378C1">
        <w:rPr>
          <w:rFonts w:ascii="Arial" w:eastAsia="Times New Roman" w:hAnsi="Arial" w:cs="Times New Roman"/>
          <w:b/>
          <w:noProof/>
          <w:kern w:val="0"/>
          <w:szCs w:val="20"/>
          <w:lang w:val="en-GB"/>
          <w14:ligatures w14:val="none"/>
        </w:rPr>
        <w:t xml:space="preserve"> Meeting #</w:t>
      </w:r>
      <w:r w:rsidRPr="009378C1">
        <w:rPr>
          <w:rFonts w:ascii="Arial" w:eastAsia="Times New Roman" w:hAnsi="Arial" w:cs="Times New Roman"/>
          <w:kern w:val="0"/>
          <w:sz w:val="20"/>
          <w:szCs w:val="20"/>
          <w:lang w:val="en-GB"/>
          <w14:ligatures w14:val="none"/>
        </w:rPr>
        <w:fldChar w:fldCharType="begin"/>
      </w:r>
      <w:r w:rsidRPr="009378C1">
        <w:rPr>
          <w:rFonts w:ascii="Arial" w:eastAsia="Times New Roman" w:hAnsi="Arial" w:cs="Times New Roman"/>
          <w:kern w:val="0"/>
          <w:sz w:val="20"/>
          <w:szCs w:val="20"/>
          <w:lang w:val="en-GB"/>
          <w14:ligatures w14:val="none"/>
        </w:rPr>
        <w:instrText xml:space="preserve"> DOCPROPERTY  MtgSeq  \* MERGEFORMAT </w:instrText>
      </w:r>
      <w:r w:rsidRPr="009378C1">
        <w:rPr>
          <w:rFonts w:ascii="Arial" w:eastAsia="Times New Roman" w:hAnsi="Arial" w:cs="Times New Roman"/>
          <w:kern w:val="0"/>
          <w:sz w:val="20"/>
          <w:szCs w:val="20"/>
          <w:lang w:val="en-GB"/>
          <w14:ligatures w14:val="none"/>
        </w:rPr>
        <w:fldChar w:fldCharType="separate"/>
      </w:r>
      <w:r w:rsidRPr="009378C1">
        <w:rPr>
          <w:rFonts w:ascii="Arial" w:eastAsia="Times New Roman" w:hAnsi="Arial" w:cs="Times New Roman"/>
          <w:b/>
          <w:noProof/>
          <w:kern w:val="0"/>
          <w:szCs w:val="20"/>
          <w:lang w:val="en-GB"/>
          <w14:ligatures w14:val="none"/>
        </w:rPr>
        <w:t>115</w:t>
      </w:r>
      <w:r w:rsidRPr="009378C1">
        <w:rPr>
          <w:rFonts w:ascii="Arial" w:eastAsia="Times New Roman" w:hAnsi="Arial" w:cs="Times New Roman"/>
          <w:b/>
          <w:noProof/>
          <w:kern w:val="0"/>
          <w:szCs w:val="20"/>
          <w:lang w:val="en-GB"/>
          <w14:ligatures w14:val="none"/>
        </w:rPr>
        <w:fldChar w:fldCharType="end"/>
      </w:r>
      <w:r w:rsidRPr="009378C1">
        <w:rPr>
          <w:rFonts w:ascii="Arial" w:eastAsia="Times New Roman" w:hAnsi="Arial" w:cs="Times New Roman"/>
          <w:kern w:val="0"/>
          <w:sz w:val="20"/>
          <w:szCs w:val="20"/>
          <w:lang w:val="en-GB"/>
          <w14:ligatures w14:val="none"/>
        </w:rPr>
        <w:fldChar w:fldCharType="begin"/>
      </w:r>
      <w:r w:rsidRPr="009378C1">
        <w:rPr>
          <w:rFonts w:ascii="Arial" w:eastAsia="Times New Roman" w:hAnsi="Arial" w:cs="Times New Roman"/>
          <w:kern w:val="0"/>
          <w:sz w:val="20"/>
          <w:szCs w:val="20"/>
          <w:lang w:val="en-GB"/>
          <w14:ligatures w14:val="none"/>
        </w:rPr>
        <w:instrText xml:space="preserve"> DOCPROPERTY  MtgTitle  \* MERGEFORMAT </w:instrText>
      </w:r>
      <w:r w:rsidRPr="009378C1">
        <w:rPr>
          <w:rFonts w:ascii="Arial" w:eastAsia="Times New Roman" w:hAnsi="Arial" w:cs="Times New Roman"/>
          <w:kern w:val="0"/>
          <w:sz w:val="20"/>
          <w:szCs w:val="20"/>
          <w:lang w:val="en-GB"/>
          <w14:ligatures w14:val="none"/>
        </w:rPr>
        <w:fldChar w:fldCharType="separate"/>
      </w:r>
      <w:r w:rsidRPr="009378C1">
        <w:rPr>
          <w:rFonts w:ascii="Arial" w:eastAsia="Times New Roman" w:hAnsi="Arial" w:cs="Times New Roman"/>
          <w:kern w:val="0"/>
          <w:sz w:val="20"/>
          <w:szCs w:val="20"/>
          <w:lang w:val="en-GB"/>
          <w14:ligatures w14:val="none"/>
        </w:rPr>
        <w:fldChar w:fldCharType="end"/>
      </w:r>
      <w:r w:rsidRPr="009378C1">
        <w:rPr>
          <w:rFonts w:ascii="Arial" w:eastAsia="Times New Roman" w:hAnsi="Arial" w:cs="Times New Roman"/>
          <w:b/>
          <w:i/>
          <w:noProof/>
          <w:kern w:val="0"/>
          <w:sz w:val="28"/>
          <w:szCs w:val="20"/>
          <w:lang w:val="en-GB"/>
          <w14:ligatures w14:val="none"/>
        </w:rPr>
        <w:tab/>
      </w:r>
      <w:r w:rsidRPr="009378C1">
        <w:rPr>
          <w:rFonts w:ascii="Arial" w:eastAsia="Times New Roman" w:hAnsi="Arial" w:cs="Times New Roman"/>
          <w:kern w:val="0"/>
          <w:sz w:val="20"/>
          <w:szCs w:val="20"/>
          <w:lang w:val="en-GB"/>
          <w14:ligatures w14:val="none"/>
        </w:rPr>
        <w:fldChar w:fldCharType="begin"/>
      </w:r>
      <w:r w:rsidRPr="009378C1">
        <w:rPr>
          <w:rFonts w:ascii="Arial" w:eastAsia="Times New Roman" w:hAnsi="Arial" w:cs="Times New Roman"/>
          <w:kern w:val="0"/>
          <w:sz w:val="20"/>
          <w:szCs w:val="20"/>
          <w:lang w:val="en-GB"/>
          <w14:ligatures w14:val="none"/>
        </w:rPr>
        <w:instrText xml:space="preserve"> DOCPROPERTY  Tdoc#  \* MERGEFORMAT </w:instrText>
      </w:r>
      <w:r w:rsidRPr="009378C1">
        <w:rPr>
          <w:rFonts w:ascii="Arial" w:eastAsia="Times New Roman" w:hAnsi="Arial" w:cs="Times New Roman"/>
          <w:kern w:val="0"/>
          <w:sz w:val="20"/>
          <w:szCs w:val="20"/>
          <w:lang w:val="en-GB"/>
          <w14:ligatures w14:val="none"/>
        </w:rPr>
        <w:fldChar w:fldCharType="separate"/>
      </w:r>
      <w:r w:rsidRPr="009378C1">
        <w:rPr>
          <w:rFonts w:ascii="Arial" w:eastAsia="Times New Roman" w:hAnsi="Arial" w:cs="Times New Roman"/>
          <w:b/>
          <w:i/>
          <w:noProof/>
          <w:kern w:val="0"/>
          <w:sz w:val="28"/>
          <w:szCs w:val="20"/>
          <w:lang w:val="en-GB"/>
          <w14:ligatures w14:val="none"/>
        </w:rPr>
        <w:t>R4-2505724</w:t>
      </w:r>
      <w:r w:rsidRPr="009378C1">
        <w:rPr>
          <w:rFonts w:ascii="Arial" w:eastAsia="Times New Roman" w:hAnsi="Arial" w:cs="Times New Roman"/>
          <w:b/>
          <w:i/>
          <w:noProof/>
          <w:kern w:val="0"/>
          <w:sz w:val="28"/>
          <w:szCs w:val="20"/>
          <w:lang w:val="en-GB"/>
          <w14:ligatures w14:val="none"/>
        </w:rPr>
        <w:fldChar w:fldCharType="end"/>
      </w:r>
    </w:p>
    <w:p w14:paraId="291BF2FA" w14:textId="77777777" w:rsidR="009378C1" w:rsidRPr="009378C1" w:rsidRDefault="009378C1" w:rsidP="009378C1">
      <w:pPr>
        <w:spacing w:after="120" w:line="240" w:lineRule="auto"/>
        <w:outlineLvl w:val="0"/>
        <w:rPr>
          <w:rFonts w:ascii="Arial" w:eastAsia="Times New Roman" w:hAnsi="Arial" w:cs="Times New Roman"/>
          <w:b/>
          <w:noProof/>
          <w:kern w:val="0"/>
          <w:szCs w:val="20"/>
          <w:lang w:val="en-GB"/>
          <w14:ligatures w14:val="none"/>
        </w:rPr>
      </w:pPr>
      <w:r w:rsidRPr="009378C1">
        <w:rPr>
          <w:rFonts w:ascii="Arial" w:eastAsia="Times New Roman" w:hAnsi="Arial" w:cs="Times New Roman"/>
          <w:kern w:val="0"/>
          <w:sz w:val="20"/>
          <w:szCs w:val="20"/>
          <w:lang w:val="en-GB"/>
          <w14:ligatures w14:val="none"/>
        </w:rPr>
        <w:fldChar w:fldCharType="begin"/>
      </w:r>
      <w:r w:rsidRPr="009378C1">
        <w:rPr>
          <w:rFonts w:ascii="Arial" w:eastAsia="Times New Roman" w:hAnsi="Arial" w:cs="Times New Roman"/>
          <w:kern w:val="0"/>
          <w:sz w:val="20"/>
          <w:szCs w:val="20"/>
          <w:lang w:val="en-GB"/>
          <w14:ligatures w14:val="none"/>
        </w:rPr>
        <w:instrText xml:space="preserve"> DOCPROPERTY  Location  \* MERGEFORMAT </w:instrText>
      </w:r>
      <w:r w:rsidRPr="009378C1">
        <w:rPr>
          <w:rFonts w:ascii="Arial" w:eastAsia="Times New Roman" w:hAnsi="Arial" w:cs="Times New Roman"/>
          <w:kern w:val="0"/>
          <w:sz w:val="20"/>
          <w:szCs w:val="20"/>
          <w:lang w:val="en-GB"/>
          <w14:ligatures w14:val="none"/>
        </w:rPr>
        <w:fldChar w:fldCharType="separate"/>
      </w:r>
      <w:r w:rsidRPr="009378C1">
        <w:rPr>
          <w:rFonts w:ascii="Arial" w:eastAsia="Times New Roman" w:hAnsi="Arial" w:cs="Times New Roman"/>
          <w:b/>
          <w:noProof/>
          <w:kern w:val="0"/>
          <w:szCs w:val="20"/>
          <w:lang w:val="en-GB"/>
          <w14:ligatures w14:val="none"/>
        </w:rPr>
        <w:t>Malta</w:t>
      </w:r>
      <w:r w:rsidRPr="009378C1">
        <w:rPr>
          <w:rFonts w:ascii="Arial" w:eastAsia="Times New Roman" w:hAnsi="Arial" w:cs="Times New Roman"/>
          <w:b/>
          <w:noProof/>
          <w:kern w:val="0"/>
          <w:szCs w:val="20"/>
          <w:lang w:val="en-GB"/>
          <w14:ligatures w14:val="none"/>
        </w:rPr>
        <w:fldChar w:fldCharType="end"/>
      </w:r>
      <w:r w:rsidRPr="009378C1">
        <w:rPr>
          <w:rFonts w:ascii="Arial" w:eastAsia="Times New Roman" w:hAnsi="Arial" w:cs="Times New Roman"/>
          <w:b/>
          <w:noProof/>
          <w:kern w:val="0"/>
          <w:szCs w:val="20"/>
          <w:lang w:val="en-GB"/>
          <w14:ligatures w14:val="none"/>
        </w:rPr>
        <w:t xml:space="preserve">, </w:t>
      </w:r>
      <w:r w:rsidRPr="009378C1">
        <w:rPr>
          <w:rFonts w:ascii="Arial" w:eastAsia="Times New Roman" w:hAnsi="Arial" w:cs="Times New Roman"/>
          <w:kern w:val="0"/>
          <w:sz w:val="20"/>
          <w:szCs w:val="20"/>
          <w:lang w:val="en-GB"/>
          <w14:ligatures w14:val="none"/>
        </w:rPr>
        <w:fldChar w:fldCharType="begin"/>
      </w:r>
      <w:r w:rsidRPr="009378C1">
        <w:rPr>
          <w:rFonts w:ascii="Arial" w:eastAsia="Times New Roman" w:hAnsi="Arial" w:cs="Times New Roman"/>
          <w:kern w:val="0"/>
          <w:sz w:val="20"/>
          <w:szCs w:val="20"/>
          <w:lang w:val="en-GB"/>
          <w14:ligatures w14:val="none"/>
        </w:rPr>
        <w:instrText xml:space="preserve"> DOCPROPERTY  Country  \* MERGEFORMAT </w:instrText>
      </w:r>
      <w:r w:rsidRPr="009378C1">
        <w:rPr>
          <w:rFonts w:ascii="Arial" w:eastAsia="Times New Roman" w:hAnsi="Arial" w:cs="Times New Roman"/>
          <w:kern w:val="0"/>
          <w:sz w:val="20"/>
          <w:szCs w:val="20"/>
          <w:lang w:val="en-GB"/>
          <w14:ligatures w14:val="none"/>
        </w:rPr>
        <w:fldChar w:fldCharType="separate"/>
      </w:r>
      <w:r w:rsidRPr="009378C1">
        <w:rPr>
          <w:rFonts w:ascii="Arial" w:eastAsia="Times New Roman" w:hAnsi="Arial" w:cs="Times New Roman"/>
          <w:b/>
          <w:noProof/>
          <w:kern w:val="0"/>
          <w:szCs w:val="20"/>
          <w:lang w:val="en-GB"/>
          <w14:ligatures w14:val="none"/>
        </w:rPr>
        <w:t>Malta</w:t>
      </w:r>
      <w:r w:rsidRPr="009378C1">
        <w:rPr>
          <w:rFonts w:ascii="Arial" w:eastAsia="Times New Roman" w:hAnsi="Arial" w:cs="Times New Roman"/>
          <w:b/>
          <w:noProof/>
          <w:kern w:val="0"/>
          <w:szCs w:val="20"/>
          <w:lang w:val="en-GB"/>
          <w14:ligatures w14:val="none"/>
        </w:rPr>
        <w:fldChar w:fldCharType="end"/>
      </w:r>
      <w:r w:rsidRPr="009378C1">
        <w:rPr>
          <w:rFonts w:ascii="Arial" w:eastAsia="Times New Roman" w:hAnsi="Arial" w:cs="Times New Roman"/>
          <w:b/>
          <w:noProof/>
          <w:kern w:val="0"/>
          <w:szCs w:val="20"/>
          <w:lang w:val="en-GB"/>
          <w14:ligatures w14:val="none"/>
        </w:rPr>
        <w:t xml:space="preserve">, </w:t>
      </w:r>
      <w:r w:rsidRPr="009378C1">
        <w:rPr>
          <w:rFonts w:ascii="Arial" w:eastAsia="Times New Roman" w:hAnsi="Arial" w:cs="Times New Roman"/>
          <w:kern w:val="0"/>
          <w:sz w:val="20"/>
          <w:szCs w:val="20"/>
          <w:lang w:val="en-GB"/>
          <w14:ligatures w14:val="none"/>
        </w:rPr>
        <w:fldChar w:fldCharType="begin"/>
      </w:r>
      <w:r w:rsidRPr="009378C1">
        <w:rPr>
          <w:rFonts w:ascii="Arial" w:eastAsia="Times New Roman" w:hAnsi="Arial" w:cs="Times New Roman"/>
          <w:kern w:val="0"/>
          <w:sz w:val="20"/>
          <w:szCs w:val="20"/>
          <w:lang w:val="en-GB"/>
          <w14:ligatures w14:val="none"/>
        </w:rPr>
        <w:instrText xml:space="preserve"> DOCPROPERTY  StartDate  \* MERGEFORMAT </w:instrText>
      </w:r>
      <w:r w:rsidRPr="009378C1">
        <w:rPr>
          <w:rFonts w:ascii="Arial" w:eastAsia="Times New Roman" w:hAnsi="Arial" w:cs="Times New Roman"/>
          <w:kern w:val="0"/>
          <w:sz w:val="20"/>
          <w:szCs w:val="20"/>
          <w:lang w:val="en-GB"/>
          <w14:ligatures w14:val="none"/>
        </w:rPr>
        <w:fldChar w:fldCharType="separate"/>
      </w:r>
      <w:r w:rsidRPr="009378C1">
        <w:rPr>
          <w:rFonts w:ascii="Arial" w:eastAsia="Times New Roman" w:hAnsi="Arial" w:cs="Times New Roman"/>
          <w:b/>
          <w:noProof/>
          <w:kern w:val="0"/>
          <w:szCs w:val="20"/>
          <w:lang w:val="en-GB"/>
          <w14:ligatures w14:val="none"/>
        </w:rPr>
        <w:t>19th May 2025</w:t>
      </w:r>
      <w:r w:rsidRPr="009378C1">
        <w:rPr>
          <w:rFonts w:ascii="Arial" w:eastAsia="Times New Roman" w:hAnsi="Arial" w:cs="Times New Roman"/>
          <w:b/>
          <w:noProof/>
          <w:kern w:val="0"/>
          <w:szCs w:val="20"/>
          <w:lang w:val="en-GB"/>
          <w14:ligatures w14:val="none"/>
        </w:rPr>
        <w:fldChar w:fldCharType="end"/>
      </w:r>
      <w:r w:rsidRPr="009378C1">
        <w:rPr>
          <w:rFonts w:ascii="Arial" w:eastAsia="Times New Roman" w:hAnsi="Arial" w:cs="Times New Roman"/>
          <w:b/>
          <w:noProof/>
          <w:kern w:val="0"/>
          <w:szCs w:val="20"/>
          <w:lang w:val="en-GB"/>
          <w14:ligatures w14:val="none"/>
        </w:rPr>
        <w:t xml:space="preserve"> - </w:t>
      </w:r>
      <w:r w:rsidRPr="009378C1">
        <w:rPr>
          <w:rFonts w:ascii="Arial" w:eastAsia="Times New Roman" w:hAnsi="Arial" w:cs="Times New Roman"/>
          <w:kern w:val="0"/>
          <w:sz w:val="20"/>
          <w:szCs w:val="20"/>
          <w:lang w:val="en-GB"/>
          <w14:ligatures w14:val="none"/>
        </w:rPr>
        <w:fldChar w:fldCharType="begin"/>
      </w:r>
      <w:r w:rsidRPr="009378C1">
        <w:rPr>
          <w:rFonts w:ascii="Arial" w:eastAsia="Times New Roman" w:hAnsi="Arial" w:cs="Times New Roman"/>
          <w:kern w:val="0"/>
          <w:sz w:val="20"/>
          <w:szCs w:val="20"/>
          <w:lang w:val="en-GB"/>
          <w14:ligatures w14:val="none"/>
        </w:rPr>
        <w:instrText xml:space="preserve"> DOCPROPERTY  EndDate  \* MERGEFORMAT </w:instrText>
      </w:r>
      <w:r w:rsidRPr="009378C1">
        <w:rPr>
          <w:rFonts w:ascii="Arial" w:eastAsia="Times New Roman" w:hAnsi="Arial" w:cs="Times New Roman"/>
          <w:kern w:val="0"/>
          <w:sz w:val="20"/>
          <w:szCs w:val="20"/>
          <w:lang w:val="en-GB"/>
          <w14:ligatures w14:val="none"/>
        </w:rPr>
        <w:fldChar w:fldCharType="separate"/>
      </w:r>
      <w:r w:rsidRPr="009378C1">
        <w:rPr>
          <w:rFonts w:ascii="Arial" w:eastAsia="Times New Roman" w:hAnsi="Arial" w:cs="Times New Roman"/>
          <w:b/>
          <w:noProof/>
          <w:kern w:val="0"/>
          <w:szCs w:val="20"/>
          <w:lang w:val="en-GB"/>
          <w14:ligatures w14:val="none"/>
        </w:rPr>
        <w:t>23rd May 2025</w:t>
      </w:r>
      <w:r w:rsidRPr="009378C1">
        <w:rPr>
          <w:rFonts w:ascii="Arial" w:eastAsia="Times New Roman" w:hAnsi="Arial" w:cs="Times New Roman"/>
          <w:b/>
          <w:noProof/>
          <w:kern w:val="0"/>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78C1" w:rsidRPr="009378C1" w14:paraId="6883F29C" w14:textId="77777777" w:rsidTr="009378C1">
        <w:tc>
          <w:tcPr>
            <w:tcW w:w="9641" w:type="dxa"/>
            <w:gridSpan w:val="9"/>
            <w:tcBorders>
              <w:top w:val="single" w:sz="4" w:space="0" w:color="auto"/>
              <w:left w:val="single" w:sz="4" w:space="0" w:color="auto"/>
              <w:bottom w:val="nil"/>
              <w:right w:val="single" w:sz="4" w:space="0" w:color="auto"/>
            </w:tcBorders>
            <w:hideMark/>
          </w:tcPr>
          <w:p w14:paraId="30452AB3" w14:textId="77777777" w:rsidR="009378C1" w:rsidRPr="009378C1" w:rsidRDefault="009378C1" w:rsidP="009378C1">
            <w:pPr>
              <w:spacing w:after="0" w:line="240" w:lineRule="auto"/>
              <w:jc w:val="right"/>
              <w:rPr>
                <w:rFonts w:ascii="Arial" w:eastAsia="Times New Roman" w:hAnsi="Arial" w:cs="Times New Roman"/>
                <w:i/>
                <w:noProof/>
                <w:kern w:val="0"/>
                <w:sz w:val="20"/>
                <w:szCs w:val="20"/>
                <w:lang w:val="en-GB" w:eastAsia="fr-FR"/>
                <w14:ligatures w14:val="none"/>
              </w:rPr>
            </w:pPr>
            <w:r w:rsidRPr="009378C1">
              <w:rPr>
                <w:rFonts w:ascii="Arial" w:eastAsia="Times New Roman" w:hAnsi="Arial" w:cs="Times New Roman"/>
                <w:i/>
                <w:noProof/>
                <w:kern w:val="0"/>
                <w:sz w:val="14"/>
                <w:szCs w:val="20"/>
                <w:lang w:val="en-GB" w:eastAsia="fr-FR"/>
                <w14:ligatures w14:val="none"/>
              </w:rPr>
              <w:t>CR-Form-v12.3</w:t>
            </w:r>
          </w:p>
        </w:tc>
      </w:tr>
      <w:tr w:rsidR="009378C1" w:rsidRPr="009378C1" w14:paraId="6427ADB6" w14:textId="77777777" w:rsidTr="009378C1">
        <w:tc>
          <w:tcPr>
            <w:tcW w:w="9641" w:type="dxa"/>
            <w:gridSpan w:val="9"/>
            <w:tcBorders>
              <w:top w:val="nil"/>
              <w:left w:val="single" w:sz="4" w:space="0" w:color="auto"/>
              <w:bottom w:val="nil"/>
              <w:right w:val="single" w:sz="4" w:space="0" w:color="auto"/>
            </w:tcBorders>
            <w:hideMark/>
          </w:tcPr>
          <w:p w14:paraId="28FF45DB" w14:textId="77777777" w:rsidR="009378C1" w:rsidRPr="009378C1" w:rsidRDefault="009378C1" w:rsidP="009378C1">
            <w:pPr>
              <w:spacing w:after="0" w:line="240" w:lineRule="auto"/>
              <w:jc w:val="center"/>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b/>
                <w:noProof/>
                <w:kern w:val="0"/>
                <w:sz w:val="32"/>
                <w:szCs w:val="20"/>
                <w:lang w:val="en-GB" w:eastAsia="fr-FR"/>
                <w14:ligatures w14:val="none"/>
              </w:rPr>
              <w:t>CHANGE REQUEST</w:t>
            </w:r>
          </w:p>
        </w:tc>
      </w:tr>
      <w:tr w:rsidR="009378C1" w:rsidRPr="009378C1" w14:paraId="6F4FB463" w14:textId="77777777" w:rsidTr="009378C1">
        <w:tc>
          <w:tcPr>
            <w:tcW w:w="9641" w:type="dxa"/>
            <w:gridSpan w:val="9"/>
            <w:tcBorders>
              <w:top w:val="nil"/>
              <w:left w:val="single" w:sz="4" w:space="0" w:color="auto"/>
              <w:bottom w:val="nil"/>
              <w:right w:val="single" w:sz="4" w:space="0" w:color="auto"/>
            </w:tcBorders>
          </w:tcPr>
          <w:p w14:paraId="61400013"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7C379AE6" w14:textId="77777777" w:rsidTr="009378C1">
        <w:tc>
          <w:tcPr>
            <w:tcW w:w="142" w:type="dxa"/>
            <w:tcBorders>
              <w:top w:val="nil"/>
              <w:left w:val="single" w:sz="4" w:space="0" w:color="auto"/>
              <w:bottom w:val="nil"/>
              <w:right w:val="nil"/>
            </w:tcBorders>
          </w:tcPr>
          <w:p w14:paraId="5FC831D9" w14:textId="77777777" w:rsidR="009378C1" w:rsidRPr="009378C1" w:rsidRDefault="009378C1" w:rsidP="009378C1">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1E2D43A7" w14:textId="77777777" w:rsidR="009378C1" w:rsidRPr="009378C1" w:rsidRDefault="009378C1" w:rsidP="009378C1">
            <w:pPr>
              <w:spacing w:after="0" w:line="240" w:lineRule="auto"/>
              <w:jc w:val="right"/>
              <w:rPr>
                <w:rFonts w:ascii="Arial" w:eastAsia="Times New Roman" w:hAnsi="Arial" w:cs="Times New Roman"/>
                <w:b/>
                <w:noProof/>
                <w:kern w:val="0"/>
                <w:sz w:val="28"/>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Spec#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b/>
                <w:noProof/>
                <w:kern w:val="0"/>
                <w:sz w:val="28"/>
                <w:szCs w:val="20"/>
                <w:lang w:val="en-GB" w:eastAsia="fr-FR"/>
                <w14:ligatures w14:val="none"/>
              </w:rPr>
              <w:t>38.133</w:t>
            </w:r>
            <w:r w:rsidRPr="009378C1">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49890DC6" w14:textId="77777777" w:rsidR="009378C1" w:rsidRPr="009378C1" w:rsidRDefault="009378C1" w:rsidP="009378C1">
            <w:pPr>
              <w:spacing w:after="0" w:line="240" w:lineRule="auto"/>
              <w:jc w:val="center"/>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29E22FEF" w14:textId="77777777" w:rsidR="009378C1" w:rsidRPr="009378C1" w:rsidRDefault="009378C1" w:rsidP="009378C1">
            <w:p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Cr#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b/>
                <w:noProof/>
                <w:kern w:val="0"/>
                <w:sz w:val="28"/>
                <w:szCs w:val="20"/>
                <w:lang w:val="en-GB" w:eastAsia="fr-FR"/>
                <w14:ligatures w14:val="none"/>
              </w:rPr>
              <w:t>5462</w:t>
            </w:r>
            <w:r w:rsidRPr="009378C1">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6555B6D8" w14:textId="77777777" w:rsidR="009378C1" w:rsidRPr="009378C1" w:rsidRDefault="009378C1" w:rsidP="009378C1">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24546033" w14:textId="77777777" w:rsidR="009378C1" w:rsidRPr="009378C1" w:rsidRDefault="009378C1" w:rsidP="009378C1">
            <w:pPr>
              <w:spacing w:after="0" w:line="240" w:lineRule="auto"/>
              <w:jc w:val="center"/>
              <w:rPr>
                <w:rFonts w:ascii="Arial" w:eastAsia="Times New Roman" w:hAnsi="Arial" w:cs="Times New Roman"/>
                <w:b/>
                <w:noProof/>
                <w:kern w:val="0"/>
                <w:sz w:val="20"/>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Revision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b/>
                <w:noProof/>
                <w:kern w:val="0"/>
                <w:sz w:val="28"/>
                <w:szCs w:val="20"/>
                <w:lang w:val="en-GB" w:eastAsia="fr-FR"/>
                <w14:ligatures w14:val="none"/>
              </w:rPr>
              <w:t>-</w:t>
            </w:r>
            <w:r w:rsidRPr="009378C1">
              <w:rPr>
                <w:rFonts w:ascii="Arial" w:eastAsia="Times New Roman" w:hAnsi="Arial" w:cs="Times New Roman"/>
                <w:b/>
                <w:noProof/>
                <w:kern w:val="0"/>
                <w:sz w:val="28"/>
                <w:szCs w:val="20"/>
                <w:lang w:val="en-GB" w:eastAsia="fr-FR"/>
                <w14:ligatures w14:val="none"/>
              </w:rPr>
              <w:fldChar w:fldCharType="end"/>
            </w:r>
          </w:p>
        </w:tc>
        <w:tc>
          <w:tcPr>
            <w:tcW w:w="2410" w:type="dxa"/>
            <w:hideMark/>
          </w:tcPr>
          <w:p w14:paraId="53FB554D" w14:textId="77777777" w:rsidR="009378C1" w:rsidRPr="009378C1" w:rsidRDefault="009378C1" w:rsidP="009378C1">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6C043D77" w14:textId="77777777" w:rsidR="009378C1" w:rsidRPr="009378C1" w:rsidRDefault="009378C1" w:rsidP="009378C1">
            <w:pPr>
              <w:spacing w:after="0" w:line="240" w:lineRule="auto"/>
              <w:jc w:val="center"/>
              <w:rPr>
                <w:rFonts w:ascii="Arial" w:eastAsia="Times New Roman" w:hAnsi="Arial" w:cs="Times New Roman"/>
                <w:noProof/>
                <w:kern w:val="0"/>
                <w:sz w:val="28"/>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Version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b/>
                <w:noProof/>
                <w:kern w:val="0"/>
                <w:sz w:val="28"/>
                <w:szCs w:val="20"/>
                <w:lang w:val="en-GB" w:eastAsia="fr-FR"/>
                <w14:ligatures w14:val="none"/>
              </w:rPr>
              <w:t>18.9.0</w:t>
            </w:r>
            <w:r w:rsidRPr="009378C1">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79B6FDE8" w14:textId="77777777" w:rsidR="009378C1" w:rsidRPr="009378C1" w:rsidRDefault="009378C1" w:rsidP="009378C1">
            <w:pPr>
              <w:spacing w:after="0" w:line="240" w:lineRule="auto"/>
              <w:rPr>
                <w:rFonts w:ascii="Arial" w:eastAsia="Times New Roman" w:hAnsi="Arial" w:cs="Times New Roman"/>
                <w:noProof/>
                <w:kern w:val="0"/>
                <w:sz w:val="20"/>
                <w:szCs w:val="20"/>
                <w:lang w:val="en-GB" w:eastAsia="fr-FR"/>
                <w14:ligatures w14:val="none"/>
              </w:rPr>
            </w:pPr>
          </w:p>
        </w:tc>
      </w:tr>
      <w:tr w:rsidR="009378C1" w:rsidRPr="009378C1" w14:paraId="7FF09A4A" w14:textId="77777777" w:rsidTr="009378C1">
        <w:tc>
          <w:tcPr>
            <w:tcW w:w="9641" w:type="dxa"/>
            <w:gridSpan w:val="9"/>
            <w:tcBorders>
              <w:top w:val="nil"/>
              <w:left w:val="single" w:sz="4" w:space="0" w:color="auto"/>
              <w:bottom w:val="nil"/>
              <w:right w:val="single" w:sz="4" w:space="0" w:color="auto"/>
            </w:tcBorders>
          </w:tcPr>
          <w:p w14:paraId="7C3E5FDD" w14:textId="77777777" w:rsidR="009378C1" w:rsidRPr="009378C1" w:rsidRDefault="009378C1" w:rsidP="009378C1">
            <w:pPr>
              <w:spacing w:after="0" w:line="240" w:lineRule="auto"/>
              <w:rPr>
                <w:rFonts w:ascii="Arial" w:eastAsia="Times New Roman" w:hAnsi="Arial" w:cs="Times New Roman"/>
                <w:noProof/>
                <w:kern w:val="0"/>
                <w:sz w:val="20"/>
                <w:szCs w:val="20"/>
                <w:lang w:val="en-GB" w:eastAsia="fr-FR"/>
                <w14:ligatures w14:val="none"/>
              </w:rPr>
            </w:pPr>
          </w:p>
        </w:tc>
      </w:tr>
      <w:tr w:rsidR="009378C1" w:rsidRPr="009378C1" w14:paraId="03DACB77" w14:textId="77777777" w:rsidTr="009378C1">
        <w:tc>
          <w:tcPr>
            <w:tcW w:w="9641" w:type="dxa"/>
            <w:gridSpan w:val="9"/>
            <w:tcBorders>
              <w:top w:val="single" w:sz="4" w:space="0" w:color="auto"/>
              <w:left w:val="nil"/>
              <w:bottom w:val="nil"/>
              <w:right w:val="nil"/>
            </w:tcBorders>
            <w:hideMark/>
          </w:tcPr>
          <w:p w14:paraId="4C5C1692" w14:textId="77777777" w:rsidR="009378C1" w:rsidRPr="009378C1" w:rsidRDefault="009378C1" w:rsidP="009378C1">
            <w:pPr>
              <w:spacing w:after="0" w:line="240" w:lineRule="auto"/>
              <w:jc w:val="center"/>
              <w:rPr>
                <w:rFonts w:ascii="Arial" w:eastAsia="Times New Roman" w:hAnsi="Arial" w:cs="Arial"/>
                <w:i/>
                <w:noProof/>
                <w:kern w:val="0"/>
                <w:sz w:val="20"/>
                <w:szCs w:val="20"/>
                <w:lang w:val="en-GB" w:eastAsia="fr-FR"/>
                <w14:ligatures w14:val="none"/>
              </w:rPr>
            </w:pPr>
            <w:r w:rsidRPr="009378C1">
              <w:rPr>
                <w:rFonts w:ascii="Arial" w:eastAsia="Times New Roman" w:hAnsi="Arial" w:cs="Arial"/>
                <w:i/>
                <w:noProof/>
                <w:kern w:val="0"/>
                <w:sz w:val="20"/>
                <w:szCs w:val="20"/>
                <w:lang w:val="en-GB" w:eastAsia="fr-FR"/>
                <w14:ligatures w14:val="none"/>
              </w:rPr>
              <w:t xml:space="preserve">For </w:t>
            </w:r>
            <w:hyperlink r:id="rId12" w:anchor="_blank" w:history="1">
              <w:r w:rsidRPr="009378C1">
                <w:rPr>
                  <w:rFonts w:ascii="Arial" w:eastAsia="Times New Roman" w:hAnsi="Arial" w:cs="Arial"/>
                  <w:b/>
                  <w:i/>
                  <w:noProof/>
                  <w:color w:val="FF0000"/>
                  <w:kern w:val="0"/>
                  <w:sz w:val="20"/>
                  <w:szCs w:val="20"/>
                  <w:u w:val="single"/>
                  <w:lang w:val="en-GB" w:eastAsia="fr-FR"/>
                  <w14:ligatures w14:val="none"/>
                </w:rPr>
                <w:t>HE</w:t>
              </w:r>
              <w:bookmarkStart w:id="0" w:name="_Hlt497126619"/>
              <w:r w:rsidRPr="009378C1">
                <w:rPr>
                  <w:rFonts w:ascii="Arial" w:eastAsia="Times New Roman" w:hAnsi="Arial" w:cs="Arial"/>
                  <w:b/>
                  <w:i/>
                  <w:noProof/>
                  <w:color w:val="FF0000"/>
                  <w:kern w:val="0"/>
                  <w:sz w:val="20"/>
                  <w:szCs w:val="20"/>
                  <w:u w:val="single"/>
                  <w:lang w:val="en-GB" w:eastAsia="fr-FR"/>
                  <w14:ligatures w14:val="none"/>
                </w:rPr>
                <w:t>L</w:t>
              </w:r>
              <w:bookmarkEnd w:id="0"/>
              <w:r w:rsidRPr="009378C1">
                <w:rPr>
                  <w:rFonts w:ascii="Arial" w:eastAsia="Times New Roman" w:hAnsi="Arial" w:cs="Arial"/>
                  <w:b/>
                  <w:i/>
                  <w:noProof/>
                  <w:color w:val="FF0000"/>
                  <w:kern w:val="0"/>
                  <w:sz w:val="20"/>
                  <w:szCs w:val="20"/>
                  <w:u w:val="single"/>
                  <w:lang w:val="en-GB" w:eastAsia="fr-FR"/>
                  <w14:ligatures w14:val="none"/>
                </w:rPr>
                <w:t>P</w:t>
              </w:r>
            </w:hyperlink>
            <w:r w:rsidRPr="009378C1">
              <w:rPr>
                <w:rFonts w:ascii="Arial" w:eastAsia="Times New Roman" w:hAnsi="Arial" w:cs="Arial"/>
                <w:b/>
                <w:i/>
                <w:noProof/>
                <w:color w:val="FF0000"/>
                <w:kern w:val="0"/>
                <w:sz w:val="20"/>
                <w:szCs w:val="20"/>
                <w:lang w:val="en-GB" w:eastAsia="fr-FR"/>
                <w14:ligatures w14:val="none"/>
              </w:rPr>
              <w:t xml:space="preserve"> </w:t>
            </w:r>
            <w:r w:rsidRPr="009378C1">
              <w:rPr>
                <w:rFonts w:ascii="Arial" w:eastAsia="Times New Roman" w:hAnsi="Arial" w:cs="Arial"/>
                <w:i/>
                <w:noProof/>
                <w:kern w:val="0"/>
                <w:sz w:val="20"/>
                <w:szCs w:val="20"/>
                <w:lang w:val="en-GB" w:eastAsia="fr-FR"/>
                <w14:ligatures w14:val="none"/>
              </w:rPr>
              <w:t xml:space="preserve">on using this form: comprehensive instructions can be found at </w:t>
            </w:r>
            <w:r w:rsidRPr="009378C1">
              <w:rPr>
                <w:rFonts w:ascii="Arial" w:eastAsia="Times New Roman" w:hAnsi="Arial" w:cs="Arial"/>
                <w:i/>
                <w:noProof/>
                <w:kern w:val="0"/>
                <w:sz w:val="20"/>
                <w:szCs w:val="20"/>
                <w:lang w:val="en-GB" w:eastAsia="fr-FR"/>
                <w14:ligatures w14:val="none"/>
              </w:rPr>
              <w:br/>
            </w:r>
            <w:hyperlink r:id="rId13" w:history="1">
              <w:r w:rsidRPr="009378C1">
                <w:rPr>
                  <w:rFonts w:ascii="Arial" w:eastAsia="Times New Roman" w:hAnsi="Arial" w:cs="Arial"/>
                  <w:i/>
                  <w:noProof/>
                  <w:color w:val="0000FF"/>
                  <w:kern w:val="0"/>
                  <w:sz w:val="20"/>
                  <w:szCs w:val="20"/>
                  <w:u w:val="single"/>
                  <w:lang w:val="en-GB" w:eastAsia="fr-FR"/>
                  <w14:ligatures w14:val="none"/>
                </w:rPr>
                <w:t>http://www.3gpp.org/Change-Requests</w:t>
              </w:r>
            </w:hyperlink>
            <w:r w:rsidRPr="009378C1">
              <w:rPr>
                <w:rFonts w:ascii="Arial" w:eastAsia="Times New Roman" w:hAnsi="Arial" w:cs="Arial"/>
                <w:i/>
                <w:noProof/>
                <w:kern w:val="0"/>
                <w:sz w:val="20"/>
                <w:szCs w:val="20"/>
                <w:lang w:val="en-GB" w:eastAsia="fr-FR"/>
                <w14:ligatures w14:val="none"/>
              </w:rPr>
              <w:t>.</w:t>
            </w:r>
          </w:p>
        </w:tc>
      </w:tr>
      <w:tr w:rsidR="009378C1" w:rsidRPr="009378C1" w14:paraId="0023676C" w14:textId="77777777" w:rsidTr="009378C1">
        <w:tc>
          <w:tcPr>
            <w:tcW w:w="9641" w:type="dxa"/>
            <w:gridSpan w:val="9"/>
          </w:tcPr>
          <w:p w14:paraId="7BBC4156"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bl>
    <w:p w14:paraId="6943525A" w14:textId="77777777" w:rsidR="009378C1" w:rsidRPr="009378C1" w:rsidRDefault="009378C1" w:rsidP="009378C1">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78C1" w:rsidRPr="009378C1" w14:paraId="6E2DD40C" w14:textId="77777777" w:rsidTr="009378C1">
        <w:tc>
          <w:tcPr>
            <w:tcW w:w="2835" w:type="dxa"/>
            <w:hideMark/>
          </w:tcPr>
          <w:p w14:paraId="56BB48C5" w14:textId="77777777" w:rsidR="009378C1" w:rsidRPr="009378C1" w:rsidRDefault="009378C1" w:rsidP="009378C1">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69E3A261" w14:textId="77777777" w:rsidR="009378C1" w:rsidRPr="009378C1" w:rsidRDefault="009378C1" w:rsidP="009378C1">
            <w:pPr>
              <w:spacing w:after="0" w:line="240" w:lineRule="auto"/>
              <w:jc w:val="right"/>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943E5" w14:textId="77777777"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160E8E2C" w14:textId="77777777" w:rsidR="009378C1" w:rsidRPr="009378C1" w:rsidRDefault="009378C1" w:rsidP="009378C1">
            <w:pPr>
              <w:spacing w:after="0" w:line="240" w:lineRule="auto"/>
              <w:jc w:val="right"/>
              <w:rPr>
                <w:rFonts w:ascii="Arial" w:eastAsia="Times New Roman" w:hAnsi="Arial" w:cs="Times New Roman"/>
                <w:noProof/>
                <w:kern w:val="0"/>
                <w:sz w:val="20"/>
                <w:szCs w:val="20"/>
                <w:u w:val="single"/>
                <w:lang w:val="en-GB" w:eastAsia="fr-FR"/>
                <w14:ligatures w14:val="none"/>
              </w:rPr>
            </w:pPr>
            <w:r w:rsidRPr="009378C1">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0E9A1" w14:textId="5FDD6F1A"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51BF8F71" w14:textId="77777777" w:rsidR="009378C1" w:rsidRPr="009378C1" w:rsidRDefault="009378C1" w:rsidP="009378C1">
            <w:pPr>
              <w:spacing w:after="0" w:line="240" w:lineRule="auto"/>
              <w:jc w:val="right"/>
              <w:rPr>
                <w:rFonts w:ascii="Arial" w:eastAsia="Times New Roman" w:hAnsi="Arial" w:cs="Times New Roman"/>
                <w:noProof/>
                <w:kern w:val="0"/>
                <w:sz w:val="20"/>
                <w:szCs w:val="20"/>
                <w:u w:val="single"/>
                <w:lang w:val="en-GB" w:eastAsia="fr-FR"/>
                <w14:ligatures w14:val="none"/>
              </w:rPr>
            </w:pPr>
            <w:r w:rsidRPr="009378C1">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EC69B" w14:textId="77777777"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2F45F902" w14:textId="77777777" w:rsidR="009378C1" w:rsidRPr="009378C1" w:rsidRDefault="009378C1" w:rsidP="009378C1">
            <w:pPr>
              <w:spacing w:after="0" w:line="240" w:lineRule="auto"/>
              <w:jc w:val="right"/>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6E8D42" w14:textId="77777777" w:rsidR="009378C1" w:rsidRPr="009378C1" w:rsidRDefault="009378C1" w:rsidP="009378C1">
            <w:pPr>
              <w:spacing w:after="0" w:line="240" w:lineRule="auto"/>
              <w:jc w:val="center"/>
              <w:rPr>
                <w:rFonts w:ascii="Arial" w:eastAsia="Times New Roman" w:hAnsi="Arial" w:cs="Times New Roman"/>
                <w:b/>
                <w:bCs/>
                <w:caps/>
                <w:noProof/>
                <w:kern w:val="0"/>
                <w:sz w:val="20"/>
                <w:szCs w:val="20"/>
                <w:lang w:val="en-GB" w:eastAsia="fr-FR"/>
                <w14:ligatures w14:val="none"/>
              </w:rPr>
            </w:pPr>
          </w:p>
        </w:tc>
      </w:tr>
    </w:tbl>
    <w:p w14:paraId="6F2CBD9A" w14:textId="77777777" w:rsidR="009378C1" w:rsidRPr="009378C1" w:rsidRDefault="009378C1" w:rsidP="009378C1">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378C1" w:rsidRPr="009378C1" w14:paraId="25DDB76B" w14:textId="77777777" w:rsidTr="009378C1">
        <w:tc>
          <w:tcPr>
            <w:tcW w:w="9640" w:type="dxa"/>
            <w:gridSpan w:val="11"/>
          </w:tcPr>
          <w:p w14:paraId="2272B6DB"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0860A9EF" w14:textId="77777777" w:rsidTr="009378C1">
        <w:tc>
          <w:tcPr>
            <w:tcW w:w="1843" w:type="dxa"/>
            <w:tcBorders>
              <w:top w:val="single" w:sz="4" w:space="0" w:color="auto"/>
              <w:left w:val="single" w:sz="4" w:space="0" w:color="auto"/>
              <w:bottom w:val="nil"/>
              <w:right w:val="nil"/>
            </w:tcBorders>
            <w:hideMark/>
          </w:tcPr>
          <w:p w14:paraId="45D23EC4" w14:textId="77777777" w:rsidR="009378C1" w:rsidRPr="009378C1" w:rsidRDefault="009378C1" w:rsidP="009378C1">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Title:</w:t>
            </w:r>
            <w:r w:rsidRPr="009378C1">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2DBEB634" w14:textId="77777777"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CrTitle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kern w:val="0"/>
                <w:sz w:val="20"/>
                <w:szCs w:val="20"/>
                <w:lang w:val="en-GB" w:eastAsia="fr-FR"/>
                <w14:ligatures w14:val="none"/>
              </w:rPr>
              <w:t>CR for LTM L1 measurement requirement maintenance</w:t>
            </w:r>
            <w:r w:rsidRPr="009378C1">
              <w:rPr>
                <w:rFonts w:ascii="Arial" w:eastAsia="Times New Roman" w:hAnsi="Arial" w:cs="Times New Roman"/>
                <w:kern w:val="0"/>
                <w:sz w:val="20"/>
                <w:szCs w:val="20"/>
                <w:lang w:val="en-GB" w:eastAsia="fr-FR"/>
                <w14:ligatures w14:val="none"/>
              </w:rPr>
              <w:fldChar w:fldCharType="end"/>
            </w:r>
          </w:p>
        </w:tc>
      </w:tr>
      <w:tr w:rsidR="009378C1" w:rsidRPr="009378C1" w14:paraId="18A86E4A" w14:textId="77777777" w:rsidTr="009378C1">
        <w:tc>
          <w:tcPr>
            <w:tcW w:w="1843" w:type="dxa"/>
            <w:tcBorders>
              <w:top w:val="nil"/>
              <w:left w:val="single" w:sz="4" w:space="0" w:color="auto"/>
              <w:bottom w:val="nil"/>
              <w:right w:val="nil"/>
            </w:tcBorders>
          </w:tcPr>
          <w:p w14:paraId="7F63DC69" w14:textId="77777777" w:rsidR="009378C1" w:rsidRPr="009378C1" w:rsidRDefault="009378C1" w:rsidP="009378C1">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350B96E4"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2D6929CA" w14:textId="77777777" w:rsidTr="009378C1">
        <w:tc>
          <w:tcPr>
            <w:tcW w:w="1843" w:type="dxa"/>
            <w:tcBorders>
              <w:top w:val="nil"/>
              <w:left w:val="single" w:sz="4" w:space="0" w:color="auto"/>
              <w:bottom w:val="nil"/>
              <w:right w:val="nil"/>
            </w:tcBorders>
            <w:hideMark/>
          </w:tcPr>
          <w:p w14:paraId="109BCEF9" w14:textId="77777777" w:rsidR="009378C1" w:rsidRPr="009378C1" w:rsidRDefault="009378C1" w:rsidP="009378C1">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445FE1E0" w14:textId="77777777"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SourceIfWg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noProof/>
                <w:kern w:val="0"/>
                <w:sz w:val="20"/>
                <w:szCs w:val="20"/>
                <w:lang w:val="en-GB" w:eastAsia="fr-FR"/>
                <w14:ligatures w14:val="none"/>
              </w:rPr>
              <w:t>Nokia</w:t>
            </w:r>
            <w:r w:rsidRPr="009378C1">
              <w:rPr>
                <w:rFonts w:ascii="Arial" w:eastAsia="Times New Roman" w:hAnsi="Arial" w:cs="Times New Roman"/>
                <w:noProof/>
                <w:kern w:val="0"/>
                <w:sz w:val="20"/>
                <w:szCs w:val="20"/>
                <w:lang w:val="en-GB" w:eastAsia="fr-FR"/>
                <w14:ligatures w14:val="none"/>
              </w:rPr>
              <w:fldChar w:fldCharType="end"/>
            </w:r>
          </w:p>
        </w:tc>
      </w:tr>
      <w:tr w:rsidR="009378C1" w:rsidRPr="009378C1" w14:paraId="5F3D90EE" w14:textId="77777777" w:rsidTr="009378C1">
        <w:tc>
          <w:tcPr>
            <w:tcW w:w="1843" w:type="dxa"/>
            <w:tcBorders>
              <w:top w:val="nil"/>
              <w:left w:val="single" w:sz="4" w:space="0" w:color="auto"/>
              <w:bottom w:val="nil"/>
              <w:right w:val="nil"/>
            </w:tcBorders>
            <w:hideMark/>
          </w:tcPr>
          <w:p w14:paraId="3674F4F0" w14:textId="77777777" w:rsidR="009378C1" w:rsidRPr="009378C1" w:rsidRDefault="009378C1" w:rsidP="009378C1">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3FE56AC3" w14:textId="19C97014"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R4</w:t>
            </w: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SourceIfTsg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kern w:val="0"/>
                <w:sz w:val="20"/>
                <w:szCs w:val="20"/>
                <w:lang w:val="en-GB" w:eastAsia="fr-FR"/>
                <w14:ligatures w14:val="none"/>
              </w:rPr>
              <w:fldChar w:fldCharType="end"/>
            </w:r>
          </w:p>
        </w:tc>
      </w:tr>
      <w:tr w:rsidR="009378C1" w:rsidRPr="009378C1" w14:paraId="5D0B68DC" w14:textId="77777777" w:rsidTr="009378C1">
        <w:tc>
          <w:tcPr>
            <w:tcW w:w="1843" w:type="dxa"/>
            <w:tcBorders>
              <w:top w:val="nil"/>
              <w:left w:val="single" w:sz="4" w:space="0" w:color="auto"/>
              <w:bottom w:val="nil"/>
              <w:right w:val="nil"/>
            </w:tcBorders>
          </w:tcPr>
          <w:p w14:paraId="57EDEF59" w14:textId="77777777" w:rsidR="009378C1" w:rsidRPr="009378C1" w:rsidRDefault="009378C1" w:rsidP="009378C1">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5E0410F5"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62834DDD" w14:textId="77777777" w:rsidTr="009378C1">
        <w:tc>
          <w:tcPr>
            <w:tcW w:w="1843" w:type="dxa"/>
            <w:tcBorders>
              <w:top w:val="nil"/>
              <w:left w:val="single" w:sz="4" w:space="0" w:color="auto"/>
              <w:bottom w:val="nil"/>
              <w:right w:val="nil"/>
            </w:tcBorders>
            <w:hideMark/>
          </w:tcPr>
          <w:p w14:paraId="19C2A24E" w14:textId="77777777" w:rsidR="009378C1" w:rsidRPr="009378C1" w:rsidRDefault="009378C1" w:rsidP="009378C1">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5AD950C4" w14:textId="77777777"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RelatedWis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noProof/>
                <w:kern w:val="0"/>
                <w:sz w:val="20"/>
                <w:szCs w:val="20"/>
                <w:lang w:val="en-GB" w:eastAsia="fr-FR"/>
                <w14:ligatures w14:val="none"/>
              </w:rPr>
              <w:t>NR_Mob_enh2-Core</w:t>
            </w:r>
            <w:r w:rsidRPr="009378C1">
              <w:rPr>
                <w:rFonts w:ascii="Arial" w:eastAsia="Times New Roman" w:hAnsi="Arial" w:cs="Times New Roman"/>
                <w:noProof/>
                <w:kern w:val="0"/>
                <w:sz w:val="20"/>
                <w:szCs w:val="20"/>
                <w:lang w:val="en-GB" w:eastAsia="fr-FR"/>
                <w14:ligatures w14:val="none"/>
              </w:rPr>
              <w:fldChar w:fldCharType="end"/>
            </w:r>
          </w:p>
        </w:tc>
        <w:tc>
          <w:tcPr>
            <w:tcW w:w="567" w:type="dxa"/>
          </w:tcPr>
          <w:p w14:paraId="5DFC6583" w14:textId="77777777" w:rsidR="009378C1" w:rsidRPr="009378C1" w:rsidRDefault="009378C1" w:rsidP="009378C1">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36CF4B86" w14:textId="77777777" w:rsidR="009378C1" w:rsidRPr="009378C1" w:rsidRDefault="009378C1" w:rsidP="009378C1">
            <w:pPr>
              <w:spacing w:after="0" w:line="240" w:lineRule="auto"/>
              <w:jc w:val="right"/>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499133F6" w14:textId="77777777"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ResDate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noProof/>
                <w:kern w:val="0"/>
                <w:sz w:val="20"/>
                <w:szCs w:val="20"/>
                <w:lang w:val="en-GB" w:eastAsia="fr-FR"/>
                <w14:ligatures w14:val="none"/>
              </w:rPr>
              <w:t>2025-05-08</w:t>
            </w:r>
            <w:r w:rsidRPr="009378C1">
              <w:rPr>
                <w:rFonts w:ascii="Arial" w:eastAsia="Times New Roman" w:hAnsi="Arial" w:cs="Times New Roman"/>
                <w:noProof/>
                <w:kern w:val="0"/>
                <w:sz w:val="20"/>
                <w:szCs w:val="20"/>
                <w:lang w:val="en-GB" w:eastAsia="fr-FR"/>
                <w14:ligatures w14:val="none"/>
              </w:rPr>
              <w:fldChar w:fldCharType="end"/>
            </w:r>
          </w:p>
        </w:tc>
      </w:tr>
      <w:tr w:rsidR="009378C1" w:rsidRPr="009378C1" w14:paraId="76A90BB3" w14:textId="77777777" w:rsidTr="009378C1">
        <w:tc>
          <w:tcPr>
            <w:tcW w:w="1843" w:type="dxa"/>
            <w:tcBorders>
              <w:top w:val="nil"/>
              <w:left w:val="single" w:sz="4" w:space="0" w:color="auto"/>
              <w:bottom w:val="nil"/>
              <w:right w:val="nil"/>
            </w:tcBorders>
          </w:tcPr>
          <w:p w14:paraId="624F0DE5" w14:textId="77777777" w:rsidR="009378C1" w:rsidRPr="009378C1" w:rsidRDefault="009378C1" w:rsidP="009378C1">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0DD4F8A4"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3E535504"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1DF13F17"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4B0E1784"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5CF1DE2D" w14:textId="77777777" w:rsidTr="009378C1">
        <w:trPr>
          <w:cantSplit/>
        </w:trPr>
        <w:tc>
          <w:tcPr>
            <w:tcW w:w="1843" w:type="dxa"/>
            <w:tcBorders>
              <w:top w:val="nil"/>
              <w:left w:val="single" w:sz="4" w:space="0" w:color="auto"/>
              <w:bottom w:val="nil"/>
              <w:right w:val="nil"/>
            </w:tcBorders>
            <w:hideMark/>
          </w:tcPr>
          <w:p w14:paraId="4E32CFAE" w14:textId="77777777" w:rsidR="009378C1" w:rsidRPr="009378C1" w:rsidRDefault="009378C1" w:rsidP="009378C1">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0E563795" w14:textId="77777777" w:rsidR="009378C1" w:rsidRPr="009378C1" w:rsidRDefault="009378C1" w:rsidP="009378C1">
            <w:pPr>
              <w:spacing w:after="0" w:line="240" w:lineRule="auto"/>
              <w:ind w:left="100" w:right="-609"/>
              <w:rPr>
                <w:rFonts w:ascii="Arial" w:eastAsia="Times New Roman" w:hAnsi="Arial" w:cs="Times New Roman"/>
                <w:b/>
                <w:noProof/>
                <w:kern w:val="0"/>
                <w:sz w:val="20"/>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Cat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b/>
                <w:noProof/>
                <w:kern w:val="0"/>
                <w:sz w:val="20"/>
                <w:szCs w:val="20"/>
                <w:lang w:val="en-GB" w:eastAsia="fr-FR"/>
                <w14:ligatures w14:val="none"/>
              </w:rPr>
              <w:t>F</w:t>
            </w:r>
            <w:r w:rsidRPr="009378C1">
              <w:rPr>
                <w:rFonts w:ascii="Arial" w:eastAsia="Times New Roman" w:hAnsi="Arial" w:cs="Times New Roman"/>
                <w:b/>
                <w:noProof/>
                <w:kern w:val="0"/>
                <w:sz w:val="20"/>
                <w:szCs w:val="20"/>
                <w:lang w:val="en-GB" w:eastAsia="fr-FR"/>
                <w14:ligatures w14:val="none"/>
              </w:rPr>
              <w:fldChar w:fldCharType="end"/>
            </w:r>
          </w:p>
        </w:tc>
        <w:tc>
          <w:tcPr>
            <w:tcW w:w="3402" w:type="dxa"/>
            <w:gridSpan w:val="5"/>
          </w:tcPr>
          <w:p w14:paraId="1C9EFBCA" w14:textId="77777777" w:rsidR="009378C1" w:rsidRPr="009378C1" w:rsidRDefault="009378C1" w:rsidP="009378C1">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1A2E31C0" w14:textId="77777777" w:rsidR="009378C1" w:rsidRPr="009378C1" w:rsidRDefault="009378C1" w:rsidP="009378C1">
            <w:pPr>
              <w:spacing w:after="0" w:line="240" w:lineRule="auto"/>
              <w:jc w:val="right"/>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79376385" w14:textId="77777777"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kern w:val="0"/>
                <w:sz w:val="20"/>
                <w:szCs w:val="20"/>
                <w:lang w:val="en-GB" w:eastAsia="fr-FR"/>
                <w14:ligatures w14:val="none"/>
              </w:rPr>
              <w:fldChar w:fldCharType="begin"/>
            </w:r>
            <w:r w:rsidRPr="009378C1">
              <w:rPr>
                <w:rFonts w:ascii="Arial" w:eastAsia="Times New Roman" w:hAnsi="Arial" w:cs="Times New Roman"/>
                <w:kern w:val="0"/>
                <w:sz w:val="20"/>
                <w:szCs w:val="20"/>
                <w:lang w:val="en-GB" w:eastAsia="fr-FR"/>
                <w14:ligatures w14:val="none"/>
              </w:rPr>
              <w:instrText xml:space="preserve"> DOCPROPERTY  Release  \* MERGEFORMAT </w:instrText>
            </w:r>
            <w:r w:rsidRPr="009378C1">
              <w:rPr>
                <w:rFonts w:ascii="Arial" w:eastAsia="Times New Roman" w:hAnsi="Arial" w:cs="Times New Roman"/>
                <w:kern w:val="0"/>
                <w:sz w:val="20"/>
                <w:szCs w:val="20"/>
                <w:lang w:val="en-GB" w:eastAsia="fr-FR"/>
                <w14:ligatures w14:val="none"/>
              </w:rPr>
              <w:fldChar w:fldCharType="separate"/>
            </w:r>
            <w:r w:rsidRPr="009378C1">
              <w:rPr>
                <w:rFonts w:ascii="Arial" w:eastAsia="Times New Roman" w:hAnsi="Arial" w:cs="Times New Roman"/>
                <w:noProof/>
                <w:kern w:val="0"/>
                <w:sz w:val="20"/>
                <w:szCs w:val="20"/>
                <w:lang w:val="en-GB" w:eastAsia="fr-FR"/>
                <w14:ligatures w14:val="none"/>
              </w:rPr>
              <w:t>Rel-18</w:t>
            </w:r>
            <w:r w:rsidRPr="009378C1">
              <w:rPr>
                <w:rFonts w:ascii="Arial" w:eastAsia="Times New Roman" w:hAnsi="Arial" w:cs="Times New Roman"/>
                <w:noProof/>
                <w:kern w:val="0"/>
                <w:sz w:val="20"/>
                <w:szCs w:val="20"/>
                <w:lang w:val="en-GB" w:eastAsia="fr-FR"/>
                <w14:ligatures w14:val="none"/>
              </w:rPr>
              <w:fldChar w:fldCharType="end"/>
            </w:r>
          </w:p>
        </w:tc>
      </w:tr>
      <w:tr w:rsidR="009378C1" w:rsidRPr="009378C1" w14:paraId="22BC57AC" w14:textId="77777777" w:rsidTr="009378C1">
        <w:tc>
          <w:tcPr>
            <w:tcW w:w="1843" w:type="dxa"/>
            <w:tcBorders>
              <w:top w:val="nil"/>
              <w:left w:val="single" w:sz="4" w:space="0" w:color="auto"/>
              <w:bottom w:val="single" w:sz="4" w:space="0" w:color="auto"/>
              <w:right w:val="nil"/>
            </w:tcBorders>
          </w:tcPr>
          <w:p w14:paraId="45E53DBD" w14:textId="77777777" w:rsidR="009378C1" w:rsidRPr="009378C1" w:rsidRDefault="009378C1" w:rsidP="009378C1">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067E49E4" w14:textId="77777777" w:rsidR="009378C1" w:rsidRPr="009378C1" w:rsidRDefault="009378C1" w:rsidP="009378C1">
            <w:pPr>
              <w:spacing w:after="0" w:line="240" w:lineRule="auto"/>
              <w:ind w:left="383" w:hanging="383"/>
              <w:rPr>
                <w:rFonts w:ascii="Arial" w:eastAsia="Times New Roman" w:hAnsi="Arial" w:cs="Times New Roman"/>
                <w:i/>
                <w:noProof/>
                <w:kern w:val="0"/>
                <w:sz w:val="18"/>
                <w:szCs w:val="20"/>
                <w:lang w:val="en-GB" w:eastAsia="fr-FR"/>
                <w14:ligatures w14:val="none"/>
              </w:rPr>
            </w:pPr>
            <w:r w:rsidRPr="009378C1">
              <w:rPr>
                <w:rFonts w:ascii="Arial" w:eastAsia="Times New Roman" w:hAnsi="Arial" w:cs="Times New Roman"/>
                <w:i/>
                <w:noProof/>
                <w:kern w:val="0"/>
                <w:sz w:val="18"/>
                <w:szCs w:val="20"/>
                <w:lang w:val="en-GB" w:eastAsia="fr-FR"/>
                <w14:ligatures w14:val="none"/>
              </w:rPr>
              <w:t xml:space="preserve">Use </w:t>
            </w:r>
            <w:r w:rsidRPr="009378C1">
              <w:rPr>
                <w:rFonts w:ascii="Arial" w:eastAsia="Times New Roman" w:hAnsi="Arial" w:cs="Times New Roman"/>
                <w:i/>
                <w:noProof/>
                <w:kern w:val="0"/>
                <w:sz w:val="18"/>
                <w:szCs w:val="20"/>
                <w:u w:val="single"/>
                <w:lang w:val="en-GB" w:eastAsia="fr-FR"/>
                <w14:ligatures w14:val="none"/>
              </w:rPr>
              <w:t>one</w:t>
            </w:r>
            <w:r w:rsidRPr="009378C1">
              <w:rPr>
                <w:rFonts w:ascii="Arial" w:eastAsia="Times New Roman" w:hAnsi="Arial" w:cs="Times New Roman"/>
                <w:i/>
                <w:noProof/>
                <w:kern w:val="0"/>
                <w:sz w:val="18"/>
                <w:szCs w:val="20"/>
                <w:lang w:val="en-GB" w:eastAsia="fr-FR"/>
                <w14:ligatures w14:val="none"/>
              </w:rPr>
              <w:t xml:space="preserve"> of the following categories:</w:t>
            </w:r>
            <w:r w:rsidRPr="009378C1">
              <w:rPr>
                <w:rFonts w:ascii="Arial" w:eastAsia="Times New Roman" w:hAnsi="Arial" w:cs="Times New Roman"/>
                <w:b/>
                <w:i/>
                <w:noProof/>
                <w:kern w:val="0"/>
                <w:sz w:val="18"/>
                <w:szCs w:val="20"/>
                <w:lang w:val="en-GB" w:eastAsia="fr-FR"/>
                <w14:ligatures w14:val="none"/>
              </w:rPr>
              <w:br/>
              <w:t>F</w:t>
            </w:r>
            <w:r w:rsidRPr="009378C1">
              <w:rPr>
                <w:rFonts w:ascii="Arial" w:eastAsia="Times New Roman" w:hAnsi="Arial" w:cs="Times New Roman"/>
                <w:i/>
                <w:noProof/>
                <w:kern w:val="0"/>
                <w:sz w:val="18"/>
                <w:szCs w:val="20"/>
                <w:lang w:val="en-GB" w:eastAsia="fr-FR"/>
                <w14:ligatures w14:val="none"/>
              </w:rPr>
              <w:t xml:space="preserve">  (correction)</w:t>
            </w:r>
            <w:r w:rsidRPr="009378C1">
              <w:rPr>
                <w:rFonts w:ascii="Arial" w:eastAsia="Times New Roman" w:hAnsi="Arial" w:cs="Times New Roman"/>
                <w:i/>
                <w:noProof/>
                <w:kern w:val="0"/>
                <w:sz w:val="18"/>
                <w:szCs w:val="20"/>
                <w:lang w:val="en-GB" w:eastAsia="fr-FR"/>
                <w14:ligatures w14:val="none"/>
              </w:rPr>
              <w:br/>
            </w:r>
            <w:r w:rsidRPr="009378C1">
              <w:rPr>
                <w:rFonts w:ascii="Arial" w:eastAsia="Times New Roman" w:hAnsi="Arial" w:cs="Times New Roman"/>
                <w:b/>
                <w:i/>
                <w:noProof/>
                <w:kern w:val="0"/>
                <w:sz w:val="18"/>
                <w:szCs w:val="20"/>
                <w:lang w:val="en-GB" w:eastAsia="fr-FR"/>
                <w14:ligatures w14:val="none"/>
              </w:rPr>
              <w:t>A</w:t>
            </w:r>
            <w:r w:rsidRPr="009378C1">
              <w:rPr>
                <w:rFonts w:ascii="Arial" w:eastAsia="Times New Roman" w:hAnsi="Arial" w:cs="Times New Roman"/>
                <w:i/>
                <w:noProof/>
                <w:kern w:val="0"/>
                <w:sz w:val="18"/>
                <w:szCs w:val="20"/>
                <w:lang w:val="en-GB" w:eastAsia="fr-FR"/>
                <w14:ligatures w14:val="none"/>
              </w:rPr>
              <w:t xml:space="preserve">  (mirror corresponding to a change in an earlier </w:t>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r>
            <w:r w:rsidRPr="009378C1">
              <w:rPr>
                <w:rFonts w:ascii="Arial" w:eastAsia="Times New Roman" w:hAnsi="Arial" w:cs="Times New Roman"/>
                <w:i/>
                <w:noProof/>
                <w:kern w:val="0"/>
                <w:sz w:val="18"/>
                <w:szCs w:val="20"/>
                <w:lang w:val="en-GB" w:eastAsia="fr-FR"/>
                <w14:ligatures w14:val="none"/>
              </w:rPr>
              <w:tab/>
              <w:t>release)</w:t>
            </w:r>
            <w:r w:rsidRPr="009378C1">
              <w:rPr>
                <w:rFonts w:ascii="Arial" w:eastAsia="Times New Roman" w:hAnsi="Arial" w:cs="Times New Roman"/>
                <w:i/>
                <w:noProof/>
                <w:kern w:val="0"/>
                <w:sz w:val="18"/>
                <w:szCs w:val="20"/>
                <w:lang w:val="en-GB" w:eastAsia="fr-FR"/>
                <w14:ligatures w14:val="none"/>
              </w:rPr>
              <w:br/>
            </w:r>
            <w:r w:rsidRPr="009378C1">
              <w:rPr>
                <w:rFonts w:ascii="Arial" w:eastAsia="Times New Roman" w:hAnsi="Arial" w:cs="Times New Roman"/>
                <w:b/>
                <w:i/>
                <w:noProof/>
                <w:kern w:val="0"/>
                <w:sz w:val="18"/>
                <w:szCs w:val="20"/>
                <w:lang w:val="en-GB" w:eastAsia="fr-FR"/>
                <w14:ligatures w14:val="none"/>
              </w:rPr>
              <w:t>B</w:t>
            </w:r>
            <w:r w:rsidRPr="009378C1">
              <w:rPr>
                <w:rFonts w:ascii="Arial" w:eastAsia="Times New Roman" w:hAnsi="Arial" w:cs="Times New Roman"/>
                <w:i/>
                <w:noProof/>
                <w:kern w:val="0"/>
                <w:sz w:val="18"/>
                <w:szCs w:val="20"/>
                <w:lang w:val="en-GB" w:eastAsia="fr-FR"/>
                <w14:ligatures w14:val="none"/>
              </w:rPr>
              <w:t xml:space="preserve">  (addition of feature), </w:t>
            </w:r>
            <w:r w:rsidRPr="009378C1">
              <w:rPr>
                <w:rFonts w:ascii="Arial" w:eastAsia="Times New Roman" w:hAnsi="Arial" w:cs="Times New Roman"/>
                <w:i/>
                <w:noProof/>
                <w:kern w:val="0"/>
                <w:sz w:val="18"/>
                <w:szCs w:val="20"/>
                <w:lang w:val="en-GB" w:eastAsia="fr-FR"/>
                <w14:ligatures w14:val="none"/>
              </w:rPr>
              <w:br/>
            </w:r>
            <w:r w:rsidRPr="009378C1">
              <w:rPr>
                <w:rFonts w:ascii="Arial" w:eastAsia="Times New Roman" w:hAnsi="Arial" w:cs="Times New Roman"/>
                <w:b/>
                <w:i/>
                <w:noProof/>
                <w:kern w:val="0"/>
                <w:sz w:val="18"/>
                <w:szCs w:val="20"/>
                <w:lang w:val="en-GB" w:eastAsia="fr-FR"/>
                <w14:ligatures w14:val="none"/>
              </w:rPr>
              <w:t>C</w:t>
            </w:r>
            <w:r w:rsidRPr="009378C1">
              <w:rPr>
                <w:rFonts w:ascii="Arial" w:eastAsia="Times New Roman" w:hAnsi="Arial" w:cs="Times New Roman"/>
                <w:i/>
                <w:noProof/>
                <w:kern w:val="0"/>
                <w:sz w:val="18"/>
                <w:szCs w:val="20"/>
                <w:lang w:val="en-GB" w:eastAsia="fr-FR"/>
                <w14:ligatures w14:val="none"/>
              </w:rPr>
              <w:t xml:space="preserve">  (functional modification of feature)</w:t>
            </w:r>
            <w:r w:rsidRPr="009378C1">
              <w:rPr>
                <w:rFonts w:ascii="Arial" w:eastAsia="Times New Roman" w:hAnsi="Arial" w:cs="Times New Roman"/>
                <w:i/>
                <w:noProof/>
                <w:kern w:val="0"/>
                <w:sz w:val="18"/>
                <w:szCs w:val="20"/>
                <w:lang w:val="en-GB" w:eastAsia="fr-FR"/>
                <w14:ligatures w14:val="none"/>
              </w:rPr>
              <w:br/>
            </w:r>
            <w:r w:rsidRPr="009378C1">
              <w:rPr>
                <w:rFonts w:ascii="Arial" w:eastAsia="Times New Roman" w:hAnsi="Arial" w:cs="Times New Roman"/>
                <w:b/>
                <w:i/>
                <w:noProof/>
                <w:kern w:val="0"/>
                <w:sz w:val="18"/>
                <w:szCs w:val="20"/>
                <w:lang w:val="en-GB" w:eastAsia="fr-FR"/>
                <w14:ligatures w14:val="none"/>
              </w:rPr>
              <w:t>D</w:t>
            </w:r>
            <w:r w:rsidRPr="009378C1">
              <w:rPr>
                <w:rFonts w:ascii="Arial" w:eastAsia="Times New Roman" w:hAnsi="Arial" w:cs="Times New Roman"/>
                <w:i/>
                <w:noProof/>
                <w:kern w:val="0"/>
                <w:sz w:val="18"/>
                <w:szCs w:val="20"/>
                <w:lang w:val="en-GB" w:eastAsia="fr-FR"/>
                <w14:ligatures w14:val="none"/>
              </w:rPr>
              <w:t xml:space="preserve">  (editorial modification)</w:t>
            </w:r>
          </w:p>
          <w:p w14:paraId="35E55538" w14:textId="77777777" w:rsidR="009378C1" w:rsidRPr="009378C1" w:rsidRDefault="009378C1" w:rsidP="009378C1">
            <w:pPr>
              <w:spacing w:after="12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18"/>
                <w:szCs w:val="20"/>
                <w:lang w:val="en-GB" w:eastAsia="fr-FR"/>
                <w14:ligatures w14:val="none"/>
              </w:rPr>
              <w:t>Detailed explanations of the above categories can</w:t>
            </w:r>
            <w:r w:rsidRPr="009378C1">
              <w:rPr>
                <w:rFonts w:ascii="Arial" w:eastAsia="Times New Roman" w:hAnsi="Arial" w:cs="Times New Roman"/>
                <w:noProof/>
                <w:kern w:val="0"/>
                <w:sz w:val="18"/>
                <w:szCs w:val="20"/>
                <w:lang w:val="en-GB" w:eastAsia="fr-FR"/>
                <w14:ligatures w14:val="none"/>
              </w:rPr>
              <w:br/>
              <w:t xml:space="preserve">be found in 3GPP </w:t>
            </w:r>
            <w:hyperlink r:id="rId14" w:history="1">
              <w:r w:rsidRPr="009378C1">
                <w:rPr>
                  <w:rFonts w:ascii="Arial" w:eastAsia="Times New Roman" w:hAnsi="Arial" w:cs="Times New Roman"/>
                  <w:noProof/>
                  <w:color w:val="0000FF"/>
                  <w:kern w:val="0"/>
                  <w:sz w:val="18"/>
                  <w:szCs w:val="20"/>
                  <w:u w:val="single"/>
                  <w:lang w:val="en-GB" w:eastAsia="fr-FR"/>
                  <w14:ligatures w14:val="none"/>
                </w:rPr>
                <w:t>TR 21.900</w:t>
              </w:r>
            </w:hyperlink>
            <w:r w:rsidRPr="009378C1">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3A031152" w14:textId="77777777" w:rsidR="009378C1" w:rsidRPr="009378C1" w:rsidRDefault="009378C1" w:rsidP="009378C1">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9378C1">
              <w:rPr>
                <w:rFonts w:ascii="Arial" w:eastAsia="Times New Roman" w:hAnsi="Arial" w:cs="Times New Roman"/>
                <w:i/>
                <w:noProof/>
                <w:kern w:val="0"/>
                <w:sz w:val="18"/>
                <w:szCs w:val="20"/>
                <w:lang w:val="en-GB" w:eastAsia="fr-FR"/>
                <w14:ligatures w14:val="none"/>
              </w:rPr>
              <w:t xml:space="preserve">Use </w:t>
            </w:r>
            <w:r w:rsidRPr="009378C1">
              <w:rPr>
                <w:rFonts w:ascii="Arial" w:eastAsia="Times New Roman" w:hAnsi="Arial" w:cs="Times New Roman"/>
                <w:i/>
                <w:noProof/>
                <w:kern w:val="0"/>
                <w:sz w:val="18"/>
                <w:szCs w:val="20"/>
                <w:u w:val="single"/>
                <w:lang w:val="en-GB" w:eastAsia="fr-FR"/>
                <w14:ligatures w14:val="none"/>
              </w:rPr>
              <w:t>one</w:t>
            </w:r>
            <w:r w:rsidRPr="009378C1">
              <w:rPr>
                <w:rFonts w:ascii="Arial" w:eastAsia="Times New Roman" w:hAnsi="Arial" w:cs="Times New Roman"/>
                <w:i/>
                <w:noProof/>
                <w:kern w:val="0"/>
                <w:sz w:val="18"/>
                <w:szCs w:val="20"/>
                <w:lang w:val="en-GB" w:eastAsia="fr-FR"/>
                <w14:ligatures w14:val="none"/>
              </w:rPr>
              <w:t xml:space="preserve"> of the following releases:</w:t>
            </w:r>
            <w:r w:rsidRPr="009378C1">
              <w:rPr>
                <w:rFonts w:ascii="Arial" w:eastAsia="Times New Roman" w:hAnsi="Arial" w:cs="Times New Roman"/>
                <w:i/>
                <w:noProof/>
                <w:kern w:val="0"/>
                <w:sz w:val="18"/>
                <w:szCs w:val="20"/>
                <w:lang w:val="en-GB" w:eastAsia="fr-FR"/>
                <w14:ligatures w14:val="none"/>
              </w:rPr>
              <w:br/>
              <w:t>Rel-8</w:t>
            </w:r>
            <w:r w:rsidRPr="009378C1">
              <w:rPr>
                <w:rFonts w:ascii="Arial" w:eastAsia="Times New Roman" w:hAnsi="Arial" w:cs="Times New Roman"/>
                <w:i/>
                <w:noProof/>
                <w:kern w:val="0"/>
                <w:sz w:val="18"/>
                <w:szCs w:val="20"/>
                <w:lang w:val="en-GB" w:eastAsia="fr-FR"/>
                <w14:ligatures w14:val="none"/>
              </w:rPr>
              <w:tab/>
              <w:t>(Release 8)</w:t>
            </w:r>
            <w:r w:rsidRPr="009378C1">
              <w:rPr>
                <w:rFonts w:ascii="Arial" w:eastAsia="Times New Roman" w:hAnsi="Arial" w:cs="Times New Roman"/>
                <w:i/>
                <w:noProof/>
                <w:kern w:val="0"/>
                <w:sz w:val="18"/>
                <w:szCs w:val="20"/>
                <w:lang w:val="en-GB" w:eastAsia="fr-FR"/>
                <w14:ligatures w14:val="none"/>
              </w:rPr>
              <w:br/>
              <w:t>Rel-9</w:t>
            </w:r>
            <w:r w:rsidRPr="009378C1">
              <w:rPr>
                <w:rFonts w:ascii="Arial" w:eastAsia="Times New Roman" w:hAnsi="Arial" w:cs="Times New Roman"/>
                <w:i/>
                <w:noProof/>
                <w:kern w:val="0"/>
                <w:sz w:val="18"/>
                <w:szCs w:val="20"/>
                <w:lang w:val="en-GB" w:eastAsia="fr-FR"/>
                <w14:ligatures w14:val="none"/>
              </w:rPr>
              <w:tab/>
              <w:t>(Release 9)</w:t>
            </w:r>
            <w:r w:rsidRPr="009378C1">
              <w:rPr>
                <w:rFonts w:ascii="Arial" w:eastAsia="Times New Roman" w:hAnsi="Arial" w:cs="Times New Roman"/>
                <w:i/>
                <w:noProof/>
                <w:kern w:val="0"/>
                <w:sz w:val="18"/>
                <w:szCs w:val="20"/>
                <w:lang w:val="en-GB" w:eastAsia="fr-FR"/>
                <w14:ligatures w14:val="none"/>
              </w:rPr>
              <w:br/>
              <w:t>Rel-10</w:t>
            </w:r>
            <w:r w:rsidRPr="009378C1">
              <w:rPr>
                <w:rFonts w:ascii="Arial" w:eastAsia="Times New Roman" w:hAnsi="Arial" w:cs="Times New Roman"/>
                <w:i/>
                <w:noProof/>
                <w:kern w:val="0"/>
                <w:sz w:val="18"/>
                <w:szCs w:val="20"/>
                <w:lang w:val="en-GB" w:eastAsia="fr-FR"/>
                <w14:ligatures w14:val="none"/>
              </w:rPr>
              <w:tab/>
              <w:t>(Release 10)</w:t>
            </w:r>
            <w:r w:rsidRPr="009378C1">
              <w:rPr>
                <w:rFonts w:ascii="Arial" w:eastAsia="Times New Roman" w:hAnsi="Arial" w:cs="Times New Roman"/>
                <w:i/>
                <w:noProof/>
                <w:kern w:val="0"/>
                <w:sz w:val="18"/>
                <w:szCs w:val="20"/>
                <w:lang w:val="en-GB" w:eastAsia="fr-FR"/>
                <w14:ligatures w14:val="none"/>
              </w:rPr>
              <w:br/>
              <w:t>Rel-11</w:t>
            </w:r>
            <w:r w:rsidRPr="009378C1">
              <w:rPr>
                <w:rFonts w:ascii="Arial" w:eastAsia="Times New Roman" w:hAnsi="Arial" w:cs="Times New Roman"/>
                <w:i/>
                <w:noProof/>
                <w:kern w:val="0"/>
                <w:sz w:val="18"/>
                <w:szCs w:val="20"/>
                <w:lang w:val="en-GB" w:eastAsia="fr-FR"/>
                <w14:ligatures w14:val="none"/>
              </w:rPr>
              <w:tab/>
              <w:t>(Release 11)</w:t>
            </w:r>
            <w:r w:rsidRPr="009378C1">
              <w:rPr>
                <w:rFonts w:ascii="Arial" w:eastAsia="Times New Roman" w:hAnsi="Arial" w:cs="Times New Roman"/>
                <w:i/>
                <w:noProof/>
                <w:kern w:val="0"/>
                <w:sz w:val="18"/>
                <w:szCs w:val="20"/>
                <w:lang w:val="en-GB" w:eastAsia="fr-FR"/>
                <w14:ligatures w14:val="none"/>
              </w:rPr>
              <w:br/>
              <w:t>…</w:t>
            </w:r>
            <w:r w:rsidRPr="009378C1">
              <w:rPr>
                <w:rFonts w:ascii="Arial" w:eastAsia="Times New Roman" w:hAnsi="Arial" w:cs="Times New Roman"/>
                <w:i/>
                <w:noProof/>
                <w:kern w:val="0"/>
                <w:sz w:val="18"/>
                <w:szCs w:val="20"/>
                <w:lang w:val="en-GB" w:eastAsia="fr-FR"/>
                <w14:ligatures w14:val="none"/>
              </w:rPr>
              <w:br/>
              <w:t>Rel-17</w:t>
            </w:r>
            <w:r w:rsidRPr="009378C1">
              <w:rPr>
                <w:rFonts w:ascii="Arial" w:eastAsia="Times New Roman" w:hAnsi="Arial" w:cs="Times New Roman"/>
                <w:i/>
                <w:noProof/>
                <w:kern w:val="0"/>
                <w:sz w:val="18"/>
                <w:szCs w:val="20"/>
                <w:lang w:val="en-GB" w:eastAsia="fr-FR"/>
                <w14:ligatures w14:val="none"/>
              </w:rPr>
              <w:tab/>
              <w:t>(Release 17)</w:t>
            </w:r>
            <w:r w:rsidRPr="009378C1">
              <w:rPr>
                <w:rFonts w:ascii="Arial" w:eastAsia="Times New Roman" w:hAnsi="Arial" w:cs="Times New Roman"/>
                <w:i/>
                <w:noProof/>
                <w:kern w:val="0"/>
                <w:sz w:val="18"/>
                <w:szCs w:val="20"/>
                <w:lang w:val="en-GB" w:eastAsia="fr-FR"/>
                <w14:ligatures w14:val="none"/>
              </w:rPr>
              <w:br/>
              <w:t>Rel-18</w:t>
            </w:r>
            <w:r w:rsidRPr="009378C1">
              <w:rPr>
                <w:rFonts w:ascii="Arial" w:eastAsia="Times New Roman" w:hAnsi="Arial" w:cs="Times New Roman"/>
                <w:i/>
                <w:noProof/>
                <w:kern w:val="0"/>
                <w:sz w:val="18"/>
                <w:szCs w:val="20"/>
                <w:lang w:val="en-GB" w:eastAsia="fr-FR"/>
                <w14:ligatures w14:val="none"/>
              </w:rPr>
              <w:tab/>
              <w:t>(Release 18)</w:t>
            </w:r>
            <w:r w:rsidRPr="009378C1">
              <w:rPr>
                <w:rFonts w:ascii="Arial" w:eastAsia="Times New Roman" w:hAnsi="Arial" w:cs="Times New Roman"/>
                <w:i/>
                <w:noProof/>
                <w:kern w:val="0"/>
                <w:sz w:val="18"/>
                <w:szCs w:val="20"/>
                <w:lang w:val="en-GB" w:eastAsia="fr-FR"/>
                <w14:ligatures w14:val="none"/>
              </w:rPr>
              <w:br/>
              <w:t>Rel-19</w:t>
            </w:r>
            <w:r w:rsidRPr="009378C1">
              <w:rPr>
                <w:rFonts w:ascii="Arial" w:eastAsia="Times New Roman" w:hAnsi="Arial" w:cs="Times New Roman"/>
                <w:i/>
                <w:noProof/>
                <w:kern w:val="0"/>
                <w:sz w:val="18"/>
                <w:szCs w:val="20"/>
                <w:lang w:val="en-GB" w:eastAsia="fr-FR"/>
                <w14:ligatures w14:val="none"/>
              </w:rPr>
              <w:tab/>
              <w:t xml:space="preserve">(Release 19) </w:t>
            </w:r>
            <w:r w:rsidRPr="009378C1">
              <w:rPr>
                <w:rFonts w:ascii="Arial" w:eastAsia="Times New Roman" w:hAnsi="Arial" w:cs="Times New Roman"/>
                <w:i/>
                <w:noProof/>
                <w:kern w:val="0"/>
                <w:sz w:val="18"/>
                <w:szCs w:val="20"/>
                <w:lang w:val="en-GB" w:eastAsia="fr-FR"/>
                <w14:ligatures w14:val="none"/>
              </w:rPr>
              <w:br/>
              <w:t>Rel-20</w:t>
            </w:r>
            <w:r w:rsidRPr="009378C1">
              <w:rPr>
                <w:rFonts w:ascii="Arial" w:eastAsia="Times New Roman" w:hAnsi="Arial" w:cs="Times New Roman"/>
                <w:i/>
                <w:noProof/>
                <w:kern w:val="0"/>
                <w:sz w:val="18"/>
                <w:szCs w:val="20"/>
                <w:lang w:val="en-GB" w:eastAsia="fr-FR"/>
                <w14:ligatures w14:val="none"/>
              </w:rPr>
              <w:tab/>
              <w:t>(Release 20)</w:t>
            </w:r>
          </w:p>
        </w:tc>
      </w:tr>
      <w:tr w:rsidR="009378C1" w:rsidRPr="009378C1" w14:paraId="599109CE" w14:textId="77777777" w:rsidTr="009378C1">
        <w:tc>
          <w:tcPr>
            <w:tcW w:w="1843" w:type="dxa"/>
          </w:tcPr>
          <w:p w14:paraId="2E7C3601" w14:textId="77777777" w:rsidR="009378C1" w:rsidRPr="009378C1" w:rsidRDefault="009378C1" w:rsidP="009378C1">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6E309A01"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4F8A1A45" w14:textId="77777777" w:rsidTr="009378C1">
        <w:tc>
          <w:tcPr>
            <w:tcW w:w="2694" w:type="dxa"/>
            <w:gridSpan w:val="2"/>
            <w:tcBorders>
              <w:top w:val="single" w:sz="4" w:space="0" w:color="auto"/>
              <w:left w:val="single" w:sz="4" w:space="0" w:color="auto"/>
              <w:bottom w:val="nil"/>
              <w:right w:val="nil"/>
            </w:tcBorders>
            <w:hideMark/>
          </w:tcPr>
          <w:p w14:paraId="2C31FDFA"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1A0F6C40" w14:textId="77777777" w:rsidR="009378C1" w:rsidRPr="009378C1" w:rsidRDefault="009378C1" w:rsidP="009378C1">
            <w:p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Some titles in section 9.14 and 9.15 are not named consistently. There are unclear text and editorial and non-editorial errors in the requirements.</w:t>
            </w:r>
          </w:p>
          <w:p w14:paraId="14E92701" w14:textId="77777777"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p>
        </w:tc>
      </w:tr>
      <w:tr w:rsidR="009378C1" w:rsidRPr="009378C1" w14:paraId="781DE5CA" w14:textId="77777777" w:rsidTr="009378C1">
        <w:tc>
          <w:tcPr>
            <w:tcW w:w="2694" w:type="dxa"/>
            <w:gridSpan w:val="2"/>
            <w:tcBorders>
              <w:top w:val="nil"/>
              <w:left w:val="single" w:sz="4" w:space="0" w:color="auto"/>
              <w:bottom w:val="nil"/>
              <w:right w:val="nil"/>
            </w:tcBorders>
          </w:tcPr>
          <w:p w14:paraId="001E98CB" w14:textId="77777777" w:rsidR="009378C1" w:rsidRPr="009378C1" w:rsidRDefault="009378C1" w:rsidP="009378C1">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30D8616A"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21F0284C" w14:textId="77777777" w:rsidTr="009378C1">
        <w:tc>
          <w:tcPr>
            <w:tcW w:w="2694" w:type="dxa"/>
            <w:gridSpan w:val="2"/>
            <w:tcBorders>
              <w:top w:val="nil"/>
              <w:left w:val="single" w:sz="4" w:space="0" w:color="auto"/>
              <w:bottom w:val="nil"/>
              <w:right w:val="nil"/>
            </w:tcBorders>
            <w:hideMark/>
          </w:tcPr>
          <w:p w14:paraId="2E056D25"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585C7383" w14:textId="07C41D61" w:rsidR="009378C1" w:rsidRPr="009378C1" w:rsidRDefault="009378C1" w:rsidP="009378C1">
            <w:pPr>
              <w:numPr>
                <w:ilvl w:val="0"/>
                <w:numId w:val="29"/>
              </w:num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Align the titles between the sections</w:t>
            </w:r>
            <w:r>
              <w:rPr>
                <w:rFonts w:ascii="Arial" w:eastAsia="Times New Roman" w:hAnsi="Arial" w:cs="Times New Roman"/>
                <w:noProof/>
                <w:kern w:val="0"/>
                <w:sz w:val="20"/>
                <w:szCs w:val="20"/>
                <w:lang w:val="en-GB" w:eastAsia="fr-FR"/>
                <w14:ligatures w14:val="none"/>
              </w:rPr>
              <w:t xml:space="preserve"> in 9.14 and 9.15</w:t>
            </w:r>
          </w:p>
          <w:p w14:paraId="6DC85C47" w14:textId="77777777" w:rsidR="009378C1" w:rsidRPr="009378C1" w:rsidRDefault="009378C1" w:rsidP="009378C1">
            <w:pPr>
              <w:numPr>
                <w:ilvl w:val="0"/>
                <w:numId w:val="29"/>
              </w:num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Edit some table titles to be better aligned with the other tables.</w:t>
            </w:r>
          </w:p>
          <w:p w14:paraId="3A88FB04" w14:textId="1FDF961B" w:rsidR="009378C1" w:rsidRPr="009378C1" w:rsidRDefault="009378C1" w:rsidP="009378C1">
            <w:pPr>
              <w:numPr>
                <w:ilvl w:val="0"/>
                <w:numId w:val="29"/>
              </w:num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Replace “SSB period” and “DRX cycle” with T</w:t>
            </w:r>
            <w:r w:rsidRPr="009378C1">
              <w:rPr>
                <w:rFonts w:ascii="Arial" w:eastAsia="Times New Roman" w:hAnsi="Arial" w:cs="Times New Roman"/>
                <w:noProof/>
                <w:kern w:val="0"/>
                <w:sz w:val="20"/>
                <w:szCs w:val="20"/>
                <w:vertAlign w:val="subscript"/>
                <w:lang w:val="en-GB" w:eastAsia="fr-FR"/>
                <w14:ligatures w14:val="none"/>
              </w:rPr>
              <w:t>SSB-NBC</w:t>
            </w:r>
            <w:r w:rsidRPr="009378C1">
              <w:rPr>
                <w:rFonts w:ascii="Arial" w:eastAsia="Times New Roman" w:hAnsi="Arial" w:cs="Times New Roman"/>
                <w:noProof/>
                <w:kern w:val="0"/>
                <w:sz w:val="20"/>
                <w:szCs w:val="20"/>
                <w:lang w:val="en-GB" w:eastAsia="fr-FR"/>
                <w14:ligatures w14:val="none"/>
              </w:rPr>
              <w:t xml:space="preserve"> and T</w:t>
            </w:r>
            <w:r w:rsidRPr="009378C1">
              <w:rPr>
                <w:rFonts w:ascii="Arial" w:eastAsia="Times New Roman" w:hAnsi="Arial" w:cs="Times New Roman"/>
                <w:noProof/>
                <w:kern w:val="0"/>
                <w:sz w:val="20"/>
                <w:szCs w:val="20"/>
                <w:vertAlign w:val="subscript"/>
                <w:lang w:val="en-GB" w:eastAsia="fr-FR"/>
                <w14:ligatures w14:val="none"/>
              </w:rPr>
              <w:t>DRX</w:t>
            </w:r>
            <w:r w:rsidRPr="009378C1">
              <w:rPr>
                <w:rFonts w:ascii="Arial" w:eastAsia="Times New Roman" w:hAnsi="Arial" w:cs="Times New Roman"/>
                <w:noProof/>
                <w:kern w:val="0"/>
                <w:sz w:val="20"/>
                <w:szCs w:val="20"/>
                <w:lang w:val="en-GB" w:eastAsia="fr-FR"/>
                <w14:ligatures w14:val="none"/>
              </w:rPr>
              <w:t xml:space="preserve"> </w:t>
            </w:r>
            <w:r w:rsidR="00256CE1">
              <w:rPr>
                <w:rFonts w:ascii="Arial" w:eastAsia="Times New Roman" w:hAnsi="Arial" w:cs="Times New Roman"/>
                <w:noProof/>
                <w:kern w:val="0"/>
                <w:sz w:val="20"/>
                <w:szCs w:val="20"/>
                <w:lang w:val="en-GB" w:eastAsia="fr-FR"/>
                <w14:ligatures w14:val="none"/>
              </w:rPr>
              <w:t xml:space="preserve">where needed </w:t>
            </w:r>
            <w:r w:rsidRPr="009378C1">
              <w:rPr>
                <w:rFonts w:ascii="Arial" w:eastAsia="Times New Roman" w:hAnsi="Arial" w:cs="Times New Roman"/>
                <w:noProof/>
                <w:kern w:val="0"/>
                <w:sz w:val="20"/>
                <w:szCs w:val="20"/>
                <w:lang w:val="en-GB" w:eastAsia="fr-FR"/>
                <w14:ligatures w14:val="none"/>
              </w:rPr>
              <w:t>to have alignment between the tables.</w:t>
            </w:r>
          </w:p>
          <w:p w14:paraId="34129F99" w14:textId="77777777" w:rsidR="009378C1" w:rsidRPr="009378C1" w:rsidRDefault="009378C1" w:rsidP="009378C1">
            <w:pPr>
              <w:numPr>
                <w:ilvl w:val="0"/>
                <w:numId w:val="29"/>
              </w:num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In the tables for inter-frequency measurement requirements, correct the definition of T</w:t>
            </w:r>
            <w:r w:rsidRPr="009378C1">
              <w:rPr>
                <w:rFonts w:ascii="Arial" w:eastAsia="Times New Roman" w:hAnsi="Arial" w:cs="Times New Roman"/>
                <w:noProof/>
                <w:kern w:val="0"/>
                <w:sz w:val="20"/>
                <w:szCs w:val="20"/>
                <w:vertAlign w:val="subscript"/>
                <w:lang w:val="en-GB" w:eastAsia="fr-FR"/>
                <w14:ligatures w14:val="none"/>
              </w:rPr>
              <w:t>SSB-NBC</w:t>
            </w:r>
            <w:r w:rsidRPr="009378C1">
              <w:rPr>
                <w:rFonts w:ascii="Arial" w:eastAsia="Times New Roman" w:hAnsi="Arial" w:cs="Times New Roman"/>
                <w:noProof/>
                <w:kern w:val="0"/>
                <w:sz w:val="20"/>
                <w:szCs w:val="20"/>
                <w:lang w:val="en-GB" w:eastAsia="fr-FR"/>
                <w14:ligatures w14:val="none"/>
              </w:rPr>
              <w:t xml:space="preserve"> to be the number of inter-frequency cell SSBs.</w:t>
            </w:r>
          </w:p>
          <w:p w14:paraId="2138FA89" w14:textId="0CFBB13C" w:rsidR="009378C1" w:rsidRPr="009378C1" w:rsidRDefault="009378C1" w:rsidP="009378C1">
            <w:pPr>
              <w:numPr>
                <w:ilvl w:val="0"/>
                <w:numId w:val="29"/>
              </w:num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Editorial corrections and clarifications to the requirements.</w:t>
            </w:r>
          </w:p>
        </w:tc>
      </w:tr>
      <w:tr w:rsidR="009378C1" w:rsidRPr="009378C1" w14:paraId="0FC0CF08" w14:textId="77777777" w:rsidTr="009378C1">
        <w:tc>
          <w:tcPr>
            <w:tcW w:w="2694" w:type="dxa"/>
            <w:gridSpan w:val="2"/>
            <w:tcBorders>
              <w:top w:val="nil"/>
              <w:left w:val="single" w:sz="4" w:space="0" w:color="auto"/>
              <w:bottom w:val="nil"/>
              <w:right w:val="nil"/>
            </w:tcBorders>
          </w:tcPr>
          <w:p w14:paraId="1546ACE0" w14:textId="77777777" w:rsidR="009378C1" w:rsidRPr="009378C1" w:rsidRDefault="009378C1" w:rsidP="009378C1">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5362C8DE"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2D057B3C" w14:textId="77777777" w:rsidTr="009378C1">
        <w:tc>
          <w:tcPr>
            <w:tcW w:w="2694" w:type="dxa"/>
            <w:gridSpan w:val="2"/>
            <w:tcBorders>
              <w:top w:val="nil"/>
              <w:left w:val="single" w:sz="4" w:space="0" w:color="auto"/>
              <w:bottom w:val="single" w:sz="4" w:space="0" w:color="auto"/>
              <w:right w:val="nil"/>
            </w:tcBorders>
            <w:hideMark/>
          </w:tcPr>
          <w:p w14:paraId="72D32C56"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58D58E" w14:textId="7310CEF8"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The listed inconsistencies and errors remain in the specification.</w:t>
            </w:r>
          </w:p>
        </w:tc>
      </w:tr>
      <w:tr w:rsidR="009378C1" w:rsidRPr="009378C1" w14:paraId="6466DC43" w14:textId="77777777" w:rsidTr="009378C1">
        <w:tc>
          <w:tcPr>
            <w:tcW w:w="2694" w:type="dxa"/>
            <w:gridSpan w:val="2"/>
          </w:tcPr>
          <w:p w14:paraId="46556DAF" w14:textId="77777777" w:rsidR="009378C1" w:rsidRPr="009378C1" w:rsidRDefault="009378C1" w:rsidP="009378C1">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565DB7F3"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022E4611" w14:textId="77777777" w:rsidTr="009378C1">
        <w:tc>
          <w:tcPr>
            <w:tcW w:w="2694" w:type="dxa"/>
            <w:gridSpan w:val="2"/>
            <w:tcBorders>
              <w:top w:val="single" w:sz="4" w:space="0" w:color="auto"/>
              <w:left w:val="single" w:sz="4" w:space="0" w:color="auto"/>
              <w:bottom w:val="nil"/>
              <w:right w:val="nil"/>
            </w:tcBorders>
            <w:hideMark/>
          </w:tcPr>
          <w:p w14:paraId="591CE143"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43FAA8E6" w14:textId="4AFC44F5" w:rsidR="009378C1" w:rsidRPr="009378C1" w:rsidRDefault="00256CE1" w:rsidP="009378C1">
            <w:pPr>
              <w:spacing w:after="0" w:line="240" w:lineRule="auto"/>
              <w:ind w:left="100"/>
              <w:rPr>
                <w:rFonts w:ascii="Arial" w:eastAsia="Times New Roman" w:hAnsi="Arial" w:cs="Times New Roman"/>
                <w:noProof/>
                <w:kern w:val="0"/>
                <w:sz w:val="20"/>
                <w:szCs w:val="20"/>
                <w:lang w:val="en-GB" w:eastAsia="fr-FR"/>
                <w14:ligatures w14:val="none"/>
              </w:rPr>
            </w:pPr>
            <w:r w:rsidRPr="00256CE1">
              <w:rPr>
                <w:rFonts w:ascii="Arial" w:eastAsia="Times New Roman" w:hAnsi="Arial" w:cs="Times New Roman"/>
                <w:noProof/>
                <w:kern w:val="0"/>
                <w:sz w:val="20"/>
                <w:szCs w:val="20"/>
                <w:lang w:val="en-GB" w:eastAsia="fr-FR"/>
                <w14:ligatures w14:val="none"/>
              </w:rPr>
              <w:t>9.14</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9.14.1</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9.14.</w:t>
            </w:r>
            <w:r>
              <w:rPr>
                <w:rFonts w:ascii="Arial" w:eastAsia="Times New Roman" w:hAnsi="Arial" w:cs="Times New Roman"/>
                <w:noProof/>
                <w:kern w:val="0"/>
                <w:sz w:val="20"/>
                <w:szCs w:val="20"/>
                <w:lang w:val="en-GB" w:eastAsia="fr-FR"/>
                <w14:ligatures w14:val="none"/>
              </w:rPr>
              <w:t xml:space="preserve">2, </w:t>
            </w:r>
            <w:r w:rsidRPr="00256CE1">
              <w:rPr>
                <w:rFonts w:ascii="Arial" w:eastAsia="Times New Roman" w:hAnsi="Arial" w:cs="Times New Roman"/>
                <w:noProof/>
                <w:kern w:val="0"/>
                <w:sz w:val="20"/>
                <w:szCs w:val="20"/>
                <w:lang w:val="en-GB" w:eastAsia="fr-FR"/>
                <w14:ligatures w14:val="none"/>
              </w:rPr>
              <w:t>9.14.3.2</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9.14.4</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9.14.</w:t>
            </w:r>
            <w:r>
              <w:rPr>
                <w:rFonts w:ascii="Arial" w:eastAsia="Times New Roman" w:hAnsi="Arial" w:cs="Times New Roman"/>
                <w:noProof/>
                <w:kern w:val="0"/>
                <w:sz w:val="20"/>
                <w:szCs w:val="20"/>
                <w:lang w:val="en-GB" w:eastAsia="fr-FR"/>
                <w14:ligatures w14:val="none"/>
              </w:rPr>
              <w:t xml:space="preserve">5, </w:t>
            </w:r>
            <w:r w:rsidRPr="00256CE1">
              <w:rPr>
                <w:rFonts w:ascii="Arial" w:eastAsia="Times New Roman" w:hAnsi="Arial" w:cs="Times New Roman"/>
                <w:noProof/>
                <w:kern w:val="0"/>
                <w:sz w:val="20"/>
                <w:szCs w:val="20"/>
                <w:lang w:val="en-GB" w:eastAsia="fr-FR"/>
                <w14:ligatures w14:val="none"/>
              </w:rPr>
              <w:t>9.14.5.1</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9.14.7.2</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9.14.7.3</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9.14.7.5</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9.15.1</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9.15.3.2</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9.15.5</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9.15.5.1</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9.15.6</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9.15.6.1.1</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9.15.6.2.1</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9.15.6.3.2</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9.15.6.3.3</w:t>
            </w:r>
            <w:r>
              <w:rPr>
                <w:rFonts w:ascii="Arial" w:eastAsia="Times New Roman" w:hAnsi="Arial" w:cs="Times New Roman"/>
                <w:noProof/>
                <w:kern w:val="0"/>
                <w:sz w:val="20"/>
                <w:szCs w:val="20"/>
                <w:lang w:val="en-GB" w:eastAsia="fr-FR"/>
                <w14:ligatures w14:val="none"/>
              </w:rPr>
              <w:t xml:space="preserve">, </w:t>
            </w:r>
            <w:r w:rsidRPr="00256CE1">
              <w:rPr>
                <w:rFonts w:ascii="Arial" w:eastAsia="Times New Roman" w:hAnsi="Arial" w:cs="Times New Roman"/>
                <w:noProof/>
                <w:kern w:val="0"/>
                <w:sz w:val="20"/>
                <w:szCs w:val="20"/>
                <w:lang w:val="en-GB" w:eastAsia="fr-FR"/>
                <w14:ligatures w14:val="none"/>
              </w:rPr>
              <w:t>9.15.6.3.5</w:t>
            </w:r>
          </w:p>
        </w:tc>
      </w:tr>
      <w:tr w:rsidR="009378C1" w:rsidRPr="009378C1" w14:paraId="2E422543" w14:textId="77777777" w:rsidTr="009378C1">
        <w:tc>
          <w:tcPr>
            <w:tcW w:w="2694" w:type="dxa"/>
            <w:gridSpan w:val="2"/>
            <w:tcBorders>
              <w:top w:val="nil"/>
              <w:left w:val="single" w:sz="4" w:space="0" w:color="auto"/>
              <w:bottom w:val="nil"/>
              <w:right w:val="nil"/>
            </w:tcBorders>
          </w:tcPr>
          <w:p w14:paraId="4442AABB" w14:textId="77777777" w:rsidR="009378C1" w:rsidRPr="009378C1" w:rsidRDefault="009378C1" w:rsidP="009378C1">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4C9C9663" w14:textId="77777777" w:rsidR="009378C1" w:rsidRPr="009378C1" w:rsidRDefault="009378C1" w:rsidP="009378C1">
            <w:pPr>
              <w:spacing w:after="0" w:line="240" w:lineRule="auto"/>
              <w:rPr>
                <w:rFonts w:ascii="Arial" w:eastAsia="Times New Roman" w:hAnsi="Arial" w:cs="Times New Roman"/>
                <w:noProof/>
                <w:kern w:val="0"/>
                <w:sz w:val="8"/>
                <w:szCs w:val="8"/>
                <w:lang w:val="en-GB" w:eastAsia="fr-FR"/>
                <w14:ligatures w14:val="none"/>
              </w:rPr>
            </w:pPr>
          </w:p>
        </w:tc>
      </w:tr>
      <w:tr w:rsidR="009378C1" w:rsidRPr="009378C1" w14:paraId="1A494FC2" w14:textId="77777777" w:rsidTr="009378C1">
        <w:tc>
          <w:tcPr>
            <w:tcW w:w="2694" w:type="dxa"/>
            <w:gridSpan w:val="2"/>
            <w:tcBorders>
              <w:top w:val="nil"/>
              <w:left w:val="single" w:sz="4" w:space="0" w:color="auto"/>
              <w:bottom w:val="nil"/>
              <w:right w:val="nil"/>
            </w:tcBorders>
          </w:tcPr>
          <w:p w14:paraId="3A9C5840"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1AF27215" w14:textId="77777777"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r w:rsidRPr="009378C1">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620F5982" w14:textId="77777777"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r w:rsidRPr="009378C1">
              <w:rPr>
                <w:rFonts w:ascii="Arial" w:eastAsia="Times New Roman" w:hAnsi="Arial" w:cs="Times New Roman"/>
                <w:b/>
                <w:caps/>
                <w:noProof/>
                <w:kern w:val="0"/>
                <w:sz w:val="20"/>
                <w:szCs w:val="20"/>
                <w:lang w:val="en-GB" w:eastAsia="fr-FR"/>
                <w14:ligatures w14:val="none"/>
              </w:rPr>
              <w:t>N</w:t>
            </w:r>
          </w:p>
        </w:tc>
        <w:tc>
          <w:tcPr>
            <w:tcW w:w="2977" w:type="dxa"/>
            <w:gridSpan w:val="4"/>
          </w:tcPr>
          <w:p w14:paraId="01E9ADD1" w14:textId="77777777" w:rsidR="009378C1" w:rsidRPr="009378C1" w:rsidRDefault="009378C1" w:rsidP="009378C1">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7CBDD961" w14:textId="77777777" w:rsidR="009378C1" w:rsidRPr="009378C1" w:rsidRDefault="009378C1" w:rsidP="009378C1">
            <w:pPr>
              <w:spacing w:after="0" w:line="240" w:lineRule="auto"/>
              <w:ind w:left="99"/>
              <w:rPr>
                <w:rFonts w:ascii="Arial" w:eastAsia="Times New Roman" w:hAnsi="Arial" w:cs="Times New Roman"/>
                <w:noProof/>
                <w:kern w:val="0"/>
                <w:sz w:val="20"/>
                <w:szCs w:val="20"/>
                <w:lang w:val="en-GB" w:eastAsia="fr-FR"/>
                <w14:ligatures w14:val="none"/>
              </w:rPr>
            </w:pPr>
          </w:p>
        </w:tc>
      </w:tr>
      <w:tr w:rsidR="009378C1" w:rsidRPr="009378C1" w14:paraId="0D2D2F4A" w14:textId="77777777" w:rsidTr="009378C1">
        <w:tc>
          <w:tcPr>
            <w:tcW w:w="2694" w:type="dxa"/>
            <w:gridSpan w:val="2"/>
            <w:tcBorders>
              <w:top w:val="nil"/>
              <w:left w:val="single" w:sz="4" w:space="0" w:color="auto"/>
              <w:bottom w:val="nil"/>
              <w:right w:val="nil"/>
            </w:tcBorders>
            <w:hideMark/>
          </w:tcPr>
          <w:p w14:paraId="09859714"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018652" w14:textId="77777777"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AF081" w14:textId="4CFC2F5B"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B3929E1" w14:textId="77777777" w:rsidR="009378C1" w:rsidRPr="009378C1" w:rsidRDefault="009378C1" w:rsidP="009378C1">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 xml:space="preserve"> Other core specifications</w:t>
            </w:r>
            <w:r w:rsidRPr="009378C1">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7B086C3C" w14:textId="77777777" w:rsidR="009378C1" w:rsidRPr="009378C1" w:rsidRDefault="009378C1" w:rsidP="009378C1">
            <w:pPr>
              <w:spacing w:after="0" w:line="240" w:lineRule="auto"/>
              <w:ind w:left="99"/>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 xml:space="preserve">TS/TR ... CR ... </w:t>
            </w:r>
          </w:p>
        </w:tc>
      </w:tr>
      <w:tr w:rsidR="009378C1" w:rsidRPr="009378C1" w14:paraId="15C65C29" w14:textId="77777777" w:rsidTr="009378C1">
        <w:tc>
          <w:tcPr>
            <w:tcW w:w="2694" w:type="dxa"/>
            <w:gridSpan w:val="2"/>
            <w:tcBorders>
              <w:top w:val="nil"/>
              <w:left w:val="single" w:sz="4" w:space="0" w:color="auto"/>
              <w:bottom w:val="nil"/>
              <w:right w:val="nil"/>
            </w:tcBorders>
            <w:hideMark/>
          </w:tcPr>
          <w:p w14:paraId="197BD62B" w14:textId="77777777" w:rsidR="009378C1" w:rsidRPr="009378C1" w:rsidRDefault="009378C1" w:rsidP="009378C1">
            <w:pPr>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3ED3F082" w14:textId="77777777"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E909A" w14:textId="01B19A04"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0BE5AEF" w14:textId="77777777" w:rsidR="009378C1" w:rsidRPr="009378C1" w:rsidRDefault="009378C1" w:rsidP="009378C1">
            <w:p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41B34762" w14:textId="77777777" w:rsidR="009378C1" w:rsidRPr="009378C1" w:rsidRDefault="009378C1" w:rsidP="009378C1">
            <w:pPr>
              <w:spacing w:after="0" w:line="240" w:lineRule="auto"/>
              <w:ind w:left="99"/>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 xml:space="preserve">TS/TR ... CR ... </w:t>
            </w:r>
          </w:p>
        </w:tc>
      </w:tr>
      <w:tr w:rsidR="009378C1" w:rsidRPr="009378C1" w14:paraId="4F24B0F3" w14:textId="77777777" w:rsidTr="009378C1">
        <w:tc>
          <w:tcPr>
            <w:tcW w:w="2694" w:type="dxa"/>
            <w:gridSpan w:val="2"/>
            <w:tcBorders>
              <w:top w:val="nil"/>
              <w:left w:val="single" w:sz="4" w:space="0" w:color="auto"/>
              <w:bottom w:val="nil"/>
              <w:right w:val="nil"/>
            </w:tcBorders>
            <w:hideMark/>
          </w:tcPr>
          <w:p w14:paraId="75CA5766" w14:textId="77777777" w:rsidR="009378C1" w:rsidRPr="009378C1" w:rsidRDefault="009378C1" w:rsidP="009378C1">
            <w:pPr>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87E155" w14:textId="77777777"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C6EB1" w14:textId="156E4AC5" w:rsidR="009378C1" w:rsidRPr="009378C1" w:rsidRDefault="009378C1" w:rsidP="009378C1">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3C8F5D09" w14:textId="77777777" w:rsidR="009378C1" w:rsidRPr="009378C1" w:rsidRDefault="009378C1" w:rsidP="009378C1">
            <w:pPr>
              <w:spacing w:after="0" w:line="240" w:lineRule="auto"/>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F0E8ED" w14:textId="77777777" w:rsidR="009378C1" w:rsidRPr="009378C1" w:rsidRDefault="009378C1" w:rsidP="009378C1">
            <w:pPr>
              <w:spacing w:after="0" w:line="240" w:lineRule="auto"/>
              <w:ind w:left="99"/>
              <w:rPr>
                <w:rFonts w:ascii="Arial" w:eastAsia="Times New Roman" w:hAnsi="Arial" w:cs="Times New Roman"/>
                <w:noProof/>
                <w:kern w:val="0"/>
                <w:sz w:val="20"/>
                <w:szCs w:val="20"/>
                <w:lang w:val="en-GB" w:eastAsia="fr-FR"/>
                <w14:ligatures w14:val="none"/>
              </w:rPr>
            </w:pPr>
            <w:r w:rsidRPr="009378C1">
              <w:rPr>
                <w:rFonts w:ascii="Arial" w:eastAsia="Times New Roman" w:hAnsi="Arial" w:cs="Times New Roman"/>
                <w:noProof/>
                <w:kern w:val="0"/>
                <w:sz w:val="20"/>
                <w:szCs w:val="20"/>
                <w:lang w:val="en-GB" w:eastAsia="fr-FR"/>
                <w14:ligatures w14:val="none"/>
              </w:rPr>
              <w:t xml:space="preserve">TS/TR ... CR ... </w:t>
            </w:r>
          </w:p>
        </w:tc>
      </w:tr>
      <w:tr w:rsidR="009378C1" w:rsidRPr="009378C1" w14:paraId="6D2A0718" w14:textId="77777777" w:rsidTr="009378C1">
        <w:tc>
          <w:tcPr>
            <w:tcW w:w="2694" w:type="dxa"/>
            <w:gridSpan w:val="2"/>
            <w:tcBorders>
              <w:top w:val="nil"/>
              <w:left w:val="single" w:sz="4" w:space="0" w:color="auto"/>
              <w:bottom w:val="nil"/>
              <w:right w:val="nil"/>
            </w:tcBorders>
          </w:tcPr>
          <w:p w14:paraId="4DA546D9" w14:textId="77777777" w:rsidR="009378C1" w:rsidRPr="009378C1" w:rsidRDefault="009378C1" w:rsidP="009378C1">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589BD43D" w14:textId="77777777" w:rsidR="009378C1" w:rsidRPr="009378C1" w:rsidRDefault="009378C1" w:rsidP="009378C1">
            <w:pPr>
              <w:spacing w:after="0" w:line="240" w:lineRule="auto"/>
              <w:rPr>
                <w:rFonts w:ascii="Arial" w:eastAsia="Times New Roman" w:hAnsi="Arial" w:cs="Times New Roman"/>
                <w:noProof/>
                <w:kern w:val="0"/>
                <w:sz w:val="20"/>
                <w:szCs w:val="20"/>
                <w:lang w:val="en-GB" w:eastAsia="fr-FR"/>
                <w14:ligatures w14:val="none"/>
              </w:rPr>
            </w:pPr>
          </w:p>
        </w:tc>
      </w:tr>
      <w:tr w:rsidR="009378C1" w:rsidRPr="009378C1" w14:paraId="4FDA5321" w14:textId="77777777" w:rsidTr="009378C1">
        <w:tc>
          <w:tcPr>
            <w:tcW w:w="2694" w:type="dxa"/>
            <w:gridSpan w:val="2"/>
            <w:tcBorders>
              <w:top w:val="nil"/>
              <w:left w:val="single" w:sz="4" w:space="0" w:color="auto"/>
              <w:bottom w:val="single" w:sz="4" w:space="0" w:color="auto"/>
              <w:right w:val="nil"/>
            </w:tcBorders>
            <w:hideMark/>
          </w:tcPr>
          <w:p w14:paraId="005F02E2"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57FE3F96" w14:textId="77777777"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p>
        </w:tc>
      </w:tr>
      <w:tr w:rsidR="009378C1" w:rsidRPr="009378C1" w14:paraId="74215E7E" w14:textId="77777777" w:rsidTr="009378C1">
        <w:tc>
          <w:tcPr>
            <w:tcW w:w="2694" w:type="dxa"/>
            <w:gridSpan w:val="2"/>
            <w:tcBorders>
              <w:top w:val="single" w:sz="4" w:space="0" w:color="auto"/>
              <w:left w:val="nil"/>
              <w:bottom w:val="single" w:sz="4" w:space="0" w:color="auto"/>
              <w:right w:val="nil"/>
            </w:tcBorders>
          </w:tcPr>
          <w:p w14:paraId="05B407F6"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66A21C37" w14:textId="77777777" w:rsidR="009378C1" w:rsidRPr="009378C1" w:rsidRDefault="009378C1" w:rsidP="009378C1">
            <w:pPr>
              <w:spacing w:after="0" w:line="240" w:lineRule="auto"/>
              <w:ind w:left="100"/>
              <w:rPr>
                <w:rFonts w:ascii="Arial" w:eastAsia="Times New Roman" w:hAnsi="Arial" w:cs="Times New Roman"/>
                <w:noProof/>
                <w:kern w:val="0"/>
                <w:sz w:val="8"/>
                <w:szCs w:val="8"/>
                <w:lang w:val="en-GB" w:eastAsia="fr-FR"/>
                <w14:ligatures w14:val="none"/>
              </w:rPr>
            </w:pPr>
          </w:p>
        </w:tc>
      </w:tr>
      <w:tr w:rsidR="009378C1" w:rsidRPr="009378C1" w14:paraId="6C0AE6A0" w14:textId="77777777" w:rsidTr="009378C1">
        <w:tc>
          <w:tcPr>
            <w:tcW w:w="2694" w:type="dxa"/>
            <w:gridSpan w:val="2"/>
            <w:tcBorders>
              <w:top w:val="single" w:sz="4" w:space="0" w:color="auto"/>
              <w:left w:val="single" w:sz="4" w:space="0" w:color="auto"/>
              <w:bottom w:val="single" w:sz="4" w:space="0" w:color="auto"/>
              <w:right w:val="nil"/>
            </w:tcBorders>
            <w:hideMark/>
          </w:tcPr>
          <w:p w14:paraId="3F32F2EC" w14:textId="77777777" w:rsidR="009378C1" w:rsidRPr="009378C1" w:rsidRDefault="009378C1" w:rsidP="009378C1">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9378C1">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09E17FC" w14:textId="77777777" w:rsidR="009378C1" w:rsidRPr="009378C1" w:rsidRDefault="009378C1" w:rsidP="009378C1">
            <w:pPr>
              <w:spacing w:after="0" w:line="240" w:lineRule="auto"/>
              <w:ind w:left="100"/>
              <w:rPr>
                <w:rFonts w:ascii="Arial" w:eastAsia="Times New Roman" w:hAnsi="Arial" w:cs="Times New Roman"/>
                <w:noProof/>
                <w:kern w:val="0"/>
                <w:sz w:val="20"/>
                <w:szCs w:val="20"/>
                <w:lang w:val="en-GB" w:eastAsia="fr-FR"/>
                <w14:ligatures w14:val="none"/>
              </w:rPr>
            </w:pPr>
          </w:p>
        </w:tc>
      </w:tr>
    </w:tbl>
    <w:p w14:paraId="793E7E49" w14:textId="77777777" w:rsidR="009378C1" w:rsidRPr="009378C1" w:rsidRDefault="009378C1" w:rsidP="009378C1">
      <w:pPr>
        <w:spacing w:after="0" w:line="240" w:lineRule="auto"/>
        <w:rPr>
          <w:rFonts w:ascii="Arial" w:eastAsia="Times New Roman" w:hAnsi="Arial" w:cs="Times New Roman"/>
          <w:noProof/>
          <w:kern w:val="0"/>
          <w:sz w:val="8"/>
          <w:szCs w:val="8"/>
          <w:lang w:val="en-GB"/>
          <w14:ligatures w14:val="none"/>
        </w:rPr>
      </w:pPr>
    </w:p>
    <w:p w14:paraId="4747DEA6" w14:textId="0982610A" w:rsidR="00CD6D18" w:rsidRDefault="00CD6D18" w:rsidP="009378C1">
      <w:pPr>
        <w:rPr>
          <w:lang w:val="en-GB"/>
        </w:rPr>
      </w:pPr>
      <w:r w:rsidRPr="009378C1">
        <w:rPr>
          <w:lang w:val="en-GB"/>
        </w:rPr>
        <w:br w:type="page"/>
      </w:r>
    </w:p>
    <w:p w14:paraId="5F45B5A4" w14:textId="70A98B82" w:rsidR="009378C1" w:rsidRPr="009378C1" w:rsidRDefault="009378C1" w:rsidP="009378C1">
      <w:pPr>
        <w:jc w:val="center"/>
        <w:rPr>
          <w:b/>
          <w:bCs/>
          <w:i/>
          <w:iCs/>
          <w:lang w:val="en-GB"/>
        </w:rPr>
      </w:pPr>
      <w:r w:rsidRPr="009378C1">
        <w:rPr>
          <w:b/>
          <w:bCs/>
          <w:i/>
          <w:iCs/>
          <w:highlight w:val="yellow"/>
          <w:lang w:val="en-GB"/>
        </w:rPr>
        <w:lastRenderedPageBreak/>
        <w:t>Change 1</w:t>
      </w:r>
    </w:p>
    <w:p w14:paraId="449EB4E7" w14:textId="2D3935F9" w:rsidR="008900FD" w:rsidRPr="008900FD" w:rsidRDefault="008900FD" w:rsidP="008900F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14:ligatures w14:val="none"/>
        </w:rPr>
      </w:pPr>
      <w:r w:rsidRPr="008900FD">
        <w:rPr>
          <w:rFonts w:ascii="Arial" w:eastAsia="Times New Roman" w:hAnsi="Arial" w:cs="Times New Roman"/>
          <w:kern w:val="0"/>
          <w:sz w:val="32"/>
          <w:szCs w:val="20"/>
          <w:lang w:val="en-GB"/>
          <w14:ligatures w14:val="none"/>
        </w:rPr>
        <w:t>9.</w:t>
      </w:r>
      <w:r w:rsidRPr="008900FD">
        <w:rPr>
          <w:rFonts w:ascii="Arial" w:eastAsia="Times New Roman" w:hAnsi="Arial" w:cs="Times New Roman"/>
          <w:kern w:val="0"/>
          <w:sz w:val="32"/>
          <w:szCs w:val="20"/>
          <w:lang w:val="en-GB" w:eastAsia="zh-CN"/>
          <w14:ligatures w14:val="none"/>
        </w:rPr>
        <w:t>14</w:t>
      </w:r>
      <w:r w:rsidRPr="008900FD">
        <w:rPr>
          <w:rFonts w:ascii="Arial" w:eastAsia="Times New Roman" w:hAnsi="Arial" w:cs="Times New Roman"/>
          <w:kern w:val="0"/>
          <w:sz w:val="32"/>
          <w:szCs w:val="20"/>
          <w:lang w:val="en-GB"/>
          <w14:ligatures w14:val="none"/>
        </w:rPr>
        <w:tab/>
      </w:r>
      <w:ins w:id="1" w:author="Nokia" w:date="2025-05-05T11:24:00Z" w16du:dateUtc="2025-05-05T08:24:00Z">
        <w:r w:rsidR="006F0A62">
          <w:rPr>
            <w:rFonts w:ascii="Arial" w:eastAsia="Times New Roman" w:hAnsi="Arial" w:cs="Times New Roman"/>
            <w:kern w:val="0"/>
            <w:sz w:val="32"/>
            <w:szCs w:val="20"/>
            <w:lang w:val="en-GB"/>
            <w14:ligatures w14:val="none"/>
          </w:rPr>
          <w:t>NR i</w:t>
        </w:r>
      </w:ins>
      <w:del w:id="2" w:author="Nokia" w:date="2025-05-05T11:24:00Z" w16du:dateUtc="2025-05-05T08:24:00Z">
        <w:r w:rsidRPr="008900FD" w:rsidDel="006F0A62">
          <w:rPr>
            <w:rFonts w:ascii="Arial" w:eastAsia="Times New Roman" w:hAnsi="Arial" w:cs="Times New Roman"/>
            <w:kern w:val="0"/>
            <w:sz w:val="32"/>
            <w:szCs w:val="20"/>
            <w:lang w:val="en-GB"/>
            <w14:ligatures w14:val="none"/>
          </w:rPr>
          <w:delText>I</w:delText>
        </w:r>
      </w:del>
      <w:r w:rsidRPr="008900FD">
        <w:rPr>
          <w:rFonts w:ascii="Arial" w:eastAsia="Times New Roman" w:hAnsi="Arial" w:cs="Times New Roman"/>
          <w:kern w:val="0"/>
          <w:sz w:val="32"/>
          <w:szCs w:val="20"/>
          <w:lang w:val="en-GB"/>
          <w14:ligatures w14:val="none"/>
        </w:rPr>
        <w:t xml:space="preserve">ntra-frequency L1-RSRP measurements for neighbor cell </w:t>
      </w:r>
    </w:p>
    <w:p w14:paraId="178ECA27" w14:textId="77777777" w:rsidR="008900FD" w:rsidRPr="008900FD" w:rsidRDefault="008900FD" w:rsidP="008900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8900FD">
        <w:rPr>
          <w:rFonts w:ascii="Arial" w:eastAsia="Times New Roman" w:hAnsi="Arial" w:cs="Times New Roman"/>
          <w:kern w:val="0"/>
          <w:sz w:val="28"/>
          <w:szCs w:val="20"/>
          <w:lang w:val="en-GB"/>
          <w14:ligatures w14:val="none"/>
        </w:rPr>
        <w:t>9.14.1</w:t>
      </w:r>
      <w:r w:rsidRPr="008900FD">
        <w:rPr>
          <w:rFonts w:ascii="Arial" w:eastAsia="Times New Roman" w:hAnsi="Arial" w:cs="Times New Roman"/>
          <w:kern w:val="0"/>
          <w:sz w:val="28"/>
          <w:szCs w:val="20"/>
          <w:lang w:val="en-GB"/>
          <w14:ligatures w14:val="none"/>
        </w:rPr>
        <w:tab/>
        <w:t>Introduction</w:t>
      </w:r>
    </w:p>
    <w:p w14:paraId="5BEDF18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52581DE3"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 xml:space="preserve">When configured with </w:t>
      </w:r>
      <w:r w:rsidRPr="008900FD">
        <w:rPr>
          <w:rFonts w:ascii="Times New Roman" w:eastAsia="Times New Roman" w:hAnsi="Times New Roman" w:cs="Times New Roman"/>
          <w:i/>
          <w:iCs/>
          <w:kern w:val="0"/>
          <w:sz w:val="20"/>
          <w:szCs w:val="20"/>
          <w:lang w:val="en-GB"/>
          <w14:ligatures w14:val="none"/>
        </w:rPr>
        <w:t>LTM-CSI-ResourceConfig-r18</w:t>
      </w:r>
      <w:r w:rsidRPr="008900FD">
        <w:rPr>
          <w:rFonts w:ascii="Times New Roman" w:eastAsia="Times New Roman" w:hAnsi="Times New Roman" w:cs="Times New Roman"/>
          <w:kern w:val="0"/>
          <w:sz w:val="20"/>
          <w:szCs w:val="20"/>
          <w:lang w:val="en-GB"/>
          <w14:ligatures w14:val="none"/>
        </w:rPr>
        <w:t xml:space="preserve"> by the network, the UE shall be able to perform L1-RSRP measurements of configured measurement resources from a neighbor cell</w:t>
      </w:r>
      <w:r w:rsidRPr="008900FD">
        <w:rPr>
          <w:rFonts w:ascii="Times New Roman" w:eastAsia="Times New Roman" w:hAnsi="Times New Roman" w:cs="Times New Roman"/>
          <w:kern w:val="0"/>
          <w:sz w:val="20"/>
          <w:szCs w:val="20"/>
          <w:lang w:val="en-GB" w:eastAsia="zh-CN"/>
          <w14:ligatures w14:val="none"/>
        </w:rPr>
        <w:t xml:space="preserve">, with the measurement resources configured as SSBs of the </w:t>
      </w:r>
      <w:r w:rsidRPr="008900FD">
        <w:rPr>
          <w:rFonts w:ascii="Times New Roman" w:eastAsia="Times New Roman" w:hAnsi="Times New Roman" w:cs="Times New Roman" w:hint="eastAsia"/>
          <w:kern w:val="0"/>
          <w:sz w:val="20"/>
          <w:szCs w:val="20"/>
          <w:lang w:val="en-GB" w:eastAsia="zh-CN"/>
          <w14:ligatures w14:val="none"/>
        </w:rPr>
        <w:t>neighbor</w:t>
      </w:r>
      <w:r w:rsidRPr="008900FD">
        <w:rPr>
          <w:rFonts w:ascii="Times New Roman" w:eastAsia="Times New Roman" w:hAnsi="Times New Roman" w:cs="Times New Roman"/>
          <w:kern w:val="0"/>
          <w:sz w:val="20"/>
          <w:szCs w:val="20"/>
          <w:lang w:val="en-GB" w:eastAsia="zh-CN"/>
          <w14:ligatures w14:val="none"/>
        </w:rPr>
        <w:t xml:space="preserve"> cell. </w:t>
      </w:r>
    </w:p>
    <w:p w14:paraId="197F76BE" w14:textId="6965DAC0"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If the number of resources/cells, including the number of resources/cells configured for L1-RSRP measurement in clause 9.14 exceeds the UE capability specified in clause 9.14.4, </w:t>
      </w:r>
      <w:r w:rsidRPr="008900FD">
        <w:rPr>
          <w:rFonts w:ascii="Times New Roman" w:eastAsia="Times New Roman" w:hAnsi="Times New Roman" w:cs="Times New Roman"/>
          <w:kern w:val="0"/>
          <w:sz w:val="20"/>
          <w:lang w:val="en-GB" w:eastAsia="zh-CN"/>
          <w14:ligatures w14:val="none"/>
        </w:rPr>
        <w:t xml:space="preserve">it is up to UE implementation on how to choose cells/SSB to measure, and the cells </w:t>
      </w:r>
      <w:del w:id="3" w:author="Nokia" w:date="2025-04-25T11:53:00Z" w16du:dateUtc="2025-04-25T08:53:00Z">
        <w:r w:rsidRPr="008900FD" w:rsidDel="000677FA">
          <w:rPr>
            <w:rFonts w:ascii="Times New Roman" w:eastAsia="Times New Roman" w:hAnsi="Times New Roman" w:cs="Times New Roman"/>
            <w:kern w:val="0"/>
            <w:sz w:val="20"/>
            <w:lang w:val="en-GB" w:eastAsia="zh-CN"/>
            <w14:ligatures w14:val="none"/>
          </w:rPr>
          <w:delText xml:space="preserve">whose </w:delText>
        </w:r>
      </w:del>
      <w:ins w:id="4" w:author="Nokia" w:date="2025-04-25T11:53:00Z" w16du:dateUtc="2025-04-25T08:53:00Z">
        <w:r w:rsidR="000677FA">
          <w:rPr>
            <w:rFonts w:ascii="Times New Roman" w:eastAsia="Times New Roman" w:hAnsi="Times New Roman" w:cs="Times New Roman"/>
            <w:kern w:val="0"/>
            <w:sz w:val="20"/>
            <w:lang w:val="en-GB" w:eastAsia="zh-CN"/>
            <w14:ligatures w14:val="none"/>
          </w:rPr>
          <w:t xml:space="preserve">which </w:t>
        </w:r>
        <w:r w:rsidR="00C726A3">
          <w:rPr>
            <w:rFonts w:ascii="Times New Roman" w:eastAsia="Times New Roman" w:hAnsi="Times New Roman" w:cs="Times New Roman"/>
            <w:kern w:val="0"/>
            <w:sz w:val="20"/>
            <w:lang w:val="en-GB" w:eastAsia="zh-CN"/>
            <w14:ligatures w14:val="none"/>
          </w:rPr>
          <w:t>have</w:t>
        </w:r>
        <w:r w:rsidR="000677FA" w:rsidRPr="008900FD">
          <w:rPr>
            <w:rFonts w:ascii="Times New Roman" w:eastAsia="Times New Roman" w:hAnsi="Times New Roman" w:cs="Times New Roman"/>
            <w:kern w:val="0"/>
            <w:sz w:val="20"/>
            <w:lang w:val="en-GB" w:eastAsia="zh-CN"/>
            <w14:ligatures w14:val="none"/>
          </w:rPr>
          <w:t xml:space="preserve"> </w:t>
        </w:r>
      </w:ins>
      <w:r w:rsidRPr="008900FD">
        <w:rPr>
          <w:rFonts w:ascii="Times New Roman" w:eastAsia="Times New Roman" w:hAnsi="Times New Roman" w:cs="Times New Roman"/>
          <w:kern w:val="0"/>
          <w:sz w:val="20"/>
          <w:lang w:val="en-GB" w:eastAsia="zh-CN"/>
          <w14:ligatures w14:val="none"/>
        </w:rPr>
        <w:t>TCI state(s)</w:t>
      </w:r>
      <w:del w:id="5" w:author="Nokia" w:date="2025-05-05T10:51:00Z" w16du:dateUtc="2025-05-05T07:51:00Z">
        <w:r w:rsidRPr="008900FD" w:rsidDel="0095489F">
          <w:rPr>
            <w:rFonts w:ascii="Times New Roman" w:eastAsia="Times New Roman" w:hAnsi="Times New Roman" w:cs="Times New Roman"/>
            <w:kern w:val="0"/>
            <w:sz w:val="20"/>
            <w:lang w:val="en-GB" w:eastAsia="zh-CN"/>
            <w14:ligatures w14:val="none"/>
          </w:rPr>
          <w:delText xml:space="preserve"> </w:delText>
        </w:r>
        <w:r w:rsidRPr="008900FD" w:rsidDel="0095489F">
          <w:rPr>
            <w:rFonts w:ascii="Times New Roman" w:eastAsia="Times New Roman" w:hAnsi="Times New Roman" w:cs="Times New Roman"/>
            <w:kern w:val="0"/>
            <w:sz w:val="20"/>
            <w:szCs w:val="20"/>
            <w:lang w:val="en-GB"/>
            <w14:ligatures w14:val="none"/>
          </w:rPr>
          <w:delText>are</w:delText>
        </w:r>
      </w:del>
      <w:r w:rsidRPr="008900FD">
        <w:rPr>
          <w:rFonts w:ascii="Times New Roman" w:eastAsia="Times New Roman" w:hAnsi="Times New Roman" w:cs="Times New Roman"/>
          <w:kern w:val="0"/>
          <w:sz w:val="20"/>
          <w:szCs w:val="20"/>
          <w:lang w:val="en-GB"/>
          <w14:ligatures w14:val="none"/>
        </w:rPr>
        <w:t xml:space="preserve"> in the </w:t>
      </w:r>
      <w:ins w:id="6" w:author="Nokia" w:date="2025-04-25T11:53:00Z" w16du:dateUtc="2025-04-25T08:53:00Z">
        <w:r w:rsidR="00C726A3">
          <w:rPr>
            <w:rFonts w:ascii="Times New Roman" w:eastAsia="Times New Roman" w:hAnsi="Times New Roman" w:cs="Times New Roman"/>
            <w:kern w:val="0"/>
            <w:sz w:val="20"/>
            <w:szCs w:val="20"/>
            <w:lang w:val="en-GB"/>
            <w14:ligatures w14:val="none"/>
          </w:rPr>
          <w:t xml:space="preserve">LTM candidate cell </w:t>
        </w:r>
      </w:ins>
      <w:r w:rsidRPr="008900FD">
        <w:rPr>
          <w:rFonts w:ascii="Times New Roman" w:eastAsia="Times New Roman" w:hAnsi="Times New Roman" w:cs="Times New Roman"/>
          <w:kern w:val="0"/>
          <w:sz w:val="20"/>
          <w:szCs w:val="20"/>
          <w:lang w:val="en-GB"/>
          <w14:ligatures w14:val="none"/>
        </w:rPr>
        <w:t>active TCI state list shall be prioritized</w:t>
      </w:r>
      <w:r w:rsidRPr="008900FD">
        <w:rPr>
          <w:rFonts w:ascii="Times New Roman" w:eastAsia="Times New Roman" w:hAnsi="Times New Roman" w:cs="Times New Roman"/>
          <w:kern w:val="0"/>
          <w:sz w:val="20"/>
          <w:lang w:val="en-GB" w:eastAsia="zh-CN"/>
          <w14:ligatures w14:val="none"/>
        </w:rPr>
        <w:t>.</w:t>
      </w:r>
    </w:p>
    <w:p w14:paraId="49FB125E"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The UE shall report the measurement quantity and send periodic, semi-persistent or aperiodic reports, according to </w:t>
      </w:r>
      <w:r w:rsidRPr="008900FD">
        <w:rPr>
          <w:rFonts w:ascii="Times New Roman" w:eastAsia="Times New Roman" w:hAnsi="Times New Roman" w:cs="Times New Roman"/>
          <w:color w:val="000000"/>
          <w:kern w:val="0"/>
          <w:sz w:val="20"/>
          <w:szCs w:val="20"/>
          <w:lang w:val="en-GB"/>
          <w14:ligatures w14:val="none"/>
        </w:rPr>
        <w:t>the higher layer parameter</w:t>
      </w:r>
      <w:r w:rsidRPr="008900FD">
        <w:rPr>
          <w:rFonts w:ascii="Times New Roman" w:eastAsia="Times New Roman" w:hAnsi="Times New Roman" w:cs="Times New Roman"/>
          <w:kern w:val="0"/>
          <w:sz w:val="20"/>
          <w:szCs w:val="20"/>
          <w:lang w:val="en-GB"/>
          <w14:ligatures w14:val="none"/>
        </w:rPr>
        <w:t xml:space="preserve"> </w:t>
      </w:r>
      <w:r w:rsidRPr="008900FD">
        <w:rPr>
          <w:rFonts w:ascii="Times New Roman" w:eastAsia="Times New Roman" w:hAnsi="Times New Roman" w:cs="Times New Roman"/>
          <w:i/>
          <w:iCs/>
          <w:kern w:val="0"/>
          <w:sz w:val="20"/>
          <w:szCs w:val="20"/>
          <w:lang w:val="en-GB"/>
          <w14:ligatures w14:val="none"/>
        </w:rPr>
        <w:t>reportConfigType-r18</w:t>
      </w:r>
      <w:r w:rsidRPr="008900FD">
        <w:rPr>
          <w:rFonts w:ascii="Times New Roman" w:eastAsia="Times New Roman" w:hAnsi="Times New Roman" w:cs="Times New Roman"/>
          <w:kern w:val="0"/>
          <w:sz w:val="20"/>
          <w:szCs w:val="20"/>
          <w:lang w:val="en-GB"/>
          <w14:ligatures w14:val="none"/>
        </w:rPr>
        <w:t xml:space="preserve"> </w:t>
      </w:r>
      <w:r w:rsidRPr="008900FD">
        <w:rPr>
          <w:rFonts w:ascii="Times New Roman" w:eastAsia="Times New Roman" w:hAnsi="Times New Roman" w:cs="Times New Roman"/>
          <w:color w:val="000000"/>
          <w:kern w:val="0"/>
          <w:sz w:val="20"/>
          <w:szCs w:val="20"/>
          <w:lang w:val="en-GB"/>
          <w14:ligatures w14:val="none"/>
        </w:rPr>
        <w:t>of each reporting setting</w:t>
      </w:r>
      <w:r w:rsidRPr="008900FD">
        <w:rPr>
          <w:rFonts w:ascii="Times New Roman" w:eastAsia="Times New Roman" w:hAnsi="Times New Roman" w:cs="Times New Roman"/>
          <w:i/>
          <w:color w:val="000000"/>
          <w:kern w:val="0"/>
          <w:sz w:val="20"/>
          <w:szCs w:val="20"/>
          <w:lang w:val="en-GB"/>
          <w14:ligatures w14:val="none"/>
        </w:rPr>
        <w:t xml:space="preserve"> </w:t>
      </w:r>
      <w:r w:rsidRPr="008900FD">
        <w:rPr>
          <w:rFonts w:ascii="Times New Roman" w:eastAsia="Times New Roman" w:hAnsi="Times New Roman" w:cs="Times New Roman"/>
          <w:i/>
          <w:iCs/>
          <w:kern w:val="0"/>
          <w:sz w:val="20"/>
          <w:szCs w:val="20"/>
          <w:lang w:val="en-GB"/>
          <w14:ligatures w14:val="none"/>
        </w:rPr>
        <w:t>LTM-CSI-ReportConfig-r18</w:t>
      </w:r>
      <w:r w:rsidRPr="008900FD">
        <w:rPr>
          <w:rFonts w:ascii="Times New Roman" w:eastAsia="Times New Roman" w:hAnsi="Times New Roman" w:cs="Times New Roman"/>
          <w:kern w:val="0"/>
          <w:sz w:val="20"/>
          <w:szCs w:val="20"/>
          <w:lang w:val="en-GB"/>
          <w14:ligatures w14:val="none"/>
        </w:rPr>
        <w:t>.</w:t>
      </w:r>
    </w:p>
    <w:p w14:paraId="3FFC7498" w14:textId="77777777" w:rsidR="008900FD" w:rsidRPr="008900FD" w:rsidRDefault="008900FD" w:rsidP="008900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8900FD">
        <w:rPr>
          <w:rFonts w:ascii="Arial" w:eastAsia="Times New Roman" w:hAnsi="Arial" w:cs="Times New Roman"/>
          <w:kern w:val="0"/>
          <w:sz w:val="28"/>
          <w:szCs w:val="20"/>
          <w:lang w:val="en-GB"/>
          <w14:ligatures w14:val="none"/>
        </w:rPr>
        <w:t>9.14.2</w:t>
      </w:r>
      <w:r w:rsidRPr="008900FD">
        <w:rPr>
          <w:rFonts w:ascii="Arial" w:eastAsia="Times New Roman" w:hAnsi="Arial" w:cs="Times New Roman"/>
          <w:kern w:val="0"/>
          <w:sz w:val="28"/>
          <w:szCs w:val="20"/>
          <w:lang w:val="en-GB"/>
          <w14:ligatures w14:val="none"/>
        </w:rPr>
        <w:tab/>
        <w:t>Requirements Applicability</w:t>
      </w:r>
    </w:p>
    <w:p w14:paraId="5311B9E5"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The requirements in the clause 9.14 are applicable to FR1 and FR2-1 for LTM.</w:t>
      </w:r>
    </w:p>
    <w:p w14:paraId="6A155563"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The requirements in clause 9.14 apply, provided for the SSB from the neighbor cell configured for intra-frequency L1-RSRP measurement, the following conditions are met:</w:t>
      </w:r>
    </w:p>
    <w:p w14:paraId="4F79B6F1"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The cell is known</w:t>
      </w:r>
    </w:p>
    <w:p w14:paraId="0B6C1EAF"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The SSB configured for intra-frequency L1-RSRP measurement is on the same carrier frequency of SSB configured for L3 intra-frequency measurement.</w:t>
      </w:r>
    </w:p>
    <w:p w14:paraId="4DE1DEF7"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The SSB resources configured for L1-RSRP measurements are measurable.</w:t>
      </w:r>
    </w:p>
    <w:p w14:paraId="6D3376D4" w14:textId="46FF0844"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An SSB resource configured for L1-RSRP for neighbor cell shall be considered measurable when for each relevant SSB the following conditions are met: </w:t>
      </w:r>
    </w:p>
    <w:p w14:paraId="6A629FB2"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L1-RSRP related side conditions given in clause 10.1.19D for FR1 and 10.1.20A for FR2-1, respectively, for a corresponding band, </w:t>
      </w:r>
    </w:p>
    <w:p w14:paraId="64955318"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SSB_RP and SSB Ês/Iot according to annex B.2.4.1 for a corresponding band. </w:t>
      </w:r>
    </w:p>
    <w:p w14:paraId="4FA19AFB"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The cell is considered as known if the following conditions are met in this requirement:</w:t>
      </w:r>
    </w:p>
    <w:p w14:paraId="05C3722B" w14:textId="136941F0"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The UE has performed L3 measurement on the target cell during the last 5 seconds, and</w:t>
      </w:r>
    </w:p>
    <w:p w14:paraId="35FF8D13" w14:textId="318A6072"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The SSB from the target cell configured for L1 measurement remains detectable according to the cell identification requirements specified in clause 9.2.</w:t>
      </w:r>
      <w:del w:id="7" w:author="Nokia" w:date="2025-04-25T11:57:00Z" w16du:dateUtc="2025-04-25T08:57:00Z">
        <w:r w:rsidRPr="008900FD" w:rsidDel="00515B0D">
          <w:rPr>
            <w:rFonts w:ascii="Times New Roman" w:eastAsia="Times New Roman" w:hAnsi="Times New Roman" w:cs="Times New Roman"/>
            <w:kern w:val="0"/>
            <w:sz w:val="20"/>
            <w:szCs w:val="20"/>
            <w:lang w:val="en-GB"/>
            <w14:ligatures w14:val="none"/>
          </w:rPr>
          <w:delText>ment remains detectable according to the cell identification requirements specified in clause 9.2.</w:delText>
        </w:r>
      </w:del>
    </w:p>
    <w:p w14:paraId="27D3E73F"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Otherwise, the cell is unknown.</w:t>
      </w:r>
    </w:p>
    <w:p w14:paraId="13F99118" w14:textId="52AD6CC3" w:rsidR="00912469" w:rsidRPr="009378C1" w:rsidRDefault="00912469" w:rsidP="00912469">
      <w:pPr>
        <w:jc w:val="center"/>
        <w:rPr>
          <w:b/>
          <w:bCs/>
          <w:i/>
          <w:iCs/>
          <w:lang w:val="en-GB"/>
        </w:rPr>
      </w:pPr>
      <w:r w:rsidRPr="00256CE1">
        <w:rPr>
          <w:b/>
          <w:bCs/>
          <w:i/>
          <w:iCs/>
          <w:highlight w:val="yellow"/>
          <w:lang w:val="en-GB"/>
        </w:rPr>
        <w:t xml:space="preserve">Change </w:t>
      </w:r>
      <w:r w:rsidRPr="00256CE1">
        <w:rPr>
          <w:b/>
          <w:bCs/>
          <w:i/>
          <w:iCs/>
          <w:highlight w:val="yellow"/>
          <w:lang w:val="en-GB"/>
        </w:rPr>
        <w:t>2</w:t>
      </w:r>
    </w:p>
    <w:p w14:paraId="5ED90D84" w14:textId="77777777" w:rsidR="008900FD" w:rsidRPr="008900FD" w:rsidRDefault="008900FD" w:rsidP="008900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14:ligatures w14:val="none"/>
        </w:rPr>
      </w:pPr>
      <w:r w:rsidRPr="008900FD">
        <w:rPr>
          <w:rFonts w:ascii="Arial" w:eastAsia="Times New Roman" w:hAnsi="Arial" w:cs="Times New Roman"/>
          <w:kern w:val="0"/>
          <w:szCs w:val="20"/>
          <w:lang w:val="en-GB"/>
          <w14:ligatures w14:val="none"/>
        </w:rPr>
        <w:t>9.14.3.2</w:t>
      </w:r>
      <w:r w:rsidRPr="008900FD">
        <w:rPr>
          <w:rFonts w:ascii="Arial" w:eastAsia="Times New Roman" w:hAnsi="Arial" w:cs="Times New Roman"/>
          <w:kern w:val="0"/>
          <w:szCs w:val="20"/>
          <w:lang w:val="en-GB"/>
          <w14:ligatures w14:val="none"/>
        </w:rPr>
        <w:tab/>
        <w:t>Semi-Persistent Reporting</w:t>
      </w:r>
    </w:p>
    <w:p w14:paraId="47E86489" w14:textId="70CEC896" w:rsidR="008900FD" w:rsidRPr="008900FD" w:rsidRDefault="008900FD" w:rsidP="008900F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Reported L1-RSRP measurements contained in a </w:t>
      </w:r>
      <w:ins w:id="8" w:author="Nokia" w:date="2025-04-25T11:57:00Z" w16du:dateUtc="2025-04-25T08:57:00Z">
        <w:r w:rsidR="00C75A41">
          <w:rPr>
            <w:rFonts w:ascii="Times New Roman" w:eastAsia="Times New Roman" w:hAnsi="Times New Roman" w:cs="Times New Roman"/>
            <w:kern w:val="0"/>
            <w:sz w:val="20"/>
            <w:szCs w:val="20"/>
            <w:lang w:val="en-GB"/>
            <w14:ligatures w14:val="none"/>
          </w:rPr>
          <w:t>s</w:t>
        </w:r>
      </w:ins>
      <w:del w:id="9" w:author="Nokia" w:date="2025-04-25T11:57:00Z" w16du:dateUtc="2025-04-25T08:57:00Z">
        <w:r w:rsidRPr="008900FD" w:rsidDel="00C75A41">
          <w:rPr>
            <w:rFonts w:ascii="Times New Roman" w:eastAsia="Times New Roman" w:hAnsi="Times New Roman" w:cs="Times New Roman"/>
            <w:kern w:val="0"/>
            <w:sz w:val="20"/>
            <w:szCs w:val="20"/>
            <w:lang w:val="en-GB"/>
            <w14:ligatures w14:val="none"/>
          </w:rPr>
          <w:delText>S</w:delText>
        </w:r>
      </w:del>
      <w:r w:rsidRPr="008900FD">
        <w:rPr>
          <w:rFonts w:ascii="Times New Roman" w:eastAsia="Times New Roman" w:hAnsi="Times New Roman" w:cs="Times New Roman"/>
          <w:kern w:val="0"/>
          <w:sz w:val="20"/>
          <w:szCs w:val="20"/>
          <w:lang w:val="en-GB"/>
          <w14:ligatures w14:val="none"/>
        </w:rPr>
        <w:t xml:space="preserve">emi-Persistent L1-RSRP measurement report shall meet the requirements in clauses 10.1.19D for FR1 and 10.1.20A for FR2, respectively. This requirement applies for semi-persistent L1-RSRP reports send on PUSCH or PUCCH. </w:t>
      </w:r>
    </w:p>
    <w:p w14:paraId="3965AA12" w14:textId="77777777" w:rsidR="008900FD" w:rsidRPr="008900FD" w:rsidRDefault="008900FD" w:rsidP="008900F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The UE shall only send semi-persistent L1-RSRP measurement reports on PUSCH, if a DCI request has been received. </w:t>
      </w:r>
    </w:p>
    <w:p w14:paraId="0C3A4743" w14:textId="77777777" w:rsidR="008900FD" w:rsidRPr="008900FD" w:rsidRDefault="008900FD" w:rsidP="008900F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lastRenderedPageBreak/>
        <w:t xml:space="preserve">The UE shall only send semi-persistent L1-RSRP measurement reports on PUCCH, if an activation command [7] has been received. </w:t>
      </w:r>
    </w:p>
    <w:p w14:paraId="32CC9D32" w14:textId="77777777" w:rsidR="008900FD" w:rsidRPr="008900FD" w:rsidRDefault="008900FD" w:rsidP="008900F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The UE shall transmit the semi-persistent L1-RSRP reporting on PUSCH or PUCCH over the air interface according to the periodicity defined in clause 5.2.1.4 in TS 38.214 [26]. </w:t>
      </w:r>
    </w:p>
    <w:p w14:paraId="23034DDA" w14:textId="77777777" w:rsidR="00912469" w:rsidRDefault="00912469" w:rsidP="00912469">
      <w:pPr>
        <w:jc w:val="center"/>
        <w:rPr>
          <w:b/>
          <w:bCs/>
          <w:i/>
          <w:iCs/>
          <w:highlight w:val="yellow"/>
          <w:lang w:val="en-GB"/>
        </w:rPr>
      </w:pPr>
    </w:p>
    <w:p w14:paraId="6C7B2FC0" w14:textId="18CA469A" w:rsidR="00912469" w:rsidRPr="009378C1" w:rsidRDefault="00912469" w:rsidP="00912469">
      <w:pPr>
        <w:jc w:val="center"/>
        <w:rPr>
          <w:b/>
          <w:bCs/>
          <w:i/>
          <w:iCs/>
          <w:lang w:val="en-GB"/>
        </w:rPr>
      </w:pPr>
      <w:r w:rsidRPr="009378C1">
        <w:rPr>
          <w:b/>
          <w:bCs/>
          <w:i/>
          <w:iCs/>
          <w:highlight w:val="yellow"/>
          <w:lang w:val="en-GB"/>
        </w:rPr>
        <w:t xml:space="preserve">Change </w:t>
      </w:r>
      <w:r>
        <w:rPr>
          <w:b/>
          <w:bCs/>
          <w:i/>
          <w:iCs/>
          <w:highlight w:val="yellow"/>
          <w:lang w:val="en-GB"/>
        </w:rPr>
        <w:t>3</w:t>
      </w:r>
    </w:p>
    <w:p w14:paraId="032B9AF1" w14:textId="77777777" w:rsidR="008900FD" w:rsidRPr="008900FD" w:rsidRDefault="008900FD" w:rsidP="008900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8900FD">
        <w:rPr>
          <w:rFonts w:ascii="Arial" w:eastAsia="Times New Roman" w:hAnsi="Arial" w:cs="Times New Roman"/>
          <w:kern w:val="0"/>
          <w:sz w:val="28"/>
          <w:szCs w:val="20"/>
          <w:lang w:val="en-GB"/>
          <w14:ligatures w14:val="none"/>
        </w:rPr>
        <w:t>9.14.4</w:t>
      </w:r>
      <w:r w:rsidRPr="008900FD">
        <w:rPr>
          <w:rFonts w:ascii="Arial" w:eastAsia="Times New Roman" w:hAnsi="Arial" w:cs="Times New Roman"/>
          <w:kern w:val="0"/>
          <w:sz w:val="28"/>
          <w:szCs w:val="20"/>
          <w:lang w:val="en-GB"/>
          <w14:ligatures w14:val="none"/>
        </w:rPr>
        <w:tab/>
        <w:t xml:space="preserve">Number of SSB frequency </w:t>
      </w:r>
      <w:r w:rsidRPr="008900FD">
        <w:rPr>
          <w:rFonts w:ascii="Arial" w:eastAsia="Times New Roman" w:hAnsi="Arial" w:cs="Times New Roman"/>
          <w:kern w:val="0"/>
          <w:sz w:val="28"/>
          <w:szCs w:val="20"/>
          <w:lang w:val="en-GB" w:eastAsia="zh-CN"/>
          <w14:ligatures w14:val="none"/>
        </w:rPr>
        <w:t xml:space="preserve">layers, number of </w:t>
      </w:r>
      <w:r w:rsidRPr="008900FD">
        <w:rPr>
          <w:rFonts w:ascii="Arial" w:eastAsia="Times New Roman" w:hAnsi="Arial" w:cs="Times New Roman"/>
          <w:kern w:val="0"/>
          <w:sz w:val="28"/>
          <w:szCs w:val="20"/>
          <w:lang w:val="en-GB"/>
          <w14:ligatures w14:val="none"/>
        </w:rPr>
        <w:t>cells and number of SSBs</w:t>
      </w:r>
    </w:p>
    <w:p w14:paraId="3AE3AEDF"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The number of intra-frequency layers, number of cells and number of SSBs that UE shall be capable of performing L1-RSRP measurements on are</w:t>
      </w:r>
      <w:r w:rsidRPr="008900FD">
        <w:rPr>
          <w:rFonts w:ascii="Times New Roman" w:eastAsia="Times New Roman" w:hAnsi="Times New Roman" w:cs="Times New Roman"/>
          <w:kern w:val="0"/>
          <w:sz w:val="20"/>
          <w:szCs w:val="20"/>
          <w:lang w:val="en-GB" w:eastAsia="zh-CN"/>
          <w14:ligatures w14:val="none"/>
        </w:rPr>
        <w:t xml:space="preserve"> reported by the capabilities </w:t>
      </w:r>
      <w:r w:rsidRPr="008900FD">
        <w:rPr>
          <w:rFonts w:ascii="Times New Roman" w:eastAsia="Times New Roman" w:hAnsi="Times New Roman" w:cs="Times New Roman" w:hint="eastAsia"/>
          <w:i/>
          <w:iCs/>
          <w:kern w:val="0"/>
          <w:sz w:val="20"/>
          <w:szCs w:val="20"/>
          <w:lang w:val="en-GB"/>
          <w14:ligatures w14:val="none"/>
        </w:rPr>
        <w:t xml:space="preserve">supportedMaxIntraInterFreqLayersWithoutGaps-r18, supportedMaxNeighCellsPerFreqLayersWithoutGaps-r18, supportedMaxSSB-PerFreqLayersWithoutGaps-r18, supportedMaxCellsWithoutGapsL1-Meas-r18, supportedMaxSSB-L1-Meas-r18, </w:t>
      </w:r>
      <w:r w:rsidRPr="008900FD">
        <w:rPr>
          <w:rFonts w:ascii="Times New Roman" w:eastAsia="Times New Roman" w:hAnsi="Times New Roman" w:cs="Times New Roman"/>
          <w:i/>
          <w:iCs/>
          <w:kern w:val="0"/>
          <w:sz w:val="20"/>
          <w:szCs w:val="20"/>
          <w:lang w:val="en-GB"/>
          <w14:ligatures w14:val="none"/>
        </w:rPr>
        <w:t xml:space="preserve">and </w:t>
      </w:r>
      <w:r w:rsidRPr="008900FD">
        <w:rPr>
          <w:rFonts w:ascii="Times New Roman" w:eastAsia="Times New Roman" w:hAnsi="Times New Roman" w:cs="Times New Roman" w:hint="eastAsia"/>
          <w:i/>
          <w:iCs/>
          <w:kern w:val="0"/>
          <w:sz w:val="20"/>
          <w:szCs w:val="20"/>
          <w:lang w:val="en-GB"/>
          <w14:ligatures w14:val="none"/>
        </w:rPr>
        <w:t>supportedMaxSSB-WithinSlotL1-Meas-r18</w:t>
      </w:r>
      <w:r w:rsidRPr="008900FD">
        <w:rPr>
          <w:rFonts w:ascii="Times New Roman" w:eastAsia="Times New Roman" w:hAnsi="Times New Roman" w:cs="Times New Roman"/>
          <w:kern w:val="0"/>
          <w:sz w:val="20"/>
          <w:szCs w:val="20"/>
          <w:lang w:val="en-GB"/>
          <w14:ligatures w14:val="none"/>
        </w:rPr>
        <w:t>.</w:t>
      </w:r>
    </w:p>
    <w:p w14:paraId="4BB87801" w14:textId="6C1FC380" w:rsidR="008900FD" w:rsidRPr="008900FD" w:rsidRDefault="008900FD" w:rsidP="008900FD">
      <w:pPr>
        <w:overflowPunct w:val="0"/>
        <w:autoSpaceDE w:val="0"/>
        <w:autoSpaceDN w:val="0"/>
        <w:adjustRightInd w:val="0"/>
        <w:spacing w:after="180" w:line="240" w:lineRule="auto"/>
        <w:textAlignment w:val="baseline"/>
        <w:rPr>
          <w:rFonts w:ascii="Times New Roman" w:eastAsia="Calibri" w:hAnsi="Times New Roman" w:cs="Times New Roman"/>
          <w:kern w:val="0"/>
          <w:sz w:val="20"/>
          <w:szCs w:val="20"/>
          <w:lang w:val="en-GB"/>
          <w14:ligatures w14:val="none"/>
        </w:rPr>
      </w:pPr>
      <w:r w:rsidRPr="008900FD">
        <w:rPr>
          <w:rFonts w:ascii="Times New Roman" w:eastAsia="Calibri" w:hAnsi="Times New Roman" w:cs="Times New Roman"/>
          <w:kern w:val="0"/>
          <w:sz w:val="20"/>
          <w:szCs w:val="20"/>
          <w:lang w:val="en-GB"/>
          <w14:ligatures w14:val="none"/>
        </w:rPr>
        <w:t xml:space="preserve">For L1-RSRP measurement on neighbour cell, UE measures only one intra-frequency layer on each FR2 band in CA scenario, where this single intra-frequency layer shall be the same frequency layer that UE performs L3 intra-frequency layer </w:t>
      </w:r>
      <w:ins w:id="10" w:author="Nokia" w:date="2025-04-25T12:00:00Z" w16du:dateUtc="2025-04-25T09:00:00Z">
        <w:r w:rsidR="002D49E6">
          <w:rPr>
            <w:rFonts w:ascii="Times New Roman" w:eastAsia="Calibri" w:hAnsi="Times New Roman" w:cs="Times New Roman"/>
            <w:kern w:val="0"/>
            <w:sz w:val="20"/>
            <w:szCs w:val="20"/>
            <w:lang w:val="en-GB"/>
            <w14:ligatures w14:val="none"/>
          </w:rPr>
          <w:t>measurement</w:t>
        </w:r>
        <w:r w:rsidR="00B56BC0">
          <w:rPr>
            <w:rFonts w:ascii="Times New Roman" w:eastAsia="Calibri" w:hAnsi="Times New Roman" w:cs="Times New Roman"/>
            <w:kern w:val="0"/>
            <w:sz w:val="20"/>
            <w:szCs w:val="20"/>
            <w:lang w:val="en-GB"/>
            <w14:ligatures w14:val="none"/>
          </w:rPr>
          <w:t xml:space="preserve"> </w:t>
        </w:r>
      </w:ins>
      <w:r w:rsidRPr="008900FD">
        <w:rPr>
          <w:rFonts w:ascii="Times New Roman" w:eastAsia="Calibri" w:hAnsi="Times New Roman" w:cs="Times New Roman"/>
          <w:kern w:val="0"/>
          <w:sz w:val="20"/>
          <w:szCs w:val="20"/>
          <w:lang w:val="en-GB"/>
          <w14:ligatures w14:val="none"/>
        </w:rPr>
        <w:t>in that FR2 band.</w:t>
      </w:r>
    </w:p>
    <w:p w14:paraId="7EE0AAC8" w14:textId="2BF3FA2C" w:rsidR="008900FD" w:rsidRPr="008900FD" w:rsidRDefault="008900FD" w:rsidP="008900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8900FD">
        <w:rPr>
          <w:rFonts w:ascii="Arial" w:eastAsia="Times New Roman" w:hAnsi="Arial" w:cs="Times New Roman"/>
          <w:kern w:val="0"/>
          <w:sz w:val="28"/>
          <w:szCs w:val="20"/>
          <w:lang w:val="en-GB"/>
          <w14:ligatures w14:val="none"/>
        </w:rPr>
        <w:t>9.14.5</w:t>
      </w:r>
      <w:r w:rsidRPr="008900FD">
        <w:rPr>
          <w:rFonts w:ascii="Arial" w:eastAsia="Times New Roman" w:hAnsi="Arial" w:cs="Times New Roman"/>
          <w:kern w:val="0"/>
          <w:sz w:val="28"/>
          <w:szCs w:val="20"/>
          <w:lang w:val="en-GB"/>
          <w14:ligatures w14:val="none"/>
        </w:rPr>
        <w:tab/>
        <w:t xml:space="preserve">L1-RSRP </w:t>
      </w:r>
      <w:ins w:id="11" w:author="Nokia" w:date="2025-05-05T11:25:00Z" w16du:dateUtc="2025-05-05T08:25:00Z">
        <w:r w:rsidR="00BC2AC6">
          <w:rPr>
            <w:rFonts w:ascii="Arial" w:eastAsia="Times New Roman" w:hAnsi="Arial" w:cs="Times New Roman"/>
            <w:kern w:val="0"/>
            <w:sz w:val="28"/>
            <w:szCs w:val="20"/>
            <w:lang w:val="en-GB"/>
            <w14:ligatures w14:val="none"/>
          </w:rPr>
          <w:t xml:space="preserve">intra-frequency </w:t>
        </w:r>
      </w:ins>
      <w:r w:rsidRPr="008900FD">
        <w:rPr>
          <w:rFonts w:ascii="Arial" w:eastAsia="Times New Roman" w:hAnsi="Arial" w:cs="Times New Roman"/>
          <w:kern w:val="0"/>
          <w:sz w:val="28"/>
          <w:szCs w:val="20"/>
          <w:lang w:val="en-GB"/>
          <w14:ligatures w14:val="none"/>
        </w:rPr>
        <w:t>measurement requirements without measurement gaps</w:t>
      </w:r>
    </w:p>
    <w:p w14:paraId="0C04B47E" w14:textId="7B3B5B02" w:rsidR="008900FD" w:rsidRPr="008900FD" w:rsidRDefault="008900FD" w:rsidP="008900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14:ligatures w14:val="none"/>
        </w:rPr>
      </w:pPr>
      <w:r w:rsidRPr="008900FD">
        <w:rPr>
          <w:rFonts w:ascii="Arial" w:eastAsia="Times New Roman" w:hAnsi="Arial" w:cs="Times New Roman"/>
          <w:kern w:val="0"/>
          <w:szCs w:val="20"/>
          <w:lang w:val="en-GB"/>
          <w14:ligatures w14:val="none"/>
        </w:rPr>
        <w:t>9.14.5.1</w:t>
      </w:r>
      <w:r w:rsidRPr="008900FD">
        <w:rPr>
          <w:rFonts w:ascii="Arial" w:eastAsia="Times New Roman" w:hAnsi="Arial" w:cs="Times New Roman"/>
          <w:kern w:val="0"/>
          <w:szCs w:val="20"/>
          <w:lang w:val="en-GB"/>
          <w14:ligatures w14:val="none"/>
        </w:rPr>
        <w:tab/>
      </w:r>
      <w:ins w:id="12" w:author="Nokia" w:date="2025-05-05T11:31:00Z" w16du:dateUtc="2025-05-05T08:31:00Z">
        <w:r w:rsidR="00127EB6">
          <w:rPr>
            <w:rFonts w:ascii="Arial" w:eastAsia="Times New Roman" w:hAnsi="Arial" w:cs="Times New Roman"/>
            <w:kern w:val="0"/>
            <w:szCs w:val="20"/>
            <w:lang w:val="en-GB"/>
            <w14:ligatures w14:val="none"/>
          </w:rPr>
          <w:t xml:space="preserve">Intra-frequency </w:t>
        </w:r>
      </w:ins>
      <w:r w:rsidRPr="008900FD">
        <w:rPr>
          <w:rFonts w:ascii="Arial" w:eastAsia="Times New Roman" w:hAnsi="Arial" w:cs="Times New Roman"/>
          <w:kern w:val="0"/>
          <w:szCs w:val="20"/>
          <w:lang w:val="en-GB"/>
          <w14:ligatures w14:val="none"/>
        </w:rPr>
        <w:t xml:space="preserve">SSB based L1-RSRP </w:t>
      </w:r>
      <w:ins w:id="13" w:author="Nokia" w:date="2025-05-09T11:34:00Z" w16du:dateUtc="2025-05-09T08:34:00Z">
        <w:r w:rsidR="00912469">
          <w:rPr>
            <w:rFonts w:ascii="Arial" w:eastAsia="Times New Roman" w:hAnsi="Arial" w:cs="Times New Roman"/>
            <w:kern w:val="0"/>
            <w:szCs w:val="20"/>
            <w:lang w:val="en-GB"/>
            <w14:ligatures w14:val="none"/>
          </w:rPr>
          <w:t>r</w:t>
        </w:r>
      </w:ins>
      <w:del w:id="14" w:author="Nokia" w:date="2025-05-09T11:34:00Z" w16du:dateUtc="2025-05-09T08:34:00Z">
        <w:r w:rsidRPr="008900FD" w:rsidDel="00912469">
          <w:rPr>
            <w:rFonts w:ascii="Arial" w:eastAsia="Times New Roman" w:hAnsi="Arial" w:cs="Times New Roman"/>
            <w:kern w:val="0"/>
            <w:szCs w:val="20"/>
            <w:lang w:val="en-GB"/>
            <w14:ligatures w14:val="none"/>
          </w:rPr>
          <w:delText>R</w:delText>
        </w:r>
      </w:del>
      <w:r w:rsidRPr="008900FD">
        <w:rPr>
          <w:rFonts w:ascii="Arial" w:eastAsia="Times New Roman" w:hAnsi="Arial" w:cs="Times New Roman"/>
          <w:kern w:val="0"/>
          <w:szCs w:val="20"/>
          <w:lang w:val="en-GB"/>
          <w14:ligatures w14:val="none"/>
        </w:rPr>
        <w:t>eporting</w:t>
      </w:r>
    </w:p>
    <w:p w14:paraId="2B8D06BD" w14:textId="77777777" w:rsidR="008900FD" w:rsidRPr="008900FD" w:rsidRDefault="008900FD" w:rsidP="008900FD">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The requirements specified in this clause are only applicable when</w:t>
      </w:r>
    </w:p>
    <w:p w14:paraId="5C4846A4"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900FD">
        <w:rPr>
          <w:rFonts w:ascii="Times New Roman" w:eastAsia="Times New Roman" w:hAnsi="Times New Roman" w:cs="Times New Roman"/>
          <w:kern w:val="0"/>
          <w:sz w:val="20"/>
          <w:szCs w:val="20"/>
          <w:lang w:val="en-GB" w:eastAsia="en-GB"/>
          <w14:ligatures w14:val="none"/>
        </w:rPr>
        <w:t>-</w:t>
      </w:r>
      <w:r w:rsidRPr="008900FD">
        <w:rPr>
          <w:rFonts w:ascii="Times New Roman" w:eastAsia="Times New Roman" w:hAnsi="Times New Roman" w:cs="Times New Roman"/>
          <w:kern w:val="0"/>
          <w:sz w:val="20"/>
          <w:szCs w:val="20"/>
          <w:lang w:val="en-GB" w:eastAsia="en-GB"/>
          <w14:ligatures w14:val="none"/>
        </w:rPr>
        <w:tab/>
      </w:r>
      <w:r w:rsidRPr="008900FD">
        <w:rPr>
          <w:rFonts w:ascii="Times New Roman" w:eastAsia="Times New Roman" w:hAnsi="Times New Roman" w:cs="Times New Roman"/>
          <w:i/>
          <w:kern w:val="0"/>
          <w:sz w:val="20"/>
          <w:szCs w:val="20"/>
          <w:lang w:val="en-GB" w:eastAsia="en-GB"/>
          <w14:ligatures w14:val="none"/>
        </w:rPr>
        <w:t>highSpeedMeasFlag-r16</w:t>
      </w:r>
      <w:r w:rsidRPr="008900FD">
        <w:rPr>
          <w:rFonts w:ascii="Times New Roman" w:eastAsia="Times New Roman" w:hAnsi="Times New Roman" w:cs="Times New Roman"/>
          <w:kern w:val="0"/>
          <w:sz w:val="20"/>
          <w:szCs w:val="20"/>
          <w:lang w:val="en-GB" w:eastAsia="en-GB"/>
          <w14:ligatures w14:val="none"/>
        </w:rPr>
        <w:t xml:space="preserve"> is not configured, and </w:t>
      </w:r>
    </w:p>
    <w:p w14:paraId="5BCAF471"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en-GB"/>
          <w14:ligatures w14:val="none"/>
        </w:rPr>
        <w:t>-</w:t>
      </w:r>
      <w:r w:rsidRPr="008900FD">
        <w:rPr>
          <w:rFonts w:ascii="Times New Roman" w:eastAsia="Times New Roman" w:hAnsi="Times New Roman" w:cs="Times New Roman"/>
          <w:kern w:val="0"/>
          <w:sz w:val="20"/>
          <w:szCs w:val="20"/>
          <w:lang w:val="en-GB" w:eastAsia="en-GB"/>
          <w14:ligatures w14:val="none"/>
        </w:rPr>
        <w:tab/>
      </w:r>
      <w:r w:rsidRPr="008900FD">
        <w:rPr>
          <w:rFonts w:ascii="Times New Roman" w:eastAsia="Times New Roman" w:hAnsi="Times New Roman" w:cs="Times New Roman"/>
          <w:i/>
          <w:kern w:val="0"/>
          <w:sz w:val="20"/>
          <w:szCs w:val="20"/>
          <w:lang w:val="en-GB" w:eastAsia="zh-CN"/>
          <w14:ligatures w14:val="none"/>
        </w:rPr>
        <w:t xml:space="preserve">highSpeedMeasFlagFR2-r17 </w:t>
      </w:r>
      <w:r w:rsidRPr="008900FD">
        <w:rPr>
          <w:rFonts w:ascii="Times New Roman" w:eastAsia="Times New Roman" w:hAnsi="Times New Roman" w:cs="Times New Roman"/>
          <w:kern w:val="0"/>
          <w:sz w:val="20"/>
          <w:szCs w:val="20"/>
          <w:lang w:val="en-GB" w:eastAsia="zh-CN"/>
          <w14:ligatures w14:val="none"/>
        </w:rPr>
        <w:t xml:space="preserve">is not configured, and </w:t>
      </w:r>
    </w:p>
    <w:p w14:paraId="14107E5A"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hint="eastAsia"/>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r>
      <w:r w:rsidRPr="008900FD">
        <w:rPr>
          <w:rFonts w:ascii="Times New Roman" w:eastAsia="Times New Roman" w:hAnsi="Times New Roman" w:cs="Times New Roman"/>
          <w:i/>
          <w:iCs/>
          <w:kern w:val="0"/>
          <w:sz w:val="20"/>
          <w:szCs w:val="20"/>
          <w:lang w:val="en-GB" w:eastAsia="zh-CN"/>
          <w14:ligatures w14:val="none"/>
        </w:rPr>
        <w:t>highSpeedMeasCA-Scell-r17</w:t>
      </w:r>
      <w:r w:rsidRPr="008900FD">
        <w:rPr>
          <w:rFonts w:ascii="Times New Roman" w:eastAsia="Times New Roman" w:hAnsi="Times New Roman" w:cs="Times New Roman"/>
          <w:kern w:val="0"/>
          <w:sz w:val="20"/>
          <w:szCs w:val="20"/>
          <w:lang w:val="en-GB" w:eastAsia="zh-CN"/>
          <w14:ligatures w14:val="none"/>
        </w:rPr>
        <w:t xml:space="preserve"> is not configured.</w:t>
      </w:r>
    </w:p>
    <w:p w14:paraId="57CBFA5E" w14:textId="3378C174"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 ??"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r>
      <w:r w:rsidRPr="008900FD">
        <w:rPr>
          <w:rFonts w:ascii="Times New Roman" w:eastAsia="Times New Roman" w:hAnsi="Times New Roman" w:cs="Times New Roman" w:hint="eastAsia"/>
          <w:kern w:val="0"/>
          <w:sz w:val="20"/>
          <w:szCs w:val="20"/>
          <w:lang w:val="en-GB" w:eastAsia="zh-CN"/>
          <w14:ligatures w14:val="none"/>
        </w:rPr>
        <w:t>T</w:t>
      </w:r>
      <w:r w:rsidRPr="008900FD">
        <w:rPr>
          <w:rFonts w:ascii="Times New Roman" w:eastAsia="Times New Roman" w:hAnsi="Times New Roman" w:cs="Times New Roman"/>
          <w:kern w:val="0"/>
          <w:sz w:val="20"/>
          <w:szCs w:val="20"/>
          <w:lang w:val="en-GB" w:eastAsia="zh-CN"/>
          <w14:ligatures w14:val="none"/>
        </w:rPr>
        <w:t xml:space="preserve">he SSB from the neighbor cell </w:t>
      </w:r>
      <w:ins w:id="15" w:author="Nokia" w:date="2025-04-25T12:00:00Z" w16du:dateUtc="2025-04-25T09:00:00Z">
        <w:r w:rsidR="00B56BC0">
          <w:rPr>
            <w:rFonts w:ascii="Times New Roman" w:eastAsia="Times New Roman" w:hAnsi="Times New Roman" w:cs="Times New Roman"/>
            <w:kern w:val="0"/>
            <w:sz w:val="20"/>
            <w:szCs w:val="20"/>
            <w:lang w:val="en-GB" w:eastAsia="zh-CN"/>
            <w14:ligatures w14:val="none"/>
          </w:rPr>
          <w:t xml:space="preserve">is </w:t>
        </w:r>
      </w:ins>
      <w:r w:rsidRPr="008900FD">
        <w:rPr>
          <w:rFonts w:ascii="Times New Roman" w:eastAsia="Times New Roman" w:hAnsi="Times New Roman" w:cs="Times New Roman"/>
          <w:kern w:val="0"/>
          <w:sz w:val="20"/>
          <w:szCs w:val="20"/>
          <w:lang w:val="en-GB"/>
          <w14:ligatures w14:val="none"/>
        </w:rPr>
        <w:t xml:space="preserve">completely contained in the </w:t>
      </w:r>
      <w:r w:rsidRPr="008900FD">
        <w:rPr>
          <w:rFonts w:ascii="Times New Roman" w:eastAsia="Times New Roman" w:hAnsi="Times New Roman" w:cs="Times New Roman"/>
          <w:kern w:val="0"/>
          <w:sz w:val="20"/>
          <w:szCs w:val="20"/>
          <w:lang w:val="en-GB" w:eastAsia="zh-CN"/>
          <w14:ligatures w14:val="none"/>
        </w:rPr>
        <w:t xml:space="preserve">active BWP </w:t>
      </w:r>
      <w:r w:rsidRPr="008900FD">
        <w:rPr>
          <w:rFonts w:ascii="Times New Roman" w:eastAsia="Times New Roman" w:hAnsi="Times New Roman" w:cs="Times New Roman"/>
          <w:kern w:val="0"/>
          <w:sz w:val="20"/>
          <w:szCs w:val="20"/>
          <w:lang w:val="en-GB"/>
          <w14:ligatures w14:val="none"/>
        </w:rPr>
        <w:t>of the UE</w:t>
      </w:r>
    </w:p>
    <w:p w14:paraId="4750C06A" w14:textId="18E2D1BE"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If a neighbor cell is known according </w:t>
      </w:r>
      <w:ins w:id="16" w:author="Nokia" w:date="2025-04-25T12:00:00Z" w16du:dateUtc="2025-04-25T09:00:00Z">
        <w:r w:rsidR="00B56BC0">
          <w:rPr>
            <w:rFonts w:ascii="Times New Roman" w:eastAsia="Times New Roman" w:hAnsi="Times New Roman" w:cs="Times New Roman"/>
            <w:kern w:val="0"/>
            <w:sz w:val="20"/>
            <w:szCs w:val="20"/>
            <w:lang w:val="en-GB"/>
            <w14:ligatures w14:val="none"/>
          </w:rPr>
          <w:t xml:space="preserve">to clause </w:t>
        </w:r>
      </w:ins>
      <w:r w:rsidRPr="008900FD">
        <w:rPr>
          <w:rFonts w:ascii="Times New Roman" w:eastAsia="Times New Roman" w:hAnsi="Times New Roman" w:cs="Times New Roman"/>
          <w:kern w:val="0"/>
          <w:sz w:val="20"/>
          <w:szCs w:val="20"/>
          <w:lang w:val="en-GB"/>
          <w14:ligatures w14:val="none"/>
        </w:rPr>
        <w:t>9.14.2, the UE shall be capable of performing L1-RSRP</w:t>
      </w:r>
      <w:r w:rsidRPr="008900FD">
        <w:rPr>
          <w:rFonts w:ascii="Times New Roman" w:eastAsia="?? ??" w:hAnsi="Times New Roman" w:cs="Times New Roman"/>
          <w:kern w:val="0"/>
          <w:sz w:val="20"/>
          <w:szCs w:val="20"/>
          <w:lang w:val="en-GB"/>
          <w14:ligatures w14:val="none"/>
        </w:rPr>
        <w:t xml:space="preserve"> </w:t>
      </w:r>
      <w:r w:rsidRPr="008900FD">
        <w:rPr>
          <w:rFonts w:ascii="Times New Roman" w:eastAsia="Times New Roman" w:hAnsi="Times New Roman" w:cs="Times New Roman"/>
          <w:kern w:val="0"/>
          <w:sz w:val="20"/>
          <w:szCs w:val="20"/>
          <w:lang w:val="en-GB"/>
          <w14:ligatures w14:val="none"/>
        </w:rPr>
        <w:t xml:space="preserve">measurements based </w:t>
      </w:r>
      <w:r w:rsidRPr="008900FD">
        <w:rPr>
          <w:rFonts w:ascii="Times New Roman" w:eastAsia="?? ??" w:hAnsi="Times New Roman" w:cs="Times New Roman"/>
          <w:kern w:val="0"/>
          <w:sz w:val="20"/>
          <w:szCs w:val="20"/>
          <w:lang w:val="en-GB"/>
          <w14:ligatures w14:val="none"/>
        </w:rPr>
        <w:t xml:space="preserve">on the configured SSB </w:t>
      </w:r>
      <w:r w:rsidRPr="008900FD">
        <w:rPr>
          <w:rFonts w:ascii="Times New Roman" w:eastAsia="Times New Roman" w:hAnsi="Times New Roman" w:cs="Arial"/>
          <w:kern w:val="0"/>
          <w:sz w:val="20"/>
          <w:szCs w:val="20"/>
          <w:lang w:val="en-GB"/>
          <w14:ligatures w14:val="none"/>
        </w:rPr>
        <w:t xml:space="preserve">resource for </w:t>
      </w:r>
      <w:r w:rsidRPr="008900FD">
        <w:rPr>
          <w:rFonts w:ascii="Times New Roman" w:eastAsia="Times New Roman" w:hAnsi="Times New Roman" w:cs="Times New Roman"/>
          <w:kern w:val="0"/>
          <w:sz w:val="20"/>
          <w:szCs w:val="20"/>
          <w:lang w:val="en-GB"/>
          <w14:ligatures w14:val="none"/>
        </w:rPr>
        <w:t>L1-RSRP computation, and the UE physical layer shall be capable of reporting L1-RSRP measured over the measurement period of T</w:t>
      </w:r>
      <w:r w:rsidRPr="008900FD">
        <w:rPr>
          <w:rFonts w:ascii="Times New Roman" w:eastAsia="Times New Roman" w:hAnsi="Times New Roman" w:cs="Times New Roman"/>
          <w:kern w:val="0"/>
          <w:sz w:val="20"/>
          <w:szCs w:val="20"/>
          <w:vertAlign w:val="subscript"/>
          <w:lang w:val="en-GB"/>
          <w14:ligatures w14:val="none"/>
        </w:rPr>
        <w:t>L1-RSRP_Measurement_Period_SSB_intra</w:t>
      </w:r>
      <w:r w:rsidRPr="008900FD">
        <w:rPr>
          <w:rFonts w:ascii="Times New Roman" w:eastAsia="Times New Roman" w:hAnsi="Times New Roman" w:cs="Times New Roman"/>
          <w:kern w:val="0"/>
          <w:sz w:val="20"/>
          <w:szCs w:val="20"/>
          <w:lang w:val="en-GB"/>
          <w14:ligatures w14:val="none"/>
        </w:rPr>
        <w:t xml:space="preserve"> if </w:t>
      </w:r>
      <w:r w:rsidRPr="008900FD">
        <w:rPr>
          <w:rFonts w:ascii="Times New Roman" w:eastAsia="Times New Roman" w:hAnsi="Times New Roman" w:cs="Times New Roman"/>
          <w:i/>
          <w:kern w:val="0"/>
          <w:sz w:val="20"/>
          <w:szCs w:val="20"/>
          <w:lang w:val="en-GB"/>
          <w14:ligatures w14:val="none"/>
        </w:rPr>
        <w:t>deriveSSB-IndexFromCell</w:t>
      </w:r>
      <w:r w:rsidRPr="008900FD">
        <w:rPr>
          <w:rFonts w:ascii="Times New Roman" w:eastAsia="Times New Roman" w:hAnsi="Times New Roman" w:cs="Times New Roman"/>
          <w:kern w:val="0"/>
          <w:sz w:val="20"/>
          <w:szCs w:val="20"/>
          <w:lang w:val="en-GB"/>
          <w14:ligatures w14:val="none"/>
        </w:rPr>
        <w:t xml:space="preserve"> is enabled or UE has reported SSB index in L3 measurement report of the same cell. Otherwise, UE physical layer shall be capable of reporting L1-RSRP measured over the measurement period of T</w:t>
      </w:r>
      <w:r w:rsidRPr="008900FD">
        <w:rPr>
          <w:rFonts w:ascii="Times New Roman" w:eastAsia="Times New Roman" w:hAnsi="Times New Roman" w:cs="Times New Roman"/>
          <w:kern w:val="0"/>
          <w:sz w:val="20"/>
          <w:szCs w:val="20"/>
          <w:vertAlign w:val="subscript"/>
          <w:lang w:val="en-GB"/>
          <w14:ligatures w14:val="none"/>
        </w:rPr>
        <w:t>L1-RSRP_Measurement_Period_SSB_intra</w:t>
      </w:r>
      <w:r w:rsidRPr="008900FD">
        <w:rPr>
          <w:rFonts w:ascii="Times New Roman" w:eastAsia="Times New Roman" w:hAnsi="Times New Roman" w:cs="Times New Roman"/>
          <w:kern w:val="0"/>
          <w:sz w:val="20"/>
          <w:szCs w:val="20"/>
          <w:lang w:val="en-GB"/>
          <w14:ligatures w14:val="none"/>
        </w:rPr>
        <w:t>+T</w:t>
      </w:r>
      <w:r w:rsidRPr="008900FD">
        <w:rPr>
          <w:rFonts w:ascii="Times New Roman" w:eastAsia="Times New Roman" w:hAnsi="Times New Roman" w:cs="Times New Roman"/>
          <w:kern w:val="0"/>
          <w:sz w:val="20"/>
          <w:szCs w:val="20"/>
          <w:vertAlign w:val="subscript"/>
          <w:lang w:val="en-GB"/>
          <w14:ligatures w14:val="none"/>
        </w:rPr>
        <w:t>SSB_time_index_intra</w:t>
      </w:r>
      <w:r w:rsidRPr="008900FD">
        <w:rPr>
          <w:rFonts w:ascii="Times New Roman" w:eastAsia="Times New Roman" w:hAnsi="Times New Roman" w:cs="Times New Roman"/>
          <w:kern w:val="0"/>
          <w:sz w:val="20"/>
          <w:szCs w:val="20"/>
          <w:lang w:val="en-GB"/>
          <w14:ligatures w14:val="none"/>
        </w:rPr>
        <w:t>, where T</w:t>
      </w:r>
      <w:r w:rsidRPr="008900FD">
        <w:rPr>
          <w:rFonts w:ascii="Times New Roman" w:eastAsia="Times New Roman" w:hAnsi="Times New Roman" w:cs="Times New Roman"/>
          <w:kern w:val="0"/>
          <w:sz w:val="20"/>
          <w:szCs w:val="20"/>
          <w:vertAlign w:val="subscript"/>
          <w:lang w:val="en-GB"/>
          <w14:ligatures w14:val="none"/>
        </w:rPr>
        <w:t>SSB_time_index_intra</w:t>
      </w:r>
      <w:r w:rsidRPr="008900FD">
        <w:rPr>
          <w:rFonts w:ascii="Times New Roman" w:eastAsia="Times New Roman" w:hAnsi="Times New Roman" w:cs="Times New Roman"/>
          <w:kern w:val="0"/>
          <w:sz w:val="20"/>
          <w:szCs w:val="20"/>
          <w:lang w:val="en-GB"/>
          <w14:ligatures w14:val="none"/>
        </w:rPr>
        <w:t xml:space="preserve"> is the time period used to acquire the index of the SSB being measured given in table 9.2.5.1-3.</w:t>
      </w:r>
    </w:p>
    <w:p w14:paraId="7FF27B4B"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8900FD">
        <w:rPr>
          <w:rFonts w:ascii="Times New Roman" w:eastAsia="?? ??" w:hAnsi="Times New Roman" w:cs="Times New Roman"/>
          <w:kern w:val="0"/>
          <w:sz w:val="20"/>
          <w:szCs w:val="20"/>
          <w:lang w:val="en-GB"/>
          <w14:ligatures w14:val="none"/>
        </w:rPr>
        <w:t xml:space="preserve">The value of </w:t>
      </w:r>
      <w:r w:rsidRPr="008900FD">
        <w:rPr>
          <w:rFonts w:ascii="Times New Roman" w:eastAsia="Times New Roman" w:hAnsi="Times New Roman" w:cs="Times New Roman"/>
          <w:kern w:val="0"/>
          <w:sz w:val="20"/>
          <w:szCs w:val="20"/>
          <w:lang w:val="en-GB"/>
          <w14:ligatures w14:val="none"/>
        </w:rPr>
        <w:t>T</w:t>
      </w:r>
      <w:r w:rsidRPr="008900FD">
        <w:rPr>
          <w:rFonts w:ascii="Times New Roman" w:eastAsia="Times New Roman" w:hAnsi="Times New Roman" w:cs="Times New Roman"/>
          <w:kern w:val="0"/>
          <w:sz w:val="20"/>
          <w:szCs w:val="20"/>
          <w:vertAlign w:val="subscript"/>
          <w:lang w:val="en-GB"/>
          <w14:ligatures w14:val="none"/>
        </w:rPr>
        <w:t>L1-RSRP_Measurement_Period_SSB_intra</w:t>
      </w:r>
      <w:r w:rsidRPr="008900FD">
        <w:rPr>
          <w:rFonts w:ascii="Times New Roman" w:eastAsia="?? ??" w:hAnsi="Times New Roman" w:cs="Times New Roman"/>
          <w:kern w:val="0"/>
          <w:sz w:val="20"/>
          <w:szCs w:val="20"/>
          <w:lang w:val="en-GB"/>
          <w14:ligatures w14:val="none"/>
        </w:rPr>
        <w:t xml:space="preserve"> is defined for FR1 in table 9.14.5.1-1 for UE incapable of </w:t>
      </w:r>
      <w:r w:rsidRPr="008900FD">
        <w:rPr>
          <w:rFonts w:ascii="Times New Roman" w:eastAsia="Times New Roman" w:hAnsi="Times New Roman" w:cs="Times New Roman" w:hint="eastAsia"/>
          <w:i/>
          <w:iCs/>
          <w:kern w:val="0"/>
          <w:sz w:val="20"/>
          <w:szCs w:val="20"/>
          <w:lang w:val="en-GB"/>
          <w14:ligatures w14:val="none"/>
        </w:rPr>
        <w:t>multiCellL1-measRTD-greaterThan-CP-r18</w:t>
      </w:r>
      <w:r w:rsidRPr="008900FD">
        <w:rPr>
          <w:rFonts w:ascii="Times New Roman" w:eastAsia="?? ??" w:hAnsi="Times New Roman" w:cs="Times New Roman"/>
          <w:kern w:val="0"/>
          <w:sz w:val="20"/>
          <w:szCs w:val="20"/>
          <w:lang w:val="en-GB"/>
          <w14:ligatures w14:val="none"/>
        </w:rPr>
        <w:t xml:space="preserve"> and in table 9.14.5.1-2 for UE capable of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 ??" w:hAnsi="Times New Roman" w:cs="Times New Roman"/>
          <w:kern w:val="0"/>
          <w:sz w:val="20"/>
          <w:szCs w:val="20"/>
          <w:lang w:val="en-GB"/>
          <w14:ligatures w14:val="none"/>
        </w:rPr>
        <w:t xml:space="preserve">. </w:t>
      </w:r>
      <w:r w:rsidRPr="008900FD">
        <w:rPr>
          <w:rFonts w:ascii="Times New Roman" w:eastAsia="Times New Roman" w:hAnsi="Times New Roman" w:cs="Times New Roman"/>
          <w:kern w:val="0"/>
          <w:sz w:val="20"/>
          <w:szCs w:val="20"/>
          <w:lang w:val="en-GB" w:eastAsia="zh-CN"/>
          <w14:ligatures w14:val="none"/>
        </w:rPr>
        <w:t xml:space="preserve">The </w:t>
      </w:r>
      <w:r w:rsidRPr="008900FD">
        <w:rPr>
          <w:rFonts w:ascii="Times New Roman" w:eastAsia="?? ??" w:hAnsi="Times New Roman" w:cs="Times New Roman"/>
          <w:kern w:val="0"/>
          <w:sz w:val="20"/>
          <w:szCs w:val="20"/>
          <w:lang w:val="en-GB"/>
          <w14:ligatures w14:val="none"/>
        </w:rPr>
        <w:t xml:space="preserve">value of </w:t>
      </w:r>
      <w:r w:rsidRPr="008900FD">
        <w:rPr>
          <w:rFonts w:ascii="Times New Roman" w:eastAsia="Times New Roman" w:hAnsi="Times New Roman" w:cs="Times New Roman"/>
          <w:kern w:val="0"/>
          <w:sz w:val="20"/>
          <w:szCs w:val="20"/>
          <w:lang w:val="en-GB"/>
          <w14:ligatures w14:val="none"/>
        </w:rPr>
        <w:t>T</w:t>
      </w:r>
      <w:r w:rsidRPr="008900FD">
        <w:rPr>
          <w:rFonts w:ascii="Times New Roman" w:eastAsia="Times New Roman" w:hAnsi="Times New Roman" w:cs="Times New Roman"/>
          <w:kern w:val="0"/>
          <w:sz w:val="20"/>
          <w:szCs w:val="20"/>
          <w:vertAlign w:val="subscript"/>
          <w:lang w:val="en-GB"/>
          <w14:ligatures w14:val="none"/>
        </w:rPr>
        <w:t>L1-RSRP_Measurement_Period_SSB_intra</w:t>
      </w:r>
      <w:r w:rsidRPr="008900FD">
        <w:rPr>
          <w:rFonts w:ascii="Times New Roman" w:eastAsia="?? ??" w:hAnsi="Times New Roman" w:cs="Times New Roman"/>
          <w:kern w:val="0"/>
          <w:sz w:val="20"/>
          <w:szCs w:val="20"/>
          <w:lang w:val="en-GB"/>
          <w14:ligatures w14:val="none"/>
        </w:rPr>
        <w:t xml:space="preserve"> is defined for FR2 in table 9.14.5.1-3 for UE incapable of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 ??" w:hAnsi="Times New Roman" w:cs="Times New Roman"/>
          <w:kern w:val="0"/>
          <w:sz w:val="20"/>
          <w:szCs w:val="20"/>
          <w:lang w:val="en-GB"/>
          <w14:ligatures w14:val="none"/>
        </w:rPr>
        <w:t xml:space="preserve"> and in table 9.14.5.1-4 for UE capable of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 ??" w:hAnsi="Times New Roman" w:cs="Times New Roman"/>
          <w:kern w:val="0"/>
          <w:sz w:val="20"/>
          <w:szCs w:val="20"/>
          <w:lang w:val="en-GB"/>
          <w14:ligatures w14:val="none"/>
        </w:rPr>
        <w:t>, where</w:t>
      </w:r>
    </w:p>
    <w:p w14:paraId="1470F5D1"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M=1. </w:t>
      </w:r>
    </w:p>
    <w:p w14:paraId="4C931948"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 8.</w:t>
      </w:r>
    </w:p>
    <w:p w14:paraId="423DCE80"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 value for SSB resource to be measured is defined as</w:t>
      </w:r>
    </w:p>
    <w:p w14:paraId="5827DB31"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total</w:t>
      </w:r>
      <w:r w:rsidRPr="008900FD">
        <w:rPr>
          <w:rFonts w:ascii="Times New Roman" w:eastAsia="Times New Roman" w:hAnsi="Times New Roman" w:cs="Times New Roman"/>
          <w:kern w:val="0"/>
          <w:sz w:val="20"/>
          <w:szCs w:val="20"/>
          <w:lang w:val="en-GB"/>
          <w14:ligatures w14:val="none"/>
        </w:rPr>
        <w:t xml:space="preserve"> / N</w:t>
      </w:r>
      <w:r w:rsidRPr="008900FD">
        <w:rPr>
          <w:rFonts w:ascii="Times New Roman" w:eastAsia="Times New Roman" w:hAnsi="Times New Roman" w:cs="Times New Roman"/>
          <w:kern w:val="0"/>
          <w:sz w:val="20"/>
          <w:szCs w:val="20"/>
          <w:vertAlign w:val="subscript"/>
          <w:lang w:val="en-GB"/>
          <w14:ligatures w14:val="none"/>
        </w:rPr>
        <w:t>outside_MG</w:t>
      </w:r>
      <w:r w:rsidRPr="008900FD">
        <w:rPr>
          <w:rFonts w:ascii="Times New Roman" w:eastAsia="Times New Roman" w:hAnsi="Times New Roman" w:cs="Times New Roman"/>
          <w:kern w:val="0"/>
          <w:sz w:val="20"/>
          <w:szCs w:val="20"/>
          <w:lang w:val="en-GB"/>
          <w14:ligatures w14:val="none"/>
        </w:rPr>
        <w:t xml:space="preserve"> in FR1</w:t>
      </w:r>
    </w:p>
    <w:p w14:paraId="0C10C6B6"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sharing factor</w:t>
      </w:r>
      <w:r w:rsidRPr="008900FD">
        <w:rPr>
          <w:rFonts w:ascii="Times New Roman" w:eastAsia="Times New Roman" w:hAnsi="Times New Roman" w:cs="Times New Roman"/>
          <w:kern w:val="0"/>
          <w:sz w:val="20"/>
          <w:szCs w:val="20"/>
          <w:lang w:val="en-GB"/>
          <w14:ligatures w14:val="none"/>
        </w:rPr>
        <w:t xml:space="preserve"> * N</w:t>
      </w:r>
      <w:r w:rsidRPr="008900FD">
        <w:rPr>
          <w:rFonts w:ascii="Times New Roman" w:eastAsia="Times New Roman" w:hAnsi="Times New Roman" w:cs="Times New Roman"/>
          <w:kern w:val="0"/>
          <w:sz w:val="20"/>
          <w:szCs w:val="20"/>
          <w:vertAlign w:val="subscript"/>
          <w:lang w:val="en-GB"/>
          <w14:ligatures w14:val="none"/>
        </w:rPr>
        <w:t>total</w:t>
      </w:r>
      <w:r w:rsidRPr="008900FD">
        <w:rPr>
          <w:rFonts w:ascii="Times New Roman" w:eastAsia="Times New Roman" w:hAnsi="Times New Roman" w:cs="Times New Roman"/>
          <w:kern w:val="0"/>
          <w:sz w:val="20"/>
          <w:szCs w:val="20"/>
          <w:lang w:val="en-GB"/>
          <w14:ligatures w14:val="none"/>
        </w:rPr>
        <w:t xml:space="preserve"> / N</w:t>
      </w:r>
      <w:r w:rsidRPr="008900FD">
        <w:rPr>
          <w:rFonts w:ascii="Times New Roman" w:eastAsia="Times New Roman" w:hAnsi="Times New Roman" w:cs="Times New Roman"/>
          <w:kern w:val="0"/>
          <w:sz w:val="20"/>
          <w:szCs w:val="20"/>
          <w:vertAlign w:val="subscript"/>
          <w:lang w:val="en-GB"/>
          <w14:ligatures w14:val="none"/>
        </w:rPr>
        <w:t>outside_MG</w:t>
      </w:r>
      <w:r w:rsidRPr="008900FD">
        <w:rPr>
          <w:rFonts w:ascii="Times New Roman" w:eastAsia="Times New Roman" w:hAnsi="Times New Roman" w:cs="Times New Roman"/>
          <w:kern w:val="0"/>
          <w:sz w:val="20"/>
          <w:szCs w:val="20"/>
          <w:lang w:val="en-GB"/>
          <w14:ligatures w14:val="none"/>
        </w:rPr>
        <w:t xml:space="preserve"> in FR2 with N</w:t>
      </w:r>
      <w:r w:rsidRPr="008900FD">
        <w:rPr>
          <w:rFonts w:ascii="Times New Roman" w:eastAsia="Times New Roman" w:hAnsi="Times New Roman" w:cs="Times New Roman"/>
          <w:kern w:val="0"/>
          <w:sz w:val="20"/>
          <w:szCs w:val="20"/>
          <w:vertAlign w:val="subscript"/>
          <w:lang w:val="en-GB"/>
          <w14:ligatures w14:val="none"/>
        </w:rPr>
        <w:t>available</w:t>
      </w:r>
      <w:r w:rsidRPr="008900FD">
        <w:rPr>
          <w:rFonts w:ascii="Times New Roman" w:eastAsia="Times New Roman" w:hAnsi="Times New Roman" w:cs="Times New Roman"/>
          <w:kern w:val="0"/>
          <w:sz w:val="20"/>
          <w:szCs w:val="20"/>
          <w:lang w:val="en-GB"/>
          <w14:ligatures w14:val="none"/>
        </w:rPr>
        <w:t xml:space="preserve"> = 0</w:t>
      </w:r>
    </w:p>
    <w:p w14:paraId="7AA3FAC5"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total</w:t>
      </w:r>
      <w:r w:rsidRPr="008900FD">
        <w:rPr>
          <w:rFonts w:ascii="Times New Roman" w:eastAsia="Times New Roman" w:hAnsi="Times New Roman" w:cs="Times New Roman"/>
          <w:kern w:val="0"/>
          <w:sz w:val="20"/>
          <w:szCs w:val="20"/>
          <w:lang w:val="en-GB"/>
          <w14:ligatures w14:val="none"/>
        </w:rPr>
        <w:t xml:space="preserve"> / N</w:t>
      </w:r>
      <w:r w:rsidRPr="008900FD">
        <w:rPr>
          <w:rFonts w:ascii="Times New Roman" w:eastAsia="Times New Roman" w:hAnsi="Times New Roman" w:cs="Times New Roman"/>
          <w:kern w:val="0"/>
          <w:sz w:val="20"/>
          <w:szCs w:val="20"/>
          <w:vertAlign w:val="subscript"/>
          <w:lang w:val="en-GB"/>
          <w14:ligatures w14:val="none"/>
        </w:rPr>
        <w:t>available</w:t>
      </w:r>
      <w:r w:rsidRPr="008900FD">
        <w:rPr>
          <w:rFonts w:ascii="Times New Roman" w:eastAsia="Times New Roman" w:hAnsi="Times New Roman" w:cs="Times New Roman"/>
          <w:kern w:val="0"/>
          <w:sz w:val="20"/>
          <w:szCs w:val="20"/>
          <w:lang w:val="en-GB"/>
          <w14:ligatures w14:val="none"/>
        </w:rPr>
        <w:t xml:space="preserve"> in FR2 with N</w:t>
      </w:r>
      <w:r w:rsidRPr="008900FD">
        <w:rPr>
          <w:rFonts w:ascii="Times New Roman" w:eastAsia="Times New Roman" w:hAnsi="Times New Roman" w:cs="Times New Roman"/>
          <w:kern w:val="0"/>
          <w:sz w:val="20"/>
          <w:szCs w:val="20"/>
          <w:vertAlign w:val="subscript"/>
          <w:lang w:val="en-GB"/>
          <w14:ligatures w14:val="none"/>
        </w:rPr>
        <w:t>available</w:t>
      </w:r>
      <w:r w:rsidRPr="008900FD">
        <w:rPr>
          <w:rFonts w:ascii="Times New Roman" w:eastAsia="Times New Roman" w:hAnsi="Times New Roman" w:cs="Times New Roman"/>
          <w:kern w:val="0"/>
          <w:sz w:val="20"/>
          <w:szCs w:val="20"/>
          <w:lang w:val="en-GB"/>
          <w14:ligatures w14:val="none"/>
        </w:rPr>
        <w:t xml:space="preserve"> &gt; 0</w:t>
      </w:r>
    </w:p>
    <w:p w14:paraId="7FD862C8" w14:textId="77777777" w:rsidR="008900FD" w:rsidRPr="008900FD" w:rsidRDefault="008900FD" w:rsidP="008900FD">
      <w:pPr>
        <w:overflowPunct w:val="0"/>
        <w:autoSpaceDE w:val="0"/>
        <w:autoSpaceDN w:val="0"/>
        <w:adjustRightInd w:val="0"/>
        <w:spacing w:after="180" w:line="240" w:lineRule="auto"/>
        <w:ind w:leftChars="200" w:left="480"/>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lastRenderedPageBreak/>
        <w:t>For a window W of duration max (T</w:t>
      </w:r>
      <w:r w:rsidRPr="008900FD">
        <w:rPr>
          <w:rFonts w:ascii="Times New Roman" w:eastAsia="Times New Roman" w:hAnsi="Times New Roman" w:cs="Times New Roman"/>
          <w:kern w:val="0"/>
          <w:sz w:val="20"/>
          <w:szCs w:val="20"/>
          <w:vertAlign w:val="subscript"/>
          <w:lang w:val="en-GB" w:eastAsia="zh-CN"/>
          <w14:ligatures w14:val="none"/>
        </w:rPr>
        <w:t xml:space="preserve">L1, </w:t>
      </w:r>
      <w:del w:id="17" w:author="Nokia" w:date="2025-04-25T12:02:00Z" w16du:dateUtc="2025-04-25T09:02:00Z">
        <w:r w:rsidRPr="008900FD" w:rsidDel="00F65539">
          <w:rPr>
            <w:rFonts w:ascii="Times New Roman" w:eastAsia="Times New Roman" w:hAnsi="Times New Roman" w:cs="Times New Roman"/>
            <w:kern w:val="0"/>
            <w:sz w:val="20"/>
            <w:szCs w:val="20"/>
            <w:vertAlign w:val="subscript"/>
            <w:lang w:val="en-GB" w:eastAsia="zh-CN"/>
            <w14:ligatures w14:val="none"/>
          </w:rPr>
          <w:delText xml:space="preserve"> </w:delText>
        </w:r>
      </w:del>
      <w:r w:rsidRPr="00F65539">
        <w:rPr>
          <w:rFonts w:ascii="Times New Roman" w:eastAsia="Times New Roman" w:hAnsi="Times New Roman" w:cs="Times New Roman"/>
          <w:kern w:val="0"/>
          <w:sz w:val="20"/>
          <w:szCs w:val="20"/>
          <w:vertAlign w:val="subscript"/>
          <w:lang w:val="en-GB" w:eastAsia="zh-CN"/>
          <w14:ligatures w14:val="none"/>
          <w:rPrChange w:id="18" w:author="Nokia" w:date="2025-04-25T12:01:00Z" w16du:dateUtc="2025-04-25T09:01:00Z">
            <w:rPr>
              <w:rFonts w:ascii="Times New Roman" w:eastAsia="Times New Roman" w:hAnsi="Times New Roman" w:cs="Times New Roman"/>
              <w:kern w:val="0"/>
              <w:sz w:val="20"/>
              <w:szCs w:val="20"/>
              <w:lang w:val="en-GB" w:eastAsia="zh-CN"/>
              <w14:ligatures w14:val="none"/>
            </w:rPr>
          </w:rPrChange>
        </w:rPr>
        <w:t>MGRP_max</w:t>
      </w:r>
      <w:r w:rsidRPr="008900FD">
        <w:rPr>
          <w:rFonts w:ascii="Times New Roman" w:eastAsia="Times New Roman" w:hAnsi="Times New Roman" w:cs="Times New Roman"/>
          <w:kern w:val="0"/>
          <w:sz w:val="20"/>
          <w:szCs w:val="20"/>
          <w:lang w:val="en-GB" w:eastAsia="zh-CN"/>
          <w14:ligatures w14:val="none"/>
        </w:rPr>
        <w:t xml:space="preserve">), where MGRP max is the maximum MGRP across all configured per-UE measurement gaps and per-FR measurement gaps within the same FR as serving cell, and starting at the beginning of any </w:t>
      </w:r>
      <w:r w:rsidRPr="008900FD">
        <w:rPr>
          <w:rFonts w:ascii="Times New Roman" w:eastAsia="Times New Roman" w:hAnsi="Times New Roman" w:cs="Times New Roman"/>
          <w:kern w:val="0"/>
          <w:sz w:val="20"/>
          <w:szCs w:val="20"/>
          <w:lang w:val="en-GB"/>
          <w14:ligatures w14:val="none"/>
        </w:rPr>
        <w:t>SSB</w:t>
      </w:r>
      <w:r w:rsidRPr="008900FD">
        <w:rPr>
          <w:rFonts w:ascii="Times New Roman" w:eastAsia="Times New Roman" w:hAnsi="Times New Roman" w:cs="Times New Roman"/>
          <w:kern w:val="0"/>
          <w:sz w:val="20"/>
          <w:szCs w:val="20"/>
          <w:lang w:val="en-GB" w:eastAsia="zh-CN"/>
          <w14:ligatures w14:val="none"/>
        </w:rPr>
        <w:t xml:space="preserve"> resource occasion: </w:t>
      </w:r>
    </w:p>
    <w:p w14:paraId="2B527F61"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total</w:t>
      </w:r>
      <w:r w:rsidRPr="008900FD">
        <w:rPr>
          <w:rFonts w:ascii="Times New Roman" w:eastAsia="Times New Roman" w:hAnsi="Times New Roman" w:cs="Times New Roman"/>
          <w:kern w:val="0"/>
          <w:sz w:val="20"/>
          <w:szCs w:val="20"/>
          <w:lang w:val="en-GB"/>
          <w14:ligatures w14:val="none"/>
        </w:rPr>
        <w:t xml:space="preserve"> is the total number of SSB resource occasions within the window, including those overlapped with </w:t>
      </w:r>
      <w:r w:rsidRPr="008900FD">
        <w:rPr>
          <w:rFonts w:ascii="Times New Roman" w:eastAsia="Times New Roman" w:hAnsi="Times New Roman" w:cs="Times New Roman"/>
          <w:bCs/>
          <w:kern w:val="0"/>
          <w:sz w:val="20"/>
          <w:szCs w:val="20"/>
          <w:lang w:val="en-GB" w:eastAsia="zh-CN"/>
          <w14:ligatures w14:val="none"/>
        </w:rPr>
        <w:t>measurement gap</w:t>
      </w:r>
      <w:r w:rsidRPr="008900FD">
        <w:rPr>
          <w:rFonts w:ascii="Times New Roman" w:eastAsia="Times New Roman" w:hAnsi="Times New Roman" w:cs="Times New Roman"/>
          <w:kern w:val="0"/>
          <w:sz w:val="20"/>
          <w:szCs w:val="20"/>
          <w:lang w:val="en-GB"/>
          <w14:ligatures w14:val="none"/>
        </w:rPr>
        <w:t xml:space="preserve"> occasions or SMTC occasions within the window, and</w:t>
      </w:r>
    </w:p>
    <w:p w14:paraId="16ED754C"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outside_MG</w:t>
      </w:r>
      <w:r w:rsidRPr="008900FD">
        <w:rPr>
          <w:rFonts w:ascii="Times New Roman" w:eastAsia="Times New Roman" w:hAnsi="Times New Roman" w:cs="Times New Roman"/>
          <w:kern w:val="0"/>
          <w:sz w:val="20"/>
          <w:szCs w:val="20"/>
          <w:lang w:val="en-GB"/>
          <w14:ligatures w14:val="none"/>
        </w:rPr>
        <w:t xml:space="preserve"> is the number of SSB resource occasions that are not overlapped with any </w:t>
      </w:r>
      <w:r w:rsidRPr="008900FD">
        <w:rPr>
          <w:rFonts w:ascii="Times New Roman" w:eastAsia="Times New Roman" w:hAnsi="Times New Roman" w:cs="Times New Roman"/>
          <w:bCs/>
          <w:kern w:val="0"/>
          <w:sz w:val="20"/>
          <w:szCs w:val="20"/>
          <w:lang w:val="en-GB" w:eastAsia="zh-CN"/>
          <w14:ligatures w14:val="none"/>
        </w:rPr>
        <w:t>measurement gap</w:t>
      </w:r>
      <w:r w:rsidRPr="008900FD">
        <w:rPr>
          <w:rFonts w:ascii="Times New Roman" w:eastAsia="Times New Roman" w:hAnsi="Times New Roman" w:cs="Times New Roman"/>
          <w:kern w:val="0"/>
          <w:sz w:val="20"/>
          <w:szCs w:val="20"/>
          <w:lang w:val="en-GB"/>
          <w14:ligatures w14:val="none"/>
        </w:rPr>
        <w:t xml:space="preserve"> occasion within the window W</w:t>
      </w:r>
    </w:p>
    <w:p w14:paraId="2EB99BE8"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available</w:t>
      </w:r>
      <w:r w:rsidRPr="008900FD">
        <w:rPr>
          <w:rFonts w:ascii="Times New Roman" w:eastAsia="Times New Roman" w:hAnsi="Times New Roman" w:cs="Times New Roman"/>
          <w:kern w:val="0"/>
          <w:sz w:val="20"/>
          <w:szCs w:val="20"/>
          <w:lang w:val="en-GB"/>
          <w14:ligatures w14:val="none"/>
        </w:rPr>
        <w:t xml:space="preserve"> is the number of SSB resource occasions that are not overlapped with any </w:t>
      </w:r>
      <w:r w:rsidRPr="008900FD">
        <w:rPr>
          <w:rFonts w:ascii="Times New Roman" w:eastAsia="Times New Roman" w:hAnsi="Times New Roman" w:cs="Times New Roman"/>
          <w:bCs/>
          <w:kern w:val="0"/>
          <w:sz w:val="20"/>
          <w:szCs w:val="20"/>
          <w:lang w:val="en-GB" w:eastAsia="zh-CN"/>
          <w14:ligatures w14:val="none"/>
        </w:rPr>
        <w:t>measurement gap</w:t>
      </w:r>
      <w:r w:rsidRPr="008900FD">
        <w:rPr>
          <w:rFonts w:ascii="Times New Roman" w:eastAsia="Times New Roman" w:hAnsi="Times New Roman" w:cs="Times New Roman"/>
          <w:kern w:val="0"/>
          <w:sz w:val="20"/>
          <w:szCs w:val="20"/>
          <w:lang w:val="en-GB"/>
          <w14:ligatures w14:val="none"/>
        </w:rPr>
        <w:t xml:space="preserve"> occasion nor any SMTC occasion within the window W</w:t>
      </w:r>
    </w:p>
    <w:p w14:paraId="219EEF12"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bCs/>
          <w:kern w:val="0"/>
          <w:sz w:val="20"/>
          <w:szCs w:val="20"/>
          <w:lang w:val="en-GB" w:eastAsia="zh-CN"/>
          <w14:ligatures w14:val="none"/>
        </w:rPr>
        <w:t>-</w:t>
      </w:r>
      <w:r w:rsidRPr="008900FD">
        <w:rPr>
          <w:rFonts w:ascii="Times New Roman" w:eastAsia="Times New Roman" w:hAnsi="Times New Roman" w:cs="Times New Roman"/>
          <w:bCs/>
          <w:kern w:val="0"/>
          <w:sz w:val="20"/>
          <w:szCs w:val="20"/>
          <w:lang w:val="en-GB" w:eastAsia="zh-CN"/>
          <w14:ligatures w14:val="none"/>
        </w:rPr>
        <w:tab/>
        <w:t>T</w:t>
      </w:r>
      <w:r w:rsidRPr="008900FD">
        <w:rPr>
          <w:rFonts w:ascii="Times New Roman" w:eastAsia="Times New Roman" w:hAnsi="Times New Roman" w:cs="Times New Roman"/>
          <w:bCs/>
          <w:kern w:val="0"/>
          <w:sz w:val="20"/>
          <w:szCs w:val="20"/>
          <w:vertAlign w:val="subscript"/>
          <w:lang w:val="en-GB" w:eastAsia="zh-CN"/>
          <w14:ligatures w14:val="none"/>
        </w:rPr>
        <w:t xml:space="preserve">L1 </w:t>
      </w:r>
      <w:r w:rsidRPr="008900FD">
        <w:rPr>
          <w:rFonts w:ascii="Times New Roman" w:eastAsia="Times New Roman" w:hAnsi="Times New Roman" w:cs="Times New Roman"/>
          <w:bCs/>
          <w:kern w:val="0"/>
          <w:sz w:val="20"/>
          <w:szCs w:val="20"/>
          <w:lang w:val="en-GB" w:eastAsia="zh-CN"/>
          <w14:ligatures w14:val="none"/>
        </w:rPr>
        <w:t xml:space="preserve">is periodicity of the target </w:t>
      </w:r>
      <w:r w:rsidRPr="008900FD">
        <w:rPr>
          <w:rFonts w:ascii="Times New Roman" w:eastAsia="Times New Roman" w:hAnsi="Times New Roman" w:cs="Times New Roman"/>
          <w:kern w:val="0"/>
          <w:sz w:val="20"/>
          <w:szCs w:val="20"/>
          <w:lang w:val="en-GB"/>
          <w14:ligatures w14:val="none"/>
        </w:rPr>
        <w:t>SSB</w:t>
      </w:r>
      <w:r w:rsidRPr="008900FD">
        <w:rPr>
          <w:rFonts w:ascii="Times New Roman" w:eastAsia="Times New Roman" w:hAnsi="Times New Roman" w:cs="Times New Roman"/>
          <w:bCs/>
          <w:kern w:val="0"/>
          <w:sz w:val="20"/>
          <w:szCs w:val="20"/>
          <w:lang w:val="en-GB" w:eastAsia="zh-CN"/>
          <w14:ligatures w14:val="none"/>
        </w:rPr>
        <w:t>.</w:t>
      </w:r>
    </w:p>
    <w:p w14:paraId="69464C92"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sharing factor</w:t>
      </w:r>
      <w:r w:rsidRPr="008900FD">
        <w:rPr>
          <w:rFonts w:ascii="Times New Roman" w:eastAsia="Times New Roman" w:hAnsi="Times New Roman" w:cs="Times New Roman"/>
          <w:kern w:val="0"/>
          <w:sz w:val="20"/>
          <w:szCs w:val="20"/>
          <w:lang w:val="en-GB"/>
          <w14:ligatures w14:val="none"/>
        </w:rPr>
        <w:t xml:space="preserve"> = 1, if the SSB configured for L1-RSRP measurement outside measurement gap is</w:t>
      </w:r>
    </w:p>
    <w:p w14:paraId="48F45E5F"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not overlapped with the SSB symbols indicated by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and 1 data symbol before each consecutive SSB symbols indicated by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and 1 data symbol after each consecutive SSB symbols indicated by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given that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is configured, </w:t>
      </w:r>
      <w:r w:rsidRPr="008900FD">
        <w:rPr>
          <w:rFonts w:ascii="Times New Roman" w:eastAsia="Times New Roman" w:hAnsi="Times New Roman" w:cs="Times New Roman"/>
          <w:kern w:val="0"/>
          <w:sz w:val="20"/>
          <w:szCs w:val="20"/>
          <w:lang w:val="en-GB" w:eastAsia="zh-CN"/>
          <w14:ligatures w14:val="none"/>
        </w:rPr>
        <w:t xml:space="preserve">where the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is the union set of </w:t>
      </w:r>
      <w:r w:rsidRPr="008900FD">
        <w:rPr>
          <w:rFonts w:ascii="Times New Roman" w:eastAsia="Times New Roman" w:hAnsi="Times New Roman" w:cs="Times New Roman"/>
          <w:i/>
          <w:iCs/>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from all the configured measurement objects merged on the same serving carrier, and,</w:t>
      </w:r>
    </w:p>
    <w:p w14:paraId="61D53A7A"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not overlapped with the RSSI symbols indicated by </w:t>
      </w:r>
      <w:r w:rsidRPr="008900FD">
        <w:rPr>
          <w:rFonts w:ascii="Times New Roman" w:eastAsia="Times New Roman" w:hAnsi="Times New Roman" w:cs="Times New Roman"/>
          <w:i/>
          <w:kern w:val="0"/>
          <w:sz w:val="20"/>
          <w:szCs w:val="20"/>
          <w:lang w:val="en-GB"/>
          <w14:ligatures w14:val="none"/>
        </w:rPr>
        <w:t>ss-RSSI-Measurement</w:t>
      </w:r>
      <w:r w:rsidRPr="008900FD">
        <w:rPr>
          <w:rFonts w:ascii="Times New Roman" w:eastAsia="Times New Roman" w:hAnsi="Times New Roman" w:cs="Times New Roman"/>
          <w:kern w:val="0"/>
          <w:sz w:val="20"/>
          <w:szCs w:val="20"/>
          <w:lang w:val="en-GB"/>
          <w14:ligatures w14:val="none"/>
        </w:rPr>
        <w:t xml:space="preserve"> and 1data symbol before each RSSI symbol indicated by </w:t>
      </w:r>
      <w:r w:rsidRPr="008900FD">
        <w:rPr>
          <w:rFonts w:ascii="Times New Roman" w:eastAsia="Times New Roman" w:hAnsi="Times New Roman" w:cs="Times New Roman"/>
          <w:i/>
          <w:kern w:val="0"/>
          <w:sz w:val="20"/>
          <w:szCs w:val="20"/>
          <w:lang w:val="en-GB"/>
          <w14:ligatures w14:val="none"/>
        </w:rPr>
        <w:t>ss-RSSI-Measurement</w:t>
      </w:r>
      <w:r w:rsidRPr="008900FD">
        <w:rPr>
          <w:rFonts w:ascii="Times New Roman" w:eastAsia="Times New Roman" w:hAnsi="Times New Roman" w:cs="Times New Roman"/>
          <w:kern w:val="0"/>
          <w:sz w:val="20"/>
          <w:szCs w:val="20"/>
          <w:lang w:val="en-GB"/>
          <w14:ligatures w14:val="none"/>
        </w:rPr>
        <w:t xml:space="preserve"> and 1 data symbol after each RSSI symbol indicated by </w:t>
      </w:r>
      <w:r w:rsidRPr="008900FD">
        <w:rPr>
          <w:rFonts w:ascii="Times New Roman" w:eastAsia="Times New Roman" w:hAnsi="Times New Roman" w:cs="Times New Roman"/>
          <w:i/>
          <w:kern w:val="0"/>
          <w:sz w:val="20"/>
          <w:szCs w:val="20"/>
          <w:lang w:val="en-GB"/>
          <w14:ligatures w14:val="none"/>
        </w:rPr>
        <w:t>ss-RSSI-Measurement</w:t>
      </w:r>
      <w:r w:rsidRPr="008900FD">
        <w:rPr>
          <w:rFonts w:ascii="Times New Roman" w:eastAsia="Times New Roman" w:hAnsi="Times New Roman" w:cs="Times New Roman"/>
          <w:kern w:val="0"/>
          <w:sz w:val="20"/>
          <w:szCs w:val="20"/>
          <w:lang w:val="en-GB"/>
          <w14:ligatures w14:val="none"/>
        </w:rPr>
        <w:t xml:space="preserve">, given that </w:t>
      </w:r>
      <w:r w:rsidRPr="008900FD">
        <w:rPr>
          <w:rFonts w:ascii="Times New Roman" w:eastAsia="Times New Roman" w:hAnsi="Times New Roman" w:cs="Times New Roman"/>
          <w:i/>
          <w:kern w:val="0"/>
          <w:sz w:val="20"/>
          <w:szCs w:val="20"/>
          <w:lang w:val="en-GB"/>
          <w14:ligatures w14:val="none"/>
        </w:rPr>
        <w:t>ss-RSSI-Measurement</w:t>
      </w:r>
      <w:r w:rsidRPr="008900FD">
        <w:rPr>
          <w:rFonts w:ascii="Times New Roman" w:eastAsia="Times New Roman" w:hAnsi="Times New Roman" w:cs="Times New Roman"/>
          <w:kern w:val="0"/>
          <w:sz w:val="20"/>
          <w:szCs w:val="20"/>
          <w:lang w:val="en-GB"/>
          <w14:ligatures w14:val="none"/>
        </w:rPr>
        <w:t xml:space="preserve"> is configured,</w:t>
      </w:r>
    </w:p>
    <w:p w14:paraId="4C313D9A"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 xml:space="preserve">sharing factor </w:t>
      </w:r>
      <w:r w:rsidRPr="008900FD">
        <w:rPr>
          <w:rFonts w:ascii="Times New Roman" w:eastAsia="Times New Roman" w:hAnsi="Times New Roman" w:cs="Times New Roman"/>
          <w:kern w:val="0"/>
          <w:sz w:val="20"/>
          <w:szCs w:val="20"/>
          <w:lang w:val="en-GB"/>
          <w14:ligatures w14:val="none"/>
        </w:rPr>
        <w:t>= 3, otherwise.</w:t>
      </w:r>
    </w:p>
    <w:p w14:paraId="18150A46"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L1_sharing</w:t>
      </w:r>
      <w:r w:rsidRPr="008900FD">
        <w:rPr>
          <w:rFonts w:ascii="Times New Roman" w:eastAsia="Times New Roman" w:hAnsi="Times New Roman" w:cs="Times New Roman"/>
          <w:kern w:val="0"/>
          <w:sz w:val="20"/>
          <w:szCs w:val="20"/>
          <w:lang w:val="en-GB"/>
          <w14:ligatures w14:val="none"/>
        </w:rPr>
        <w:t xml:space="preserve"> is defined as</w:t>
      </w:r>
    </w:p>
    <w:p w14:paraId="7A37E449"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When number of neighboring cells configured with SSB based L1-RSRP measurement is 1</w:t>
      </w:r>
    </w:p>
    <w:p w14:paraId="4D3DC1F3" w14:textId="77777777" w:rsidR="008900FD" w:rsidRPr="008900FD" w:rsidRDefault="008900FD" w:rsidP="008900F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L1_sharing</w:t>
      </w:r>
      <w:r w:rsidRPr="008900FD">
        <w:rPr>
          <w:rFonts w:ascii="Times New Roman" w:eastAsia="Times New Roman" w:hAnsi="Times New Roman" w:cs="Times New Roman"/>
          <w:kern w:val="0"/>
          <w:sz w:val="20"/>
          <w:szCs w:val="20"/>
          <w:lang w:val="en-GB" w:eastAsia="zh-CN"/>
          <w14:ligatures w14:val="none"/>
        </w:rPr>
        <w:t xml:space="preserve"> = 2, if </w:t>
      </w:r>
      <w:r w:rsidRPr="008900FD">
        <w:rPr>
          <w:rFonts w:ascii="Times New Roman" w:eastAsia="Times New Roman" w:hAnsi="Times New Roman" w:cs="Times New Roman"/>
          <w:kern w:val="0"/>
          <w:sz w:val="20"/>
          <w:szCs w:val="20"/>
          <w:lang w:val="en-GB"/>
          <w14:ligatures w14:val="none"/>
        </w:rPr>
        <w:t>any symbol of the SSBs from serving cell and neighbor cell are overlapping or adjacent (in time domain)</w:t>
      </w:r>
    </w:p>
    <w:p w14:paraId="554663D0" w14:textId="77777777" w:rsidR="008900FD" w:rsidRPr="008900FD" w:rsidRDefault="008900FD" w:rsidP="008900F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L1_sharing</w:t>
      </w:r>
      <w:r w:rsidRPr="008900FD">
        <w:rPr>
          <w:rFonts w:ascii="Times New Roman" w:eastAsia="Times New Roman" w:hAnsi="Times New Roman" w:cs="Times New Roman"/>
          <w:kern w:val="0"/>
          <w:sz w:val="20"/>
          <w:szCs w:val="20"/>
          <w:lang w:val="en-GB" w:eastAsia="zh-CN"/>
          <w14:ligatures w14:val="none"/>
        </w:rPr>
        <w:t xml:space="preserve"> = 1, otherwise</w:t>
      </w:r>
    </w:p>
    <w:p w14:paraId="087008EB"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When number of neighboring cells configured with SSB based L1-RSRP measurement is more than 1</w:t>
      </w:r>
    </w:p>
    <w:p w14:paraId="4D12D77E" w14:textId="2DC985B9" w:rsidR="008900FD" w:rsidRPr="008900FD" w:rsidRDefault="008900FD" w:rsidP="008900F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When none of TCI state(s) of </w:t>
      </w:r>
      <w:r w:rsidRPr="008900FD">
        <w:rPr>
          <w:rFonts w:ascii="Times New Roman" w:eastAsia="Times New Roman" w:hAnsi="Times New Roman" w:cs="Times New Roman"/>
          <w:kern w:val="0"/>
          <w:sz w:val="20"/>
          <w:szCs w:val="20"/>
          <w:lang w:val="en-GB" w:eastAsia="zh-CN"/>
          <w14:ligatures w14:val="none"/>
        </w:rPr>
        <w:t>the</w:t>
      </w:r>
      <w:r w:rsidRPr="008900FD">
        <w:rPr>
          <w:rFonts w:ascii="Times New Roman" w:eastAsia="Times New Roman" w:hAnsi="Times New Roman" w:cs="Times New Roman"/>
          <w:kern w:val="0"/>
          <w:sz w:val="20"/>
          <w:szCs w:val="20"/>
          <w:lang w:val="en-GB"/>
          <w14:ligatures w14:val="none"/>
        </w:rPr>
        <w:t xml:space="preserve"> intra-frequency neighbor cells</w:t>
      </w:r>
      <w:r w:rsidRPr="008900FD">
        <w:rPr>
          <w:rFonts w:ascii="Times New Roman" w:eastAsia="Times New Roman" w:hAnsi="Times New Roman" w:cs="Times New Roman" w:hint="eastAsia"/>
          <w:kern w:val="0"/>
          <w:sz w:val="20"/>
          <w:szCs w:val="20"/>
          <w:lang w:val="en-GB" w:eastAsia="zh-CN"/>
          <w14:ligatures w14:val="none"/>
        </w:rPr>
        <w:t xml:space="preserve"> or </w:t>
      </w:r>
      <w:r w:rsidRPr="008900FD">
        <w:rPr>
          <w:rFonts w:ascii="Times New Roman" w:eastAsia="Times New Roman" w:hAnsi="Times New Roman" w:cs="Times New Roman"/>
          <w:kern w:val="0"/>
          <w:sz w:val="20"/>
          <w:szCs w:val="20"/>
          <w:lang w:val="en-GB"/>
          <w14:ligatures w14:val="none"/>
        </w:rPr>
        <w:t>inter-frequency</w:t>
      </w:r>
      <w:r w:rsidRPr="008900FD">
        <w:rPr>
          <w:rFonts w:ascii="Times New Roman" w:eastAsia="Times New Roman" w:hAnsi="Times New Roman" w:cs="Times New Roman" w:hint="eastAsia"/>
          <w:kern w:val="0"/>
          <w:sz w:val="20"/>
          <w:szCs w:val="20"/>
          <w:lang w:val="en-GB" w:eastAsia="zh-CN"/>
          <w14:ligatures w14:val="none"/>
        </w:rPr>
        <w:t xml:space="preserve"> </w:t>
      </w:r>
      <w:r w:rsidRPr="008900FD">
        <w:rPr>
          <w:rFonts w:ascii="Times New Roman" w:eastAsia="Times New Roman" w:hAnsi="Times New Roman" w:cs="Times New Roman"/>
          <w:kern w:val="0"/>
          <w:sz w:val="20"/>
          <w:szCs w:val="20"/>
          <w:lang w:val="en-GB"/>
          <w14:ligatures w14:val="none"/>
        </w:rPr>
        <w:t>neighbor cells</w:t>
      </w:r>
      <w:r w:rsidRPr="008900FD">
        <w:rPr>
          <w:rFonts w:ascii="Times New Roman" w:eastAsia="Times New Roman" w:hAnsi="Times New Roman" w:cs="Times New Roman" w:hint="eastAsia"/>
          <w:kern w:val="0"/>
          <w:sz w:val="20"/>
          <w:szCs w:val="20"/>
          <w:lang w:val="en-GB" w:eastAsia="zh-CN"/>
          <w14:ligatures w14:val="none"/>
        </w:rPr>
        <w:t xml:space="preserve"> </w:t>
      </w:r>
      <w:r w:rsidRPr="008900FD">
        <w:rPr>
          <w:rFonts w:ascii="Times New Roman" w:eastAsia="Times New Roman" w:hAnsi="Times New Roman" w:cs="Times New Roman"/>
          <w:kern w:val="0"/>
          <w:sz w:val="20"/>
          <w:szCs w:val="20"/>
          <w:lang w:val="en-GB" w:eastAsia="zh-CN"/>
          <w14:ligatures w14:val="none"/>
        </w:rPr>
        <w:t>without gap</w:t>
      </w:r>
      <w:r w:rsidRPr="008900FD">
        <w:rPr>
          <w:rFonts w:ascii="Times New Roman" w:eastAsia="Times New Roman" w:hAnsi="Times New Roman" w:cs="Times New Roman"/>
          <w:kern w:val="0"/>
          <w:sz w:val="20"/>
          <w:szCs w:val="20"/>
          <w:lang w:val="en-GB"/>
          <w14:ligatures w14:val="none"/>
        </w:rPr>
        <w:t xml:space="preserve"> are in the </w:t>
      </w:r>
      <w:ins w:id="19" w:author="Nokia" w:date="2025-05-05T11:13:00Z" w16du:dateUtc="2025-05-05T08:13:00Z">
        <w:r w:rsidR="0008743A">
          <w:rPr>
            <w:rFonts w:ascii="Times New Roman" w:eastAsia="Times New Roman" w:hAnsi="Times New Roman" w:cs="Times New Roman"/>
            <w:kern w:val="0"/>
            <w:sz w:val="20"/>
            <w:szCs w:val="20"/>
            <w:lang w:val="en-GB"/>
            <w14:ligatures w14:val="none"/>
          </w:rPr>
          <w:t xml:space="preserve">LTM candidate cell </w:t>
        </w:r>
      </w:ins>
      <w:r w:rsidRPr="008900FD">
        <w:rPr>
          <w:rFonts w:ascii="Times New Roman" w:eastAsia="Times New Roman" w:hAnsi="Times New Roman" w:cs="Times New Roman"/>
          <w:kern w:val="0"/>
          <w:sz w:val="20"/>
          <w:szCs w:val="20"/>
          <w:lang w:val="en-GB"/>
          <w14:ligatures w14:val="none"/>
        </w:rPr>
        <w:t>active TCI state list</w:t>
      </w:r>
    </w:p>
    <w:p w14:paraId="66E1D87C" w14:textId="77777777" w:rsidR="008900FD" w:rsidRPr="008900FD" w:rsidRDefault="008900FD" w:rsidP="008900F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L1_sharing</w:t>
      </w:r>
      <w:r w:rsidRPr="008900FD">
        <w:rPr>
          <w:rFonts w:ascii="Times New Roman" w:eastAsia="Times New Roman" w:hAnsi="Times New Roman" w:cs="Times New Roman"/>
          <w:kern w:val="0"/>
          <w:sz w:val="20"/>
          <w:szCs w:val="20"/>
          <w:lang w:val="en-GB" w:eastAsia="zh-CN"/>
          <w14:ligatures w14:val="none"/>
        </w:rPr>
        <w:t xml:space="preserve"> = 3*</w:t>
      </w:r>
      <w:r w:rsidRPr="008900FD">
        <w:rPr>
          <w:rFonts w:ascii="Times New Roman" w:eastAsia="Times New Roman" w:hAnsi="Times New Roman" w:cs="Times New Roman"/>
          <w:kern w:val="0"/>
          <w:sz w:val="20"/>
          <w:szCs w:val="20"/>
          <w:lang w:val="en-GB"/>
          <w14:ligatures w14:val="none"/>
        </w:rPr>
        <w:t>N</w:t>
      </w:r>
      <w:r w:rsidRPr="008900FD">
        <w:rPr>
          <w:rFonts w:ascii="Times New Roman" w:eastAsia="Times New Roman" w:hAnsi="Times New Roman" w:cs="Times New Roman"/>
          <w:kern w:val="0"/>
          <w:sz w:val="20"/>
          <w:szCs w:val="20"/>
          <w:vertAlign w:val="subscript"/>
          <w:lang w:val="en-GB"/>
          <w14:ligatures w14:val="none"/>
        </w:rPr>
        <w:t>Neighbor_Cell</w:t>
      </w:r>
      <w:r w:rsidRPr="008900FD">
        <w:rPr>
          <w:rFonts w:ascii="Times New Roman" w:eastAsia="Times New Roman" w:hAnsi="Times New Roman" w:cs="Times New Roman"/>
          <w:kern w:val="0"/>
          <w:sz w:val="20"/>
          <w:szCs w:val="20"/>
          <w:lang w:val="en-GB" w:eastAsia="zh-CN"/>
          <w14:ligatures w14:val="none"/>
        </w:rPr>
        <w:t xml:space="preserve">, where </w:t>
      </w:r>
      <w:r w:rsidRPr="008900FD">
        <w:rPr>
          <w:rFonts w:ascii="Times New Roman" w:eastAsia="Times New Roman" w:hAnsi="Times New Roman" w:cs="Times New Roman"/>
          <w:kern w:val="0"/>
          <w:sz w:val="20"/>
          <w:szCs w:val="20"/>
          <w:lang w:val="en-GB"/>
          <w14:ligatures w14:val="none"/>
        </w:rPr>
        <w:t>N</w:t>
      </w:r>
      <w:r w:rsidRPr="008900FD">
        <w:rPr>
          <w:rFonts w:ascii="Times New Roman" w:eastAsia="Times New Roman" w:hAnsi="Times New Roman" w:cs="Times New Roman"/>
          <w:kern w:val="0"/>
          <w:sz w:val="20"/>
          <w:szCs w:val="20"/>
          <w:vertAlign w:val="subscript"/>
          <w:lang w:val="en-GB"/>
          <w14:ligatures w14:val="none"/>
        </w:rPr>
        <w:t>Neighbor_Cell</w:t>
      </w:r>
      <w:r w:rsidRPr="008900FD">
        <w:rPr>
          <w:rFonts w:ascii="Times New Roman" w:eastAsia="Times New Roman" w:hAnsi="Times New Roman" w:cs="Times New Roman"/>
          <w:kern w:val="0"/>
          <w:sz w:val="20"/>
          <w:szCs w:val="20"/>
          <w:lang w:val="en-GB" w:eastAsia="zh-CN"/>
          <w14:ligatures w14:val="none"/>
        </w:rPr>
        <w:t xml:space="preserve"> </w:t>
      </w:r>
      <w:r w:rsidRPr="008900FD">
        <w:rPr>
          <w:rFonts w:ascii="Times New Roman" w:eastAsia="Times New Roman" w:hAnsi="Times New Roman" w:cs="Times New Roman"/>
          <w:kern w:val="0"/>
          <w:sz w:val="20"/>
          <w:szCs w:val="20"/>
          <w:lang w:val="en-GB"/>
          <w14:ligatures w14:val="none"/>
        </w:rPr>
        <w:t>is the number of neighbor cells to measure</w:t>
      </w:r>
      <w:r w:rsidRPr="008900FD">
        <w:rPr>
          <w:rFonts w:ascii="Times New Roman" w:eastAsia="Times New Roman" w:hAnsi="Times New Roman" w:cs="Times New Roman" w:hint="eastAsia"/>
          <w:kern w:val="0"/>
          <w:sz w:val="20"/>
          <w:szCs w:val="20"/>
          <w:lang w:val="en-GB" w:eastAsia="zh-CN"/>
          <w14:ligatures w14:val="none"/>
        </w:rPr>
        <w:t xml:space="preserve"> on </w:t>
      </w:r>
      <w:r w:rsidRPr="008900FD">
        <w:rPr>
          <w:rFonts w:ascii="Times New Roman" w:eastAsia="Times New Roman" w:hAnsi="Times New Roman" w:cs="Times New Roman"/>
          <w:kern w:val="0"/>
          <w:sz w:val="20"/>
          <w:szCs w:val="20"/>
          <w:lang w:val="en-GB"/>
          <w14:ligatures w14:val="none"/>
        </w:rPr>
        <w:t xml:space="preserve">intra-frequency </w:t>
      </w:r>
      <w:r w:rsidRPr="008900FD">
        <w:rPr>
          <w:rFonts w:ascii="Times New Roman" w:eastAsia="Times New Roman" w:hAnsi="Times New Roman" w:cs="Times New Roman" w:hint="eastAsia"/>
          <w:kern w:val="0"/>
          <w:sz w:val="20"/>
          <w:szCs w:val="20"/>
          <w:lang w:val="en-GB" w:eastAsia="zh-CN"/>
          <w14:ligatures w14:val="none"/>
        </w:rPr>
        <w:t>and inter-frequency without gap</w:t>
      </w:r>
    </w:p>
    <w:p w14:paraId="013AF37A" w14:textId="77777777" w:rsidR="008900FD" w:rsidRPr="008900FD" w:rsidRDefault="008900FD" w:rsidP="008900FD">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Otherwise</w:t>
      </w:r>
    </w:p>
    <w:p w14:paraId="4D9B4E69" w14:textId="1F637C45" w:rsidR="008900FD" w:rsidRPr="008900FD" w:rsidRDefault="008900FD" w:rsidP="008900FD">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L1_sharing</w:t>
      </w:r>
      <w:r w:rsidRPr="008900FD">
        <w:rPr>
          <w:rFonts w:ascii="Times New Roman" w:eastAsia="Times New Roman" w:hAnsi="Times New Roman" w:cs="Times New Roman"/>
          <w:kern w:val="0"/>
          <w:sz w:val="20"/>
          <w:szCs w:val="20"/>
          <w:lang w:val="en-GB" w:eastAsia="zh-CN"/>
          <w14:ligatures w14:val="none"/>
        </w:rPr>
        <w:t xml:space="preserve"> = 3*N</w:t>
      </w:r>
      <w:r w:rsidRPr="008900FD">
        <w:rPr>
          <w:rFonts w:ascii="Times New Roman" w:eastAsia="Times New Roman" w:hAnsi="Times New Roman" w:cs="Times New Roman"/>
          <w:kern w:val="0"/>
          <w:sz w:val="20"/>
          <w:szCs w:val="20"/>
          <w:vertAlign w:val="subscript"/>
          <w:lang w:val="en-GB"/>
          <w14:ligatures w14:val="none"/>
        </w:rPr>
        <w:t>Neighbor_Cell</w:t>
      </w:r>
      <w:r w:rsidRPr="008900FD">
        <w:rPr>
          <w:rFonts w:ascii="Times New Roman" w:eastAsia="Times New Roman" w:hAnsi="Times New Roman" w:cs="Times New Roman" w:hint="eastAsia"/>
          <w:kern w:val="0"/>
          <w:sz w:val="20"/>
          <w:szCs w:val="20"/>
          <w:vertAlign w:val="subscript"/>
          <w:lang w:val="en-GB" w:eastAsia="zh-CN"/>
          <w14:ligatures w14:val="none"/>
        </w:rPr>
        <w:t>_</w:t>
      </w:r>
      <w:r w:rsidRPr="008900FD">
        <w:rPr>
          <w:rFonts w:ascii="Times New Roman" w:eastAsia="Times New Roman" w:hAnsi="Times New Roman" w:cs="Times New Roman"/>
          <w:kern w:val="0"/>
          <w:sz w:val="20"/>
          <w:szCs w:val="20"/>
          <w:vertAlign w:val="subscript"/>
          <w:lang w:val="en-GB" w:eastAsia="zh-CN"/>
          <w14:ligatures w14:val="none"/>
        </w:rPr>
        <w:t>in_list</w:t>
      </w:r>
      <w:r w:rsidRPr="008900FD">
        <w:rPr>
          <w:rFonts w:ascii="Times New Roman" w:eastAsia="Times New Roman" w:hAnsi="Times New Roman" w:cs="Times New Roman"/>
          <w:kern w:val="0"/>
          <w:sz w:val="20"/>
          <w:szCs w:val="20"/>
          <w:lang w:val="en-GB" w:eastAsia="zh-CN"/>
          <w14:ligatures w14:val="none"/>
        </w:rPr>
        <w:t>, where N</w:t>
      </w:r>
      <w:r w:rsidRPr="008900FD">
        <w:rPr>
          <w:rFonts w:ascii="Times New Roman" w:eastAsia="Times New Roman" w:hAnsi="Times New Roman" w:cs="Times New Roman"/>
          <w:kern w:val="0"/>
          <w:sz w:val="20"/>
          <w:szCs w:val="20"/>
          <w:vertAlign w:val="subscript"/>
          <w:lang w:val="en-GB"/>
          <w14:ligatures w14:val="none"/>
        </w:rPr>
        <w:t>Neighbor_Cell</w:t>
      </w:r>
      <w:r w:rsidRPr="008900FD">
        <w:rPr>
          <w:rFonts w:ascii="Times New Roman" w:eastAsia="Times New Roman" w:hAnsi="Times New Roman" w:cs="Times New Roman" w:hint="eastAsia"/>
          <w:kern w:val="0"/>
          <w:sz w:val="20"/>
          <w:szCs w:val="20"/>
          <w:vertAlign w:val="subscript"/>
          <w:lang w:val="en-GB" w:eastAsia="zh-CN"/>
          <w14:ligatures w14:val="none"/>
        </w:rPr>
        <w:t>_</w:t>
      </w:r>
      <w:r w:rsidRPr="008900FD">
        <w:rPr>
          <w:rFonts w:ascii="Times New Roman" w:eastAsia="Times New Roman" w:hAnsi="Times New Roman" w:cs="Times New Roman"/>
          <w:kern w:val="0"/>
          <w:sz w:val="20"/>
          <w:szCs w:val="20"/>
          <w:vertAlign w:val="subscript"/>
          <w:lang w:val="en-GB" w:eastAsia="zh-CN"/>
          <w14:ligatures w14:val="none"/>
        </w:rPr>
        <w:t>in_list</w:t>
      </w:r>
      <w:r w:rsidRPr="008900FD">
        <w:rPr>
          <w:rFonts w:ascii="Times New Roman" w:eastAsia="Times New Roman" w:hAnsi="Times New Roman" w:cs="Times New Roman"/>
          <w:kern w:val="0"/>
          <w:sz w:val="20"/>
          <w:szCs w:val="20"/>
          <w:lang w:val="en-GB" w:eastAsia="zh-CN"/>
          <w14:ligatures w14:val="none"/>
        </w:rPr>
        <w:t xml:space="preserve">  is the number of neigbour cells including </w:t>
      </w:r>
      <w:r w:rsidRPr="008900FD">
        <w:rPr>
          <w:rFonts w:ascii="Times New Roman" w:eastAsia="Times New Roman" w:hAnsi="Times New Roman" w:cs="Times New Roman"/>
          <w:kern w:val="0"/>
          <w:sz w:val="20"/>
          <w:szCs w:val="20"/>
          <w:lang w:val="en-GB"/>
          <w14:ligatures w14:val="none"/>
        </w:rPr>
        <w:t xml:space="preserve">intra-frequency neighbor cell(s) and </w:t>
      </w:r>
      <w:r w:rsidRPr="008900FD">
        <w:rPr>
          <w:rFonts w:ascii="Times New Roman" w:eastAsia="Times New Roman" w:hAnsi="Times New Roman" w:cs="Times New Roman" w:hint="eastAsia"/>
          <w:kern w:val="0"/>
          <w:sz w:val="20"/>
          <w:szCs w:val="20"/>
          <w:lang w:val="en-GB" w:eastAsia="zh-CN"/>
          <w14:ligatures w14:val="none"/>
        </w:rPr>
        <w:t xml:space="preserve">inter-frequency </w:t>
      </w:r>
      <w:r w:rsidRPr="008900FD">
        <w:rPr>
          <w:rFonts w:ascii="Times New Roman" w:eastAsia="Times New Roman" w:hAnsi="Times New Roman" w:cs="Times New Roman"/>
          <w:kern w:val="0"/>
          <w:sz w:val="20"/>
          <w:szCs w:val="20"/>
          <w:lang w:val="en-GB"/>
          <w14:ligatures w14:val="none"/>
        </w:rPr>
        <w:t>neighbor cell(s</w:t>
      </w:r>
      <w:r w:rsidRPr="008900FD">
        <w:rPr>
          <w:rFonts w:ascii="Times New Roman" w:eastAsia="Times New Roman" w:hAnsi="Times New Roman" w:cs="Times New Roman"/>
          <w:kern w:val="0"/>
          <w:sz w:val="20"/>
          <w:szCs w:val="20"/>
          <w:lang w:val="en-GB" w:eastAsia="zh-CN"/>
          <w14:ligatures w14:val="none"/>
        </w:rPr>
        <w:t xml:space="preserve">) without gap </w:t>
      </w:r>
      <w:del w:id="20" w:author="Nokia" w:date="2025-04-25T12:03:00Z" w16du:dateUtc="2025-04-25T09:03:00Z">
        <w:r w:rsidRPr="008900FD" w:rsidDel="009B44A8">
          <w:rPr>
            <w:rFonts w:ascii="Times New Roman" w:eastAsia="Times New Roman" w:hAnsi="Times New Roman" w:cs="Times New Roman"/>
            <w:kern w:val="0"/>
            <w:sz w:val="20"/>
            <w:szCs w:val="20"/>
            <w:lang w:val="en-GB" w:eastAsia="zh-CN"/>
            <w14:ligatures w14:val="none"/>
          </w:rPr>
          <w:delText xml:space="preserve">whose </w:delText>
        </w:r>
      </w:del>
      <w:ins w:id="21" w:author="Nokia" w:date="2025-04-25T12:03:00Z" w16du:dateUtc="2025-04-25T09:03:00Z">
        <w:r w:rsidR="009B44A8">
          <w:rPr>
            <w:rFonts w:ascii="Times New Roman" w:eastAsia="Times New Roman" w:hAnsi="Times New Roman" w:cs="Times New Roman"/>
            <w:kern w:val="0"/>
            <w:sz w:val="20"/>
            <w:szCs w:val="20"/>
            <w:lang w:val="en-GB" w:eastAsia="zh-CN"/>
            <w14:ligatures w14:val="none"/>
          </w:rPr>
          <w:t>which have</w:t>
        </w:r>
        <w:r w:rsidR="009B44A8" w:rsidRPr="008900FD">
          <w:rPr>
            <w:rFonts w:ascii="Times New Roman" w:eastAsia="Times New Roman" w:hAnsi="Times New Roman" w:cs="Times New Roman"/>
            <w:kern w:val="0"/>
            <w:sz w:val="20"/>
            <w:szCs w:val="20"/>
            <w:lang w:val="en-GB" w:eastAsia="zh-CN"/>
            <w14:ligatures w14:val="none"/>
          </w:rPr>
          <w:t xml:space="preserve"> </w:t>
        </w:r>
      </w:ins>
      <w:r w:rsidRPr="008900FD">
        <w:rPr>
          <w:rFonts w:ascii="Times New Roman" w:eastAsia="Times New Roman" w:hAnsi="Times New Roman" w:cs="Times New Roman"/>
          <w:kern w:val="0"/>
          <w:sz w:val="20"/>
          <w:szCs w:val="20"/>
          <w:lang w:val="en-GB"/>
          <w14:ligatures w14:val="none"/>
        </w:rPr>
        <w:t xml:space="preserve">TCI state(s) </w:t>
      </w:r>
      <w:del w:id="22" w:author="Nokia" w:date="2025-04-25T12:03:00Z" w16du:dateUtc="2025-04-25T09:03:00Z">
        <w:r w:rsidRPr="008900FD" w:rsidDel="009B44A8">
          <w:rPr>
            <w:rFonts w:ascii="Times New Roman" w:eastAsia="Times New Roman" w:hAnsi="Times New Roman" w:cs="Times New Roman"/>
            <w:kern w:val="0"/>
            <w:sz w:val="20"/>
            <w:szCs w:val="20"/>
            <w:lang w:val="en-GB"/>
            <w14:ligatures w14:val="none"/>
          </w:rPr>
          <w:delText xml:space="preserve">are </w:delText>
        </w:r>
      </w:del>
      <w:r w:rsidRPr="008900FD">
        <w:rPr>
          <w:rFonts w:ascii="Times New Roman" w:eastAsia="Times New Roman" w:hAnsi="Times New Roman" w:cs="Times New Roman"/>
          <w:kern w:val="0"/>
          <w:sz w:val="20"/>
          <w:szCs w:val="20"/>
          <w:lang w:val="en-GB"/>
          <w14:ligatures w14:val="none"/>
        </w:rPr>
        <w:t xml:space="preserve">in the </w:t>
      </w:r>
      <w:ins w:id="23" w:author="Nokia" w:date="2025-04-25T12:04:00Z" w16du:dateUtc="2025-04-25T09:04:00Z">
        <w:r w:rsidR="009B44A8">
          <w:rPr>
            <w:rFonts w:ascii="Times New Roman" w:eastAsia="Times New Roman" w:hAnsi="Times New Roman" w:cs="Times New Roman"/>
            <w:kern w:val="0"/>
            <w:sz w:val="20"/>
            <w:szCs w:val="20"/>
            <w:lang w:val="en-GB"/>
            <w14:ligatures w14:val="none"/>
          </w:rPr>
          <w:t xml:space="preserve">LTM candidate cell </w:t>
        </w:r>
      </w:ins>
      <w:r w:rsidRPr="008900FD">
        <w:rPr>
          <w:rFonts w:ascii="Times New Roman" w:eastAsia="Times New Roman" w:hAnsi="Times New Roman" w:cs="Times New Roman"/>
          <w:kern w:val="0"/>
          <w:sz w:val="20"/>
          <w:szCs w:val="20"/>
          <w:lang w:val="en-GB"/>
          <w14:ligatures w14:val="none"/>
        </w:rPr>
        <w:t xml:space="preserve">active TCI state list. No requirements are defined for </w:t>
      </w:r>
      <w:del w:id="24" w:author="Nokia" w:date="2025-04-25T12:04:00Z" w16du:dateUtc="2025-04-25T09:04:00Z">
        <w:r w:rsidRPr="008900FD" w:rsidDel="009B44A8">
          <w:rPr>
            <w:rFonts w:ascii="Times New Roman" w:eastAsia="Times New Roman" w:hAnsi="Times New Roman" w:cs="Times New Roman"/>
            <w:kern w:val="0"/>
            <w:sz w:val="20"/>
            <w:szCs w:val="20"/>
            <w:lang w:val="en-GB"/>
            <w14:ligatures w14:val="none"/>
          </w:rPr>
          <w:delText>any other</w:delText>
        </w:r>
      </w:del>
      <w:ins w:id="25" w:author="Nokia" w:date="2025-04-25T12:04:00Z" w16du:dateUtc="2025-04-25T09:04:00Z">
        <w:r w:rsidR="009B44A8">
          <w:rPr>
            <w:rFonts w:ascii="Times New Roman" w:eastAsia="Times New Roman" w:hAnsi="Times New Roman" w:cs="Times New Roman"/>
            <w:kern w:val="0"/>
            <w:sz w:val="20"/>
            <w:szCs w:val="20"/>
            <w:lang w:val="en-GB"/>
            <w14:ligatures w14:val="none"/>
          </w:rPr>
          <w:t>the</w:t>
        </w:r>
      </w:ins>
      <w:r w:rsidRPr="008900FD">
        <w:rPr>
          <w:rFonts w:ascii="Times New Roman" w:eastAsia="Times New Roman" w:hAnsi="Times New Roman" w:cs="Times New Roman"/>
          <w:kern w:val="0"/>
          <w:sz w:val="20"/>
          <w:szCs w:val="20"/>
          <w:lang w:val="en-GB"/>
          <w14:ligatures w14:val="none"/>
        </w:rPr>
        <w:t xml:space="preserve"> cell(s) </w:t>
      </w:r>
      <w:del w:id="26" w:author="Nokia" w:date="2025-04-25T12:04:00Z" w16du:dateUtc="2025-04-25T09:04:00Z">
        <w:r w:rsidRPr="008900FD" w:rsidDel="009B44A8">
          <w:rPr>
            <w:rFonts w:ascii="Times New Roman" w:eastAsia="Times New Roman" w:hAnsi="Times New Roman" w:cs="Times New Roman"/>
            <w:kern w:val="0"/>
            <w:sz w:val="20"/>
            <w:szCs w:val="20"/>
            <w:lang w:val="en-GB"/>
            <w14:ligatures w14:val="none"/>
          </w:rPr>
          <w:delText xml:space="preserve">whose </w:delText>
        </w:r>
      </w:del>
      <w:ins w:id="27" w:author="Nokia" w:date="2025-04-25T12:04:00Z" w16du:dateUtc="2025-04-25T09:04:00Z">
        <w:r w:rsidR="009B44A8">
          <w:rPr>
            <w:rFonts w:ascii="Times New Roman" w:eastAsia="Times New Roman" w:hAnsi="Times New Roman" w:cs="Times New Roman"/>
            <w:kern w:val="0"/>
            <w:sz w:val="20"/>
            <w:szCs w:val="20"/>
            <w:lang w:val="en-GB"/>
            <w14:ligatures w14:val="none"/>
          </w:rPr>
          <w:t>which do not have</w:t>
        </w:r>
        <w:r w:rsidR="009B44A8" w:rsidRPr="008900FD">
          <w:rPr>
            <w:rFonts w:ascii="Times New Roman" w:eastAsia="Times New Roman" w:hAnsi="Times New Roman" w:cs="Times New Roman"/>
            <w:kern w:val="0"/>
            <w:sz w:val="20"/>
            <w:szCs w:val="20"/>
            <w:lang w:val="en-GB"/>
            <w14:ligatures w14:val="none"/>
          </w:rPr>
          <w:t xml:space="preserve"> </w:t>
        </w:r>
      </w:ins>
      <w:r w:rsidRPr="008900FD">
        <w:rPr>
          <w:rFonts w:ascii="Times New Roman" w:eastAsia="Times New Roman" w:hAnsi="Times New Roman" w:cs="Times New Roman"/>
          <w:kern w:val="0"/>
          <w:sz w:val="20"/>
          <w:szCs w:val="20"/>
          <w:lang w:val="en-GB"/>
          <w14:ligatures w14:val="none"/>
        </w:rPr>
        <w:t xml:space="preserve">TCI state(s) </w:t>
      </w:r>
      <w:del w:id="28" w:author="Nokia" w:date="2025-04-25T12:04:00Z" w16du:dateUtc="2025-04-25T09:04:00Z">
        <w:r w:rsidRPr="008900FD" w:rsidDel="009B44A8">
          <w:rPr>
            <w:rFonts w:ascii="Times New Roman" w:eastAsia="Times New Roman" w:hAnsi="Times New Roman" w:cs="Times New Roman"/>
            <w:kern w:val="0"/>
            <w:sz w:val="20"/>
            <w:szCs w:val="20"/>
            <w:lang w:val="en-GB"/>
            <w14:ligatures w14:val="none"/>
          </w:rPr>
          <w:delText xml:space="preserve">is not </w:delText>
        </w:r>
      </w:del>
      <w:r w:rsidRPr="008900FD">
        <w:rPr>
          <w:rFonts w:ascii="Times New Roman" w:eastAsia="Times New Roman" w:hAnsi="Times New Roman" w:cs="Times New Roman"/>
          <w:kern w:val="0"/>
          <w:sz w:val="20"/>
          <w:szCs w:val="20"/>
          <w:lang w:val="en-GB"/>
          <w14:ligatures w14:val="none"/>
        </w:rPr>
        <w:t xml:space="preserve">in the </w:t>
      </w:r>
      <w:ins w:id="29" w:author="Nokia" w:date="2025-04-25T12:04:00Z" w16du:dateUtc="2025-04-25T09:04:00Z">
        <w:r w:rsidR="009B44A8">
          <w:rPr>
            <w:rFonts w:ascii="Times New Roman" w:eastAsia="Times New Roman" w:hAnsi="Times New Roman" w:cs="Times New Roman"/>
            <w:kern w:val="0"/>
            <w:sz w:val="20"/>
            <w:szCs w:val="20"/>
            <w:lang w:val="en-GB"/>
            <w14:ligatures w14:val="none"/>
          </w:rPr>
          <w:t xml:space="preserve">LTM candidate cell </w:t>
        </w:r>
      </w:ins>
      <w:r w:rsidRPr="008900FD">
        <w:rPr>
          <w:rFonts w:ascii="Times New Roman" w:eastAsia="Times New Roman" w:hAnsi="Times New Roman" w:cs="Times New Roman"/>
          <w:kern w:val="0"/>
          <w:sz w:val="20"/>
          <w:szCs w:val="20"/>
          <w:lang w:val="en-GB"/>
          <w14:ligatures w14:val="none"/>
        </w:rPr>
        <w:t>active TCI state list.</w:t>
      </w:r>
    </w:p>
    <w:p w14:paraId="5A1BE9BC"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If the high layer in TS 38.331 [2] signaling of </w:t>
      </w:r>
      <w:r w:rsidRPr="008900FD">
        <w:rPr>
          <w:rFonts w:ascii="Times New Roman" w:eastAsia="Times New Roman" w:hAnsi="Times New Roman" w:cs="Times New Roman"/>
          <w:i/>
          <w:kern w:val="0"/>
          <w:sz w:val="20"/>
          <w:szCs w:val="20"/>
          <w:lang w:val="en-GB"/>
          <w14:ligatures w14:val="none"/>
        </w:rPr>
        <w:t>smtc2</w:t>
      </w:r>
      <w:r w:rsidRPr="008900FD">
        <w:rPr>
          <w:rFonts w:ascii="Times New Roman" w:eastAsia="Times New Roman" w:hAnsi="Times New Roman" w:cs="Times New Roman"/>
          <w:kern w:val="0"/>
          <w:sz w:val="20"/>
          <w:szCs w:val="20"/>
          <w:lang w:val="en-GB"/>
          <w14:ligatures w14:val="none"/>
        </w:rPr>
        <w:t xml:space="preserve"> is configured, T</w:t>
      </w:r>
      <w:r w:rsidRPr="008900FD">
        <w:rPr>
          <w:rFonts w:ascii="Times New Roman" w:eastAsia="Times New Roman" w:hAnsi="Times New Roman" w:cs="Times New Roman"/>
          <w:kern w:val="0"/>
          <w:sz w:val="20"/>
          <w:szCs w:val="20"/>
          <w:vertAlign w:val="subscript"/>
          <w:lang w:val="en-GB"/>
          <w14:ligatures w14:val="none"/>
        </w:rPr>
        <w:t>SMTCperiod</w:t>
      </w:r>
      <w:r w:rsidRPr="008900FD">
        <w:rPr>
          <w:rFonts w:ascii="Times New Roman" w:eastAsia="Times New Roman" w:hAnsi="Times New Roman" w:cs="Times New Roman"/>
          <w:kern w:val="0"/>
          <w:sz w:val="20"/>
          <w:szCs w:val="20"/>
          <w:lang w:val="en-GB"/>
          <w14:ligatures w14:val="none"/>
        </w:rPr>
        <w:t xml:space="preserve"> corresponds to the value of higher layer parameter </w:t>
      </w:r>
      <w:r w:rsidRPr="008900FD">
        <w:rPr>
          <w:rFonts w:ascii="Times New Roman" w:eastAsia="Times New Roman" w:hAnsi="Times New Roman" w:cs="Times New Roman"/>
          <w:i/>
          <w:kern w:val="0"/>
          <w:sz w:val="20"/>
          <w:szCs w:val="20"/>
          <w:lang w:val="en-GB"/>
          <w14:ligatures w14:val="none"/>
        </w:rPr>
        <w:t>smtc2</w:t>
      </w:r>
      <w:r w:rsidRPr="008900FD">
        <w:rPr>
          <w:rFonts w:ascii="Times New Roman" w:eastAsia="Times New Roman" w:hAnsi="Times New Roman" w:cs="Times New Roman"/>
          <w:kern w:val="0"/>
          <w:sz w:val="20"/>
          <w:szCs w:val="20"/>
          <w:lang w:val="en-GB"/>
          <w14:ligatures w14:val="none"/>
        </w:rPr>
        <w:t>; Otherwise T</w:t>
      </w:r>
      <w:r w:rsidRPr="008900FD">
        <w:rPr>
          <w:rFonts w:ascii="Times New Roman" w:eastAsia="Times New Roman" w:hAnsi="Times New Roman" w:cs="Times New Roman"/>
          <w:kern w:val="0"/>
          <w:sz w:val="20"/>
          <w:szCs w:val="20"/>
          <w:vertAlign w:val="subscript"/>
          <w:lang w:val="en-GB"/>
          <w14:ligatures w14:val="none"/>
        </w:rPr>
        <w:t>SMTCperiod</w:t>
      </w:r>
      <w:r w:rsidRPr="008900FD">
        <w:rPr>
          <w:rFonts w:ascii="Times New Roman" w:eastAsia="Times New Roman" w:hAnsi="Times New Roman" w:cs="Times New Roman"/>
          <w:kern w:val="0"/>
          <w:sz w:val="20"/>
          <w:szCs w:val="20"/>
          <w:lang w:val="en-GB"/>
          <w14:ligatures w14:val="none"/>
        </w:rPr>
        <w:t xml:space="preserve"> corresponds to the value of higher layer parameter </w:t>
      </w:r>
      <w:r w:rsidRPr="008900FD">
        <w:rPr>
          <w:rFonts w:ascii="Times New Roman" w:eastAsia="Times New Roman" w:hAnsi="Times New Roman" w:cs="Times New Roman"/>
          <w:i/>
          <w:kern w:val="0"/>
          <w:sz w:val="20"/>
          <w:szCs w:val="20"/>
          <w:lang w:val="en-GB"/>
          <w14:ligatures w14:val="none"/>
        </w:rPr>
        <w:t>smtc1</w:t>
      </w:r>
      <w:r w:rsidRPr="008900FD">
        <w:rPr>
          <w:rFonts w:ascii="Times New Roman" w:eastAsia="Times New Roman" w:hAnsi="Times New Roman" w:cs="Times New Roman"/>
          <w:kern w:val="0"/>
          <w:sz w:val="20"/>
          <w:szCs w:val="20"/>
          <w:lang w:val="en-GB"/>
          <w14:ligatures w14:val="none"/>
        </w:rPr>
        <w:t>. T</w:t>
      </w:r>
      <w:r w:rsidRPr="008900FD">
        <w:rPr>
          <w:rFonts w:ascii="Times New Roman" w:eastAsia="Times New Roman" w:hAnsi="Times New Roman" w:cs="Times New Roman"/>
          <w:kern w:val="0"/>
          <w:sz w:val="20"/>
          <w:szCs w:val="20"/>
          <w:vertAlign w:val="subscript"/>
          <w:lang w:val="en-GB"/>
          <w14:ligatures w14:val="none"/>
        </w:rPr>
        <w:t>SMTCperiod</w:t>
      </w:r>
      <w:r w:rsidRPr="008900FD">
        <w:rPr>
          <w:rFonts w:ascii="Times New Roman" w:eastAsia="Times New Roman" w:hAnsi="Times New Roman" w:cs="Times New Roman"/>
          <w:kern w:val="0"/>
          <w:sz w:val="20"/>
          <w:szCs w:val="20"/>
          <w:lang w:val="en-GB"/>
          <w14:ligatures w14:val="none"/>
        </w:rPr>
        <w:t xml:space="preserve"> is the shortest SMTC period among all CCs in the same FR2 band, provided the SMTC offset of all CCs in FR2 have the same offset.</w:t>
      </w:r>
    </w:p>
    <w:p w14:paraId="7BE2C38F"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Longer measurement period would be expected if the combination of SSB, SMTC occasion and measurement gap configurations does not meet previous conditions.</w:t>
      </w:r>
    </w:p>
    <w:p w14:paraId="4575453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8900FD">
        <w:rPr>
          <w:rFonts w:ascii="Times New Roman" w:eastAsia="?? ??" w:hAnsi="Times New Roman" w:cs="Times New Roman"/>
          <w:kern w:val="0"/>
          <w:sz w:val="20"/>
          <w:szCs w:val="20"/>
          <w:lang w:val="en-GB"/>
          <w14:ligatures w14:val="none"/>
        </w:rPr>
        <w:t>For either an FR1 or FR2 cell, longer measurement period would be expected during the period T</w:t>
      </w:r>
      <w:r w:rsidRPr="008900FD">
        <w:rPr>
          <w:rFonts w:ascii="Times New Roman" w:eastAsia="?? ??" w:hAnsi="Times New Roman" w:cs="Times New Roman"/>
          <w:kern w:val="0"/>
          <w:sz w:val="20"/>
          <w:szCs w:val="20"/>
          <w:vertAlign w:val="subscript"/>
          <w:lang w:val="en-GB"/>
          <w14:ligatures w14:val="none"/>
        </w:rPr>
        <w:t>identify_CGI</w:t>
      </w:r>
      <w:r w:rsidRPr="008900FD">
        <w:rPr>
          <w:rFonts w:ascii="Times New Roman" w:eastAsia="?? ??" w:hAnsi="Times New Roman" w:cs="Times New Roman"/>
          <w:kern w:val="0"/>
          <w:sz w:val="20"/>
          <w:szCs w:val="20"/>
          <w:lang w:val="en-GB"/>
          <w14:ligatures w14:val="none"/>
        </w:rPr>
        <w:t xml:space="preserve"> when the UE is requested to decode an NR CGI.</w:t>
      </w:r>
    </w:p>
    <w:p w14:paraId="3EED9AB6"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lastRenderedPageBreak/>
        <w:t>For either an FR1 or FR2 cell, longer L1 RSRP measurement period would be expected during the period T</w:t>
      </w:r>
      <w:r w:rsidRPr="008900FD">
        <w:rPr>
          <w:rFonts w:ascii="Times New Roman" w:eastAsia="Times New Roman" w:hAnsi="Times New Roman" w:cs="Times New Roman"/>
          <w:kern w:val="0"/>
          <w:sz w:val="20"/>
          <w:szCs w:val="20"/>
          <w:vertAlign w:val="subscript"/>
          <w:lang w:val="en-GB"/>
          <w14:ligatures w14:val="none"/>
        </w:rPr>
        <w:t>identify_CGI,E-UTRAN</w:t>
      </w:r>
      <w:r w:rsidRPr="008900FD">
        <w:rPr>
          <w:rFonts w:ascii="Times New Roman" w:eastAsia="Times New Roman" w:hAnsi="Times New Roman" w:cs="Times New Roman"/>
          <w:kern w:val="0"/>
          <w:sz w:val="20"/>
          <w:szCs w:val="20"/>
          <w:lang w:val="en-GB"/>
          <w14:ligatures w14:val="none"/>
        </w:rPr>
        <w:t xml:space="preserve"> when the UE is requested to decode an LTE CGI.</w:t>
      </w:r>
    </w:p>
    <w:p w14:paraId="3C550D63"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5EF5D91" w14:textId="77777777"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900FD">
        <w:rPr>
          <w:rFonts w:ascii="Arial" w:eastAsia="Times New Roman" w:hAnsi="Arial" w:cs="Times New Roman"/>
          <w:b/>
          <w:kern w:val="0"/>
          <w:sz w:val="20"/>
          <w:szCs w:val="20"/>
          <w:lang w:val="en-GB"/>
          <w14:ligatures w14:val="none"/>
        </w:rPr>
        <w:t>Table 9.14.5.1-1: Intra-frequency L1-RSRP measurement period T</w:t>
      </w:r>
      <w:r w:rsidRPr="008900FD">
        <w:rPr>
          <w:rFonts w:ascii="Arial" w:eastAsia="Times New Roman" w:hAnsi="Arial" w:cs="Times New Roman"/>
          <w:b/>
          <w:kern w:val="0"/>
          <w:sz w:val="20"/>
          <w:szCs w:val="20"/>
          <w:vertAlign w:val="subscript"/>
          <w:lang w:val="en-GB"/>
          <w14:ligatures w14:val="none"/>
        </w:rPr>
        <w:t>L1-RSRP_Measurement_Period_SSB_intra</w:t>
      </w:r>
      <w:r w:rsidRPr="008900FD">
        <w:rPr>
          <w:rFonts w:ascii="Arial" w:eastAsia="Times New Roman" w:hAnsi="Arial" w:cs="Times New Roman"/>
          <w:b/>
          <w:kern w:val="0"/>
          <w:sz w:val="20"/>
          <w:szCs w:val="20"/>
          <w:lang w:val="en-GB"/>
          <w14:ligatures w14:val="none"/>
        </w:rPr>
        <w:t xml:space="preserve"> </w:t>
      </w:r>
      <w:r w:rsidRPr="008900FD">
        <w:rPr>
          <w:rFonts w:ascii="Arial" w:eastAsia="Times New Roman" w:hAnsi="Arial" w:cs="Times New Roman"/>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FR1 for UE incapable of </w:t>
      </w:r>
      <w:r w:rsidRPr="008900FD">
        <w:rPr>
          <w:rFonts w:ascii="Arial" w:eastAsia="Times New Roman" w:hAnsi="Arial" w:cs="Times New Roman"/>
          <w:b/>
          <w:i/>
          <w:iCs/>
          <w:kern w:val="0"/>
          <w:sz w:val="20"/>
          <w:szCs w:val="20"/>
          <w:lang w:val="en-GB"/>
          <w14:ligatures w14:val="none"/>
        </w:rPr>
        <w:t>multiCellL1-measRTD-greaterThan-CP-r18</w:t>
      </w:r>
      <w:r w:rsidRPr="008900FD" w:rsidDel="00511DB2">
        <w:rPr>
          <w:rFonts w:ascii="Arial" w:eastAsia="?? ??" w:hAnsi="Arial" w:cs="Times New Roman"/>
          <w:b/>
          <w:kern w:val="0"/>
          <w:sz w:val="20"/>
          <w:szCs w:val="20"/>
          <w:lang w:val="en-GB"/>
          <w14:ligatures w14:val="none"/>
        </w:rPr>
        <w:t xml:space="preserve">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5397"/>
      </w:tblGrid>
      <w:tr w:rsidR="008900FD" w:rsidRPr="008900FD" w14:paraId="38CE3949" w14:textId="77777777" w:rsidTr="0085001A">
        <w:trPr>
          <w:jc w:val="center"/>
        </w:trPr>
        <w:tc>
          <w:tcPr>
            <w:tcW w:w="1772" w:type="pct"/>
            <w:tcBorders>
              <w:top w:val="single" w:sz="4" w:space="0" w:color="auto"/>
              <w:left w:val="single" w:sz="4" w:space="0" w:color="auto"/>
              <w:bottom w:val="single" w:sz="4" w:space="0" w:color="auto"/>
              <w:right w:val="single" w:sz="4" w:space="0" w:color="auto"/>
            </w:tcBorders>
            <w:hideMark/>
          </w:tcPr>
          <w:p w14:paraId="6AE54BE8"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Configuration</w:t>
            </w:r>
          </w:p>
        </w:tc>
        <w:tc>
          <w:tcPr>
            <w:tcW w:w="3228" w:type="pct"/>
            <w:tcBorders>
              <w:top w:val="single" w:sz="4" w:space="0" w:color="auto"/>
              <w:left w:val="single" w:sz="4" w:space="0" w:color="auto"/>
              <w:bottom w:val="single" w:sz="4" w:space="0" w:color="auto"/>
              <w:right w:val="single" w:sz="4" w:space="0" w:color="auto"/>
            </w:tcBorders>
            <w:hideMark/>
          </w:tcPr>
          <w:p w14:paraId="799DE103"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b/>
                <w:kern w:val="0"/>
                <w:sz w:val="18"/>
                <w:szCs w:val="20"/>
                <w:vertAlign w:val="subscript"/>
                <w:lang w:val="en-GB"/>
                <w14:ligatures w14:val="none"/>
              </w:rPr>
              <w:t>L1-RSRP_Measurement_Period_SSB_intra</w:t>
            </w:r>
            <w:r w:rsidRPr="008900FD">
              <w:rPr>
                <w:rFonts w:ascii="Arial" w:eastAsia="Times New Roman" w:hAnsi="Arial" w:cs="Times New Roman"/>
                <w:b/>
                <w:kern w:val="0"/>
                <w:sz w:val="18"/>
                <w:szCs w:val="20"/>
                <w:lang w:val="en-GB"/>
                <w14:ligatures w14:val="none"/>
              </w:rPr>
              <w:t xml:space="preserve"> (ms) </w:t>
            </w:r>
          </w:p>
        </w:tc>
      </w:tr>
      <w:tr w:rsidR="008900FD" w:rsidRPr="008900FD" w14:paraId="53CBC749" w14:textId="77777777" w:rsidTr="0085001A">
        <w:trPr>
          <w:jc w:val="center"/>
        </w:trPr>
        <w:tc>
          <w:tcPr>
            <w:tcW w:w="1772" w:type="pct"/>
            <w:tcBorders>
              <w:top w:val="single" w:sz="4" w:space="0" w:color="auto"/>
              <w:left w:val="single" w:sz="4" w:space="0" w:color="auto"/>
              <w:bottom w:val="single" w:sz="4" w:space="0" w:color="auto"/>
              <w:right w:val="single" w:sz="4" w:space="0" w:color="auto"/>
            </w:tcBorders>
            <w:hideMark/>
          </w:tcPr>
          <w:p w14:paraId="5A786F79"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non-DRX</w:t>
            </w:r>
          </w:p>
        </w:tc>
        <w:tc>
          <w:tcPr>
            <w:tcW w:w="3228" w:type="pct"/>
            <w:tcBorders>
              <w:top w:val="single" w:sz="4" w:space="0" w:color="auto"/>
              <w:left w:val="single" w:sz="4" w:space="0" w:color="auto"/>
              <w:bottom w:val="single" w:sz="4" w:space="0" w:color="auto"/>
              <w:right w:val="single" w:sz="4" w:space="0" w:color="auto"/>
            </w:tcBorders>
            <w:hideMark/>
          </w:tcPr>
          <w:p w14:paraId="59595982"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ceil(M*P)*T</w:t>
            </w:r>
            <w:r w:rsidRPr="008900FD">
              <w:rPr>
                <w:rFonts w:ascii="Arial" w:eastAsia="Times New Roman" w:hAnsi="Arial" w:cs="Times New Roman"/>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w:t>
            </w:r>
          </w:p>
        </w:tc>
      </w:tr>
      <w:tr w:rsidR="008900FD" w:rsidRPr="008900FD" w14:paraId="144A0504" w14:textId="77777777" w:rsidTr="0085001A">
        <w:trPr>
          <w:jc w:val="center"/>
        </w:trPr>
        <w:tc>
          <w:tcPr>
            <w:tcW w:w="1772" w:type="pct"/>
            <w:tcBorders>
              <w:top w:val="single" w:sz="4" w:space="0" w:color="auto"/>
              <w:left w:val="single" w:sz="4" w:space="0" w:color="auto"/>
              <w:bottom w:val="single" w:sz="4" w:space="0" w:color="auto"/>
              <w:right w:val="single" w:sz="4" w:space="0" w:color="auto"/>
            </w:tcBorders>
            <w:hideMark/>
          </w:tcPr>
          <w:p w14:paraId="4BA92D69"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Arial" w:hint="eastAsia"/>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320 ms</w:t>
            </w:r>
          </w:p>
        </w:tc>
        <w:tc>
          <w:tcPr>
            <w:tcW w:w="3228" w:type="pct"/>
            <w:tcBorders>
              <w:top w:val="single" w:sz="4" w:space="0" w:color="auto"/>
              <w:left w:val="single" w:sz="4" w:space="0" w:color="auto"/>
              <w:bottom w:val="single" w:sz="4" w:space="0" w:color="auto"/>
              <w:right w:val="single" w:sz="4" w:space="0" w:color="auto"/>
            </w:tcBorders>
            <w:hideMark/>
          </w:tcPr>
          <w:p w14:paraId="343FF29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ceil(K *M*P)*max(T</w:t>
            </w:r>
            <w:r w:rsidRPr="008900FD">
              <w:rPr>
                <w:rFonts w:ascii="Arial" w:eastAsia="Times New Roman" w:hAnsi="Arial" w:cs="Times New Roman"/>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,T</w:t>
            </w:r>
            <w:r w:rsidRPr="008900FD">
              <w:rPr>
                <w:rFonts w:ascii="Arial" w:eastAsia="Times New Roman" w:hAnsi="Arial" w:cs="Times New Roman"/>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w:t>
            </w:r>
          </w:p>
        </w:tc>
      </w:tr>
      <w:tr w:rsidR="008900FD" w:rsidRPr="008900FD" w14:paraId="3D563025" w14:textId="77777777" w:rsidTr="0085001A">
        <w:trPr>
          <w:jc w:val="center"/>
        </w:trPr>
        <w:tc>
          <w:tcPr>
            <w:tcW w:w="1772" w:type="pct"/>
            <w:tcBorders>
              <w:top w:val="single" w:sz="4" w:space="0" w:color="auto"/>
              <w:left w:val="single" w:sz="4" w:space="0" w:color="auto"/>
              <w:bottom w:val="single" w:sz="4" w:space="0" w:color="auto"/>
              <w:right w:val="single" w:sz="4" w:space="0" w:color="auto"/>
            </w:tcBorders>
            <w:hideMark/>
          </w:tcPr>
          <w:p w14:paraId="76AF177B"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3228" w:type="pct"/>
            <w:tcBorders>
              <w:top w:val="single" w:sz="4" w:space="0" w:color="auto"/>
              <w:left w:val="single" w:sz="4" w:space="0" w:color="auto"/>
              <w:bottom w:val="single" w:sz="4" w:space="0" w:color="auto"/>
              <w:right w:val="single" w:sz="4" w:space="0" w:color="auto"/>
            </w:tcBorders>
            <w:hideMark/>
          </w:tcPr>
          <w:p w14:paraId="3624D041"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ceil(M*P)*T</w:t>
            </w:r>
            <w:r w:rsidRPr="008900FD">
              <w:rPr>
                <w:rFonts w:ascii="Arial" w:eastAsia="Times New Roman" w:hAnsi="Arial" w:cs="Times New Roman"/>
                <w:kern w:val="0"/>
                <w:sz w:val="18"/>
                <w:szCs w:val="20"/>
                <w:vertAlign w:val="subscript"/>
                <w:lang w:val="en-GB"/>
                <w14:ligatures w14:val="none"/>
              </w:rPr>
              <w:t>DRX</w:t>
            </w:r>
          </w:p>
        </w:tc>
      </w:tr>
      <w:tr w:rsidR="008900FD" w:rsidRPr="008900FD" w14:paraId="66EBC734" w14:textId="77777777" w:rsidTr="0085001A">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E81CFD0" w14:textId="5AC751F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 xml:space="preserve">SSB_NBC </w:t>
            </w:r>
            <w:r w:rsidRPr="008900FD">
              <w:rPr>
                <w:rFonts w:ascii="Arial" w:eastAsia="Times New Roman" w:hAnsi="Arial" w:cs="Times New Roman"/>
                <w:kern w:val="0"/>
                <w:sz w:val="18"/>
                <w:szCs w:val="20"/>
                <w:lang w:val="en-GB"/>
                <w14:ligatures w14:val="none"/>
              </w:rPr>
              <w:t>is the periodicity of the neighbor cell SSB-Index configured for intra-frequency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w:t>
            </w:r>
            <w:ins w:id="30" w:author="Nokia" w:date="2025-04-25T12:09:00Z" w16du:dateUtc="2025-04-25T09:09:00Z">
              <w:r w:rsidR="00625B5A">
                <w:rPr>
                  <w:rFonts w:ascii="Arial" w:eastAsia="Times New Roman" w:hAnsi="Arial" w:cs="Times New Roman"/>
                  <w:kern w:val="0"/>
                  <w:sz w:val="18"/>
                  <w:szCs w:val="20"/>
                  <w:lang w:val="en-GB"/>
                  <w14:ligatures w14:val="none"/>
                </w:rPr>
                <w:t xml:space="preserve">the </w:t>
              </w:r>
            </w:ins>
            <w:r w:rsidRPr="008900FD">
              <w:rPr>
                <w:rFonts w:ascii="Arial" w:eastAsia="Times New Roman" w:hAnsi="Arial" w:cs="Times New Roman"/>
                <w:kern w:val="0"/>
                <w:sz w:val="18"/>
                <w:szCs w:val="20"/>
                <w:lang w:val="en-GB"/>
                <w14:ligatures w14:val="none"/>
              </w:rPr>
              <w:t>configured periodicity for reporting.</w:t>
            </w:r>
          </w:p>
          <w:p w14:paraId="450E2645"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NOTE 2:</w:t>
            </w:r>
            <w:r w:rsidRPr="008900FD">
              <w:rPr>
                <w:rFonts w:ascii="Arial" w:eastAsia="Times New Roman" w:hAnsi="Arial" w:cs="Times New Roman"/>
                <w:kern w:val="0"/>
                <w:sz w:val="18"/>
                <w:szCs w:val="20"/>
                <w:lang w:val="en-GB"/>
                <w14:ligatures w14:val="none"/>
              </w:rPr>
              <w:tab/>
              <w:t>K = 1.5.</w:t>
            </w:r>
          </w:p>
          <w:p w14:paraId="4ADEF863"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i/>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w:t>
            </w:r>
            <w:r w:rsidRPr="008900FD">
              <w:rPr>
                <w:rFonts w:ascii="Arial" w:eastAsia="Times New Roman" w:hAnsi="Arial" w:cs="Times New Roman"/>
                <w:kern w:val="0"/>
                <w:sz w:val="18"/>
                <w:szCs w:val="20"/>
                <w:lang w:val="en-GB" w:eastAsia="zh-CN"/>
                <w14:ligatures w14:val="none"/>
              </w:rPr>
              <w:t xml:space="preserve"> 3: </w:t>
            </w:r>
            <w:r w:rsidRPr="008900FD">
              <w:rPr>
                <w:rFonts w:ascii="Arial" w:eastAsia="Times New Roman" w:hAnsi="Arial" w:cs="Times New Roman"/>
                <w:kern w:val="0"/>
                <w:sz w:val="18"/>
                <w:szCs w:val="20"/>
                <w:lang w:val="en-GB"/>
                <w14:ligatures w14:val="none"/>
              </w:rPr>
              <w:tab/>
              <w:t>T</w:t>
            </w:r>
            <w:r w:rsidRPr="008900FD">
              <w:rPr>
                <w:rFonts w:ascii="Arial" w:eastAsia="?? ??" w:hAnsi="Arial" w:cs="Times New Roman"/>
                <w:kern w:val="0"/>
                <w:sz w:val="18"/>
                <w:szCs w:val="20"/>
                <w:lang w:val="en-GB"/>
                <w14:ligatures w14:val="none"/>
              </w:rPr>
              <w:t xml:space="preserve">he requirements apply </w:t>
            </w:r>
            <w:r w:rsidRPr="008900FD">
              <w:rPr>
                <w:rFonts w:ascii="Arial" w:eastAsia="Times New Roman" w:hAnsi="Arial" w:cs="Arial"/>
                <w:kern w:val="0"/>
                <w:sz w:val="18"/>
                <w:szCs w:val="18"/>
                <w:lang w:val="en-GB"/>
                <w14:ligatures w14:val="none"/>
              </w:rPr>
              <w:t xml:space="preserve">when the max RTD between the serving cell and any candidate cell on which UE is required to perform </w:t>
            </w:r>
            <w:r w:rsidRPr="008900FD">
              <w:rPr>
                <w:rFonts w:ascii="Arial" w:eastAsia="Times New Roman" w:hAnsi="Arial" w:cs="Arial"/>
                <w:bCs/>
                <w:kern w:val="0"/>
                <w:sz w:val="18"/>
                <w:szCs w:val="20"/>
                <w:lang w:val="en-GB"/>
                <w14:ligatures w14:val="none"/>
              </w:rPr>
              <w:t>L1-RSRP</w:t>
            </w:r>
            <w:r w:rsidRPr="008900FD">
              <w:rPr>
                <w:rFonts w:ascii="Arial" w:eastAsia="Times New Roman" w:hAnsi="Arial" w:cs="Arial"/>
                <w:kern w:val="0"/>
                <w:sz w:val="18"/>
                <w:szCs w:val="18"/>
                <w:lang w:val="en-GB"/>
                <w14:ligatures w14:val="none"/>
              </w:rPr>
              <w:t xml:space="preserve"> measurement on the same frequency layer is not larger than CP length of the cell on the frequency layer.</w:t>
            </w:r>
          </w:p>
        </w:tc>
      </w:tr>
    </w:tbl>
    <w:p w14:paraId="7E45FC8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5DF6347D" w14:textId="77777777"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900FD">
        <w:rPr>
          <w:rFonts w:ascii="Arial" w:eastAsia="Times New Roman" w:hAnsi="Arial" w:cs="Times New Roman"/>
          <w:b/>
          <w:kern w:val="0"/>
          <w:sz w:val="20"/>
          <w:szCs w:val="20"/>
          <w:lang w:val="en-GB"/>
          <w14:ligatures w14:val="none"/>
        </w:rPr>
        <w:t>Table 9.14.5.1-2: Intra-frequency L1-RSRP measurement period T</w:t>
      </w:r>
      <w:r w:rsidRPr="008900FD">
        <w:rPr>
          <w:rFonts w:ascii="Arial" w:eastAsia="Times New Roman" w:hAnsi="Arial" w:cs="Times New Roman"/>
          <w:b/>
          <w:kern w:val="0"/>
          <w:sz w:val="20"/>
          <w:szCs w:val="20"/>
          <w:vertAlign w:val="subscript"/>
          <w:lang w:val="en-GB"/>
          <w14:ligatures w14:val="none"/>
        </w:rPr>
        <w:t>L1-RSRP_Measurement_Period_SSB_intra</w:t>
      </w:r>
      <w:r w:rsidRPr="008900FD">
        <w:rPr>
          <w:rFonts w:ascii="Arial" w:eastAsia="Times New Roman" w:hAnsi="Arial" w:cs="Times New Roman"/>
          <w:b/>
          <w:kern w:val="0"/>
          <w:sz w:val="20"/>
          <w:szCs w:val="20"/>
          <w:lang w:val="en-GB"/>
          <w14:ligatures w14:val="none"/>
        </w:rPr>
        <w:t xml:space="preserve"> </w:t>
      </w:r>
      <w:r w:rsidRPr="008900FD">
        <w:rPr>
          <w:rFonts w:ascii="Arial" w:eastAsia="Times New Roman" w:hAnsi="Arial" w:cs="Times New Roman"/>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FR1 for UE capable of </w:t>
      </w:r>
      <w:r w:rsidRPr="008900FD">
        <w:rPr>
          <w:rFonts w:ascii="Arial" w:eastAsia="Times New Roman" w:hAnsi="Arial" w:cs="Times New Roman"/>
          <w:b/>
          <w:i/>
          <w:iCs/>
          <w:kern w:val="0"/>
          <w:sz w:val="20"/>
          <w:szCs w:val="20"/>
          <w:lang w:val="en-GB"/>
          <w14:ligatures w14:val="none"/>
        </w:rPr>
        <w:t>multiCellL1-measRTD-greaterThan-CP-r18</w:t>
      </w:r>
      <w:r w:rsidRPr="008900FD" w:rsidDel="00511DB2">
        <w:rPr>
          <w:rFonts w:ascii="Arial" w:eastAsia="?? ??" w:hAnsi="Arial" w:cs="Times New Roman"/>
          <w:b/>
          <w:kern w:val="0"/>
          <w:sz w:val="20"/>
          <w:szCs w:val="20"/>
          <w:lang w:val="en-GB"/>
          <w14:ligatures w14:val="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900FD" w:rsidRPr="008900FD" w14:paraId="1377895C"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49489113"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F274CB"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b/>
                <w:kern w:val="0"/>
                <w:sz w:val="18"/>
                <w:szCs w:val="20"/>
                <w:vertAlign w:val="subscript"/>
                <w:lang w:val="en-GB"/>
                <w14:ligatures w14:val="none"/>
              </w:rPr>
              <w:t>L1-RSRP_Measurement_Period_SSB_intra</w:t>
            </w:r>
            <w:r w:rsidRPr="008900FD">
              <w:rPr>
                <w:rFonts w:ascii="Arial" w:eastAsia="Times New Roman" w:hAnsi="Arial" w:cs="Times New Roman"/>
                <w:b/>
                <w:kern w:val="0"/>
                <w:sz w:val="18"/>
                <w:szCs w:val="20"/>
                <w:lang w:val="en-GB"/>
                <w14:ligatures w14:val="none"/>
              </w:rPr>
              <w:t xml:space="preserve"> (ms) </w:t>
            </w:r>
          </w:p>
        </w:tc>
      </w:tr>
      <w:tr w:rsidR="008900FD" w:rsidRPr="008900FD" w14:paraId="754CBB8A"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6BDD3A67"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non-DRX</w:t>
            </w:r>
          </w:p>
        </w:tc>
        <w:tc>
          <w:tcPr>
            <w:tcW w:w="4582" w:type="dxa"/>
            <w:tcBorders>
              <w:top w:val="single" w:sz="4" w:space="0" w:color="auto"/>
              <w:left w:val="single" w:sz="4" w:space="0" w:color="auto"/>
              <w:bottom w:val="single" w:sz="4" w:space="0" w:color="auto"/>
              <w:right w:val="single" w:sz="4" w:space="0" w:color="auto"/>
            </w:tcBorders>
            <w:hideMark/>
          </w:tcPr>
          <w:p w14:paraId="21167329"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ceil(M*P)*T</w:t>
            </w:r>
            <w:r w:rsidRPr="008900FD">
              <w:rPr>
                <w:rFonts w:ascii="Arial" w:eastAsia="Times New Roman" w:hAnsi="Arial" w:cs="Times New Roman"/>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*N</w:t>
            </w:r>
            <w:r w:rsidRPr="008900FD">
              <w:rPr>
                <w:rFonts w:ascii="Arial" w:eastAsia="Times New Roman" w:hAnsi="Arial" w:cs="Times New Roman"/>
                <w:kern w:val="0"/>
                <w:sz w:val="18"/>
                <w:szCs w:val="20"/>
                <w:vertAlign w:val="subscript"/>
                <w:lang w:val="en-GB"/>
                <w14:ligatures w14:val="none"/>
              </w:rPr>
              <w:t>Layer</w:t>
            </w:r>
            <w:r w:rsidRPr="008900FD">
              <w:rPr>
                <w:rFonts w:ascii="Arial" w:eastAsia="Times New Roman" w:hAnsi="Arial" w:cs="Times New Roman"/>
                <w:kern w:val="0"/>
                <w:sz w:val="18"/>
                <w:szCs w:val="20"/>
                <w:lang w:val="en-GB"/>
                <w14:ligatures w14:val="none"/>
              </w:rPr>
              <w:t>)</w:t>
            </w:r>
          </w:p>
        </w:tc>
      </w:tr>
      <w:tr w:rsidR="008900FD" w:rsidRPr="008900FD" w14:paraId="24971C70"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1BC3A08F"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Arial" w:hint="eastAsia"/>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320 ms</w:t>
            </w:r>
          </w:p>
        </w:tc>
        <w:tc>
          <w:tcPr>
            <w:tcW w:w="4582" w:type="dxa"/>
            <w:tcBorders>
              <w:top w:val="single" w:sz="4" w:space="0" w:color="auto"/>
              <w:left w:val="single" w:sz="4" w:space="0" w:color="auto"/>
              <w:bottom w:val="single" w:sz="4" w:space="0" w:color="auto"/>
              <w:right w:val="single" w:sz="4" w:space="0" w:color="auto"/>
            </w:tcBorders>
            <w:hideMark/>
          </w:tcPr>
          <w:p w14:paraId="3AF35881"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ceil(K *M*P)*max(T</w:t>
            </w:r>
            <w:r w:rsidRPr="008900FD">
              <w:rPr>
                <w:rFonts w:ascii="Arial" w:eastAsia="Times New Roman" w:hAnsi="Arial" w:cs="Times New Roman"/>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,T</w:t>
            </w:r>
            <w:r w:rsidRPr="008900FD">
              <w:rPr>
                <w:rFonts w:ascii="Arial" w:eastAsia="Times New Roman" w:hAnsi="Arial" w:cs="Times New Roman"/>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 *N</w:t>
            </w:r>
            <w:r w:rsidRPr="008900FD">
              <w:rPr>
                <w:rFonts w:ascii="Arial" w:eastAsia="Times New Roman" w:hAnsi="Arial" w:cs="Times New Roman"/>
                <w:kern w:val="0"/>
                <w:sz w:val="18"/>
                <w:szCs w:val="20"/>
                <w:vertAlign w:val="subscript"/>
                <w:lang w:val="en-GB"/>
                <w14:ligatures w14:val="none"/>
              </w:rPr>
              <w:t>Layer</w:t>
            </w:r>
            <w:r w:rsidRPr="008900FD">
              <w:rPr>
                <w:rFonts w:ascii="Arial" w:eastAsia="Times New Roman" w:hAnsi="Arial" w:cs="Times New Roman"/>
                <w:kern w:val="0"/>
                <w:sz w:val="18"/>
                <w:szCs w:val="20"/>
                <w:lang w:val="en-GB"/>
                <w14:ligatures w14:val="none"/>
              </w:rPr>
              <w:t>)</w:t>
            </w:r>
          </w:p>
        </w:tc>
      </w:tr>
      <w:tr w:rsidR="008900FD" w:rsidRPr="008900FD" w14:paraId="35E2B156"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542ACAC7"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8B2292F"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ceil(M*P)*T</w:t>
            </w:r>
            <w:r w:rsidRPr="008900FD">
              <w:rPr>
                <w:rFonts w:ascii="Arial" w:eastAsia="Times New Roman" w:hAnsi="Arial" w:cs="Times New Roman"/>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*N</w:t>
            </w:r>
            <w:r w:rsidRPr="008900FD">
              <w:rPr>
                <w:rFonts w:ascii="Arial" w:eastAsia="Times New Roman" w:hAnsi="Arial" w:cs="Times New Roman"/>
                <w:kern w:val="0"/>
                <w:sz w:val="18"/>
                <w:szCs w:val="20"/>
                <w:vertAlign w:val="subscript"/>
                <w:lang w:val="en-GB"/>
                <w14:ligatures w14:val="none"/>
              </w:rPr>
              <w:t>Layer</w:t>
            </w:r>
          </w:p>
        </w:tc>
      </w:tr>
      <w:tr w:rsidR="008900FD" w:rsidRPr="008900FD" w14:paraId="01E45BB6" w14:textId="77777777" w:rsidTr="0085001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BA1219" w14:textId="10446F78"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 xml:space="preserve">SSB_NBC </w:t>
            </w:r>
            <w:r w:rsidRPr="008900FD">
              <w:rPr>
                <w:rFonts w:ascii="Arial" w:eastAsia="Times New Roman" w:hAnsi="Arial" w:cs="Times New Roman"/>
                <w:kern w:val="0"/>
                <w:sz w:val="18"/>
                <w:szCs w:val="20"/>
                <w:lang w:val="en-GB"/>
                <w14:ligatures w14:val="none"/>
              </w:rPr>
              <w:t>is the periodicity of the neighbor cell SSB-Index configured for intra-frequency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w:t>
            </w:r>
            <w:ins w:id="31" w:author="Nokia" w:date="2025-04-25T12:09:00Z" w16du:dateUtc="2025-04-25T09:09:00Z">
              <w:r w:rsidR="0098560F">
                <w:rPr>
                  <w:rFonts w:ascii="Arial" w:eastAsia="Times New Roman" w:hAnsi="Arial" w:cs="Times New Roman"/>
                  <w:kern w:val="0"/>
                  <w:sz w:val="18"/>
                  <w:szCs w:val="20"/>
                  <w:lang w:val="en-GB"/>
                  <w14:ligatures w14:val="none"/>
                </w:rPr>
                <w:t xml:space="preserve">the </w:t>
              </w:r>
            </w:ins>
            <w:r w:rsidRPr="008900FD">
              <w:rPr>
                <w:rFonts w:ascii="Arial" w:eastAsia="Times New Roman" w:hAnsi="Arial" w:cs="Times New Roman"/>
                <w:kern w:val="0"/>
                <w:sz w:val="18"/>
                <w:szCs w:val="20"/>
                <w:lang w:val="en-GB"/>
                <w14:ligatures w14:val="none"/>
              </w:rPr>
              <w:t xml:space="preserve">configured periodicity for reporting.  </w:t>
            </w:r>
            <w:del w:id="32" w:author="Nokia" w:date="2025-05-05T11:14:00Z" w16du:dateUtc="2025-05-05T08:14:00Z">
              <w:r w:rsidRPr="008900FD" w:rsidDel="00372C35">
                <w:rPr>
                  <w:rFonts w:ascii="Arial" w:eastAsia="Times New Roman" w:hAnsi="Arial" w:cs="Times New Roman"/>
                  <w:kern w:val="0"/>
                  <w:sz w:val="18"/>
                  <w:szCs w:val="20"/>
                  <w:lang w:val="en-GB"/>
                  <w14:ligatures w14:val="none"/>
                </w:rPr>
                <w:delText>[</w:delText>
              </w:r>
            </w:del>
            <w:r w:rsidRPr="008900FD">
              <w:rPr>
                <w:rFonts w:ascii="Arial" w:eastAsia="Times New Roman" w:hAnsi="Arial" w:cs="Times New Roman"/>
                <w:kern w:val="0"/>
                <w:sz w:val="18"/>
                <w:szCs w:val="20"/>
                <w:lang w:val="en-GB"/>
                <w14:ligatures w14:val="none"/>
              </w:rPr>
              <w:t>N</w:t>
            </w:r>
            <w:r w:rsidRPr="008900FD">
              <w:rPr>
                <w:rFonts w:ascii="Arial" w:eastAsia="Times New Roman" w:hAnsi="Arial" w:cs="Times New Roman"/>
                <w:kern w:val="0"/>
                <w:sz w:val="18"/>
                <w:szCs w:val="20"/>
                <w:vertAlign w:val="subscript"/>
                <w:lang w:val="en-GB"/>
                <w14:ligatures w14:val="none"/>
              </w:rPr>
              <w:t>Layer</w:t>
            </w:r>
            <w:r w:rsidRPr="008900FD">
              <w:rPr>
                <w:rFonts w:ascii="Arial" w:eastAsia="Times New Roman" w:hAnsi="Arial" w:cs="v4.2.0"/>
                <w:kern w:val="0"/>
                <w:sz w:val="18"/>
                <w:szCs w:val="20"/>
                <w:vertAlign w:val="subscript"/>
                <w:lang w:val="en-GB"/>
                <w14:ligatures w14:val="none"/>
              </w:rPr>
              <w:t xml:space="preserve"> </w:t>
            </w:r>
            <w:r w:rsidRPr="008900FD">
              <w:rPr>
                <w:rFonts w:ascii="Arial" w:eastAsia="Times New Roman" w:hAnsi="Arial" w:cs="Times New Roman" w:hint="eastAsia"/>
                <w:kern w:val="0"/>
                <w:sz w:val="18"/>
                <w:szCs w:val="20"/>
                <w:lang w:val="en-GB" w:eastAsia="zh-CN"/>
                <w14:ligatures w14:val="none"/>
              </w:rPr>
              <w:t xml:space="preserve">= </w:t>
            </w:r>
            <w:r w:rsidRPr="008900FD">
              <w:rPr>
                <w:rFonts w:ascii="Arial" w:eastAsia="Times New Roman" w:hAnsi="Arial" w:cs="Times New Roman"/>
                <w:kern w:val="0"/>
                <w:sz w:val="18"/>
                <w:szCs w:val="20"/>
                <w:lang w:val="en-GB"/>
                <w14:ligatures w14:val="none"/>
              </w:rPr>
              <w:t xml:space="preserve">the number of intra-frequency layers configured for L1-RSRP measurement with </w:t>
            </w:r>
            <w:del w:id="33" w:author="Nokia" w:date="2025-05-05T11:14:00Z" w16du:dateUtc="2025-05-05T08:14:00Z">
              <w:r w:rsidRPr="008900FD" w:rsidDel="00372C35">
                <w:rPr>
                  <w:rFonts w:ascii="Arial" w:eastAsia="Times New Roman" w:hAnsi="Arial" w:cs="Times New Roman"/>
                  <w:kern w:val="0"/>
                  <w:sz w:val="18"/>
                  <w:szCs w:val="20"/>
                  <w:lang w:val="en-GB"/>
                  <w14:ligatures w14:val="none"/>
                </w:rPr>
                <w:delText>[</w:delText>
              </w:r>
            </w:del>
            <w:r w:rsidRPr="008900FD">
              <w:rPr>
                <w:rFonts w:ascii="Arial" w:eastAsia="Times New Roman" w:hAnsi="Arial" w:cs="Times New Roman"/>
                <w:i/>
                <w:iCs/>
                <w:kern w:val="0"/>
                <w:sz w:val="18"/>
                <w:szCs w:val="20"/>
                <w:lang w:val="en-GB"/>
                <w14:ligatures w14:val="none"/>
              </w:rPr>
              <w:t>LTM-CSI-ResourceConfig-r18</w:t>
            </w:r>
            <w:del w:id="34" w:author="Nokia" w:date="2025-05-05T11:14:00Z" w16du:dateUtc="2025-05-05T08:14:00Z">
              <w:r w:rsidRPr="008900FD" w:rsidDel="00372C35">
                <w:rPr>
                  <w:rFonts w:ascii="Arial" w:eastAsia="Times New Roman" w:hAnsi="Arial" w:cs="Times New Roman"/>
                  <w:kern w:val="0"/>
                  <w:sz w:val="18"/>
                  <w:szCs w:val="20"/>
                  <w:lang w:val="en-GB"/>
                  <w14:ligatures w14:val="none"/>
                </w:rPr>
                <w:delText>]</w:delText>
              </w:r>
            </w:del>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Times New Roman" w:hint="eastAsia"/>
                <w:kern w:val="0"/>
                <w:sz w:val="18"/>
                <w:szCs w:val="20"/>
                <w:lang w:val="en-GB" w:eastAsia="zh-CN"/>
                <w14:ligatures w14:val="none"/>
              </w:rPr>
              <w:t>+</w:t>
            </w:r>
            <w:r w:rsidRPr="008900FD">
              <w:rPr>
                <w:rFonts w:ascii="Arial" w:eastAsia="Times New Roman" w:hAnsi="Arial" w:cs="Times New Roman"/>
                <w:kern w:val="0"/>
                <w:sz w:val="18"/>
                <w:szCs w:val="20"/>
                <w:lang w:val="en-GB" w:eastAsia="zh-CN"/>
                <w14:ligatures w14:val="none"/>
              </w:rPr>
              <w:t xml:space="preserve"> </w:t>
            </w:r>
            <w:r w:rsidRPr="008900FD">
              <w:rPr>
                <w:rFonts w:ascii="Arial" w:eastAsia="Times New Roman" w:hAnsi="Arial" w:cs="Times New Roman"/>
                <w:kern w:val="0"/>
                <w:sz w:val="18"/>
                <w:szCs w:val="20"/>
                <w:lang w:val="en-GB"/>
                <w14:ligatures w14:val="none"/>
              </w:rPr>
              <w:t>the number of int</w:t>
            </w:r>
            <w:r w:rsidRPr="008900FD">
              <w:rPr>
                <w:rFonts w:ascii="Arial" w:eastAsia="Times New Roman" w:hAnsi="Arial" w:cs="Times New Roman" w:hint="eastAsia"/>
                <w:kern w:val="0"/>
                <w:sz w:val="18"/>
                <w:szCs w:val="20"/>
                <w:lang w:val="en-GB" w:eastAsia="zh-CN"/>
                <w14:ligatures w14:val="none"/>
              </w:rPr>
              <w:t>er</w:t>
            </w:r>
            <w:r w:rsidRPr="008900FD">
              <w:rPr>
                <w:rFonts w:ascii="Arial" w:eastAsia="Times New Roman" w:hAnsi="Arial" w:cs="Times New Roman"/>
                <w:kern w:val="0"/>
                <w:sz w:val="18"/>
                <w:szCs w:val="20"/>
                <w:lang w:val="en-GB"/>
                <w14:ligatures w14:val="none"/>
              </w:rPr>
              <w:t>-frequency layers</w:t>
            </w:r>
            <w:r w:rsidRPr="008900FD">
              <w:rPr>
                <w:rFonts w:ascii="Arial" w:eastAsia="Times New Roman" w:hAnsi="Arial" w:cs="Times New Roman" w:hint="eastAsia"/>
                <w:kern w:val="0"/>
                <w:sz w:val="18"/>
                <w:szCs w:val="20"/>
                <w:lang w:val="en-GB" w:eastAsia="zh-CN"/>
                <w14:ligatures w14:val="none"/>
              </w:rPr>
              <w:t xml:space="preserve"> without measurement gaps</w:t>
            </w:r>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Times New Roman" w:hint="eastAsia"/>
                <w:kern w:val="0"/>
                <w:sz w:val="18"/>
                <w:szCs w:val="20"/>
                <w:lang w:val="en-GB" w:eastAsia="zh-CN"/>
                <w14:ligatures w14:val="none"/>
              </w:rPr>
              <w:t xml:space="preserve">which are </w:t>
            </w:r>
            <w:r w:rsidRPr="008900FD">
              <w:rPr>
                <w:rFonts w:ascii="Arial" w:eastAsia="Times New Roman" w:hAnsi="Arial" w:cs="Times New Roman"/>
                <w:kern w:val="0"/>
                <w:sz w:val="18"/>
                <w:szCs w:val="20"/>
                <w:lang w:val="en-GB"/>
                <w14:ligatures w14:val="none"/>
              </w:rPr>
              <w:t xml:space="preserve">configured for L1-RSRP measurement with </w:t>
            </w:r>
            <w:del w:id="35" w:author="Nokia" w:date="2025-05-05T11:14:00Z" w16du:dateUtc="2025-05-05T08:14:00Z">
              <w:r w:rsidRPr="008900FD" w:rsidDel="00372C35">
                <w:rPr>
                  <w:rFonts w:ascii="Arial" w:eastAsia="Times New Roman" w:hAnsi="Arial" w:cs="Times New Roman"/>
                  <w:kern w:val="0"/>
                  <w:sz w:val="18"/>
                  <w:szCs w:val="20"/>
                  <w:lang w:val="en-GB"/>
                  <w14:ligatures w14:val="none"/>
                </w:rPr>
                <w:delText>[</w:delText>
              </w:r>
            </w:del>
            <w:r w:rsidRPr="008900FD">
              <w:rPr>
                <w:rFonts w:ascii="Arial" w:eastAsia="Times New Roman" w:hAnsi="Arial" w:cs="Times New Roman"/>
                <w:i/>
                <w:iCs/>
                <w:kern w:val="0"/>
                <w:sz w:val="18"/>
                <w:szCs w:val="20"/>
                <w:lang w:val="en-GB"/>
                <w14:ligatures w14:val="none"/>
              </w:rPr>
              <w:t>LTM-CSI-ResourceConfig-r18</w:t>
            </w:r>
            <w:del w:id="36" w:author="Nokia" w:date="2025-05-05T11:14:00Z" w16du:dateUtc="2025-05-05T08:14:00Z">
              <w:r w:rsidRPr="008900FD" w:rsidDel="00372C35">
                <w:rPr>
                  <w:rFonts w:ascii="Arial" w:eastAsia="Times New Roman" w:hAnsi="Arial" w:cs="Times New Roman"/>
                  <w:kern w:val="0"/>
                  <w:sz w:val="18"/>
                  <w:szCs w:val="20"/>
                  <w:lang w:val="en-GB"/>
                  <w14:ligatures w14:val="none"/>
                </w:rPr>
                <w:delText>]]</w:delText>
              </w:r>
            </w:del>
            <w:r w:rsidRPr="008900FD">
              <w:rPr>
                <w:rFonts w:ascii="Arial" w:eastAsia="Times New Roman" w:hAnsi="Arial" w:cs="Times New Roman"/>
                <w:kern w:val="0"/>
                <w:sz w:val="18"/>
                <w:szCs w:val="20"/>
                <w:lang w:val="en-GB"/>
                <w14:ligatures w14:val="none"/>
              </w:rPr>
              <w:t>.</w:t>
            </w:r>
          </w:p>
          <w:p w14:paraId="01552B78"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NOTE 2:</w:t>
            </w:r>
            <w:r w:rsidRPr="008900FD">
              <w:rPr>
                <w:rFonts w:ascii="Arial" w:eastAsia="Times New Roman" w:hAnsi="Arial" w:cs="Times New Roman"/>
                <w:kern w:val="0"/>
                <w:sz w:val="18"/>
                <w:szCs w:val="20"/>
                <w:lang w:val="en-GB"/>
                <w14:ligatures w14:val="none"/>
              </w:rPr>
              <w:tab/>
              <w:t>K = 1.5.</w:t>
            </w:r>
          </w:p>
          <w:p w14:paraId="3B713AAA" w14:textId="3B8B08C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iCs/>
                <w:kern w:val="0"/>
                <w:sz w:val="18"/>
                <w:szCs w:val="20"/>
                <w:lang w:val="en-GB"/>
                <w14:ligatures w14:val="none"/>
              </w:rPr>
            </w:pPr>
            <w:r w:rsidRPr="008900FD">
              <w:rPr>
                <w:rFonts w:ascii="Arial" w:eastAsia="Times New Roman" w:hAnsi="Arial" w:cs="Times New Roman"/>
                <w:kern w:val="0"/>
                <w:sz w:val="18"/>
                <w:szCs w:val="20"/>
                <w:lang w:val="en-GB"/>
                <w14:ligatures w14:val="none"/>
              </w:rPr>
              <w:t>NOTE</w:t>
            </w:r>
            <w:r w:rsidRPr="008900FD">
              <w:rPr>
                <w:rFonts w:ascii="Arial" w:eastAsia="Times New Roman" w:hAnsi="Arial" w:cs="Times New Roman"/>
                <w:iCs/>
                <w:kern w:val="0"/>
                <w:sz w:val="18"/>
                <w:szCs w:val="20"/>
                <w:lang w:val="en-GB" w:eastAsia="zh-CN"/>
                <w14:ligatures w14:val="none"/>
              </w:rPr>
              <w:t xml:space="preserve"> 3:</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 xml:space="preserve">UE shall at least measure neighbour cells which </w:t>
            </w:r>
            <w:del w:id="37" w:author="Nokia" w:date="2025-04-25T12:10:00Z" w16du:dateUtc="2025-04-25T09:10:00Z">
              <w:r w:rsidRPr="008900FD" w:rsidDel="00840630">
                <w:rPr>
                  <w:rFonts w:ascii="Arial" w:eastAsia="Times New Roman" w:hAnsi="Arial" w:cs="v4.2.0"/>
                  <w:kern w:val="0"/>
                  <w:sz w:val="18"/>
                  <w:szCs w:val="20"/>
                  <w:lang w:val="en-GB"/>
                  <w14:ligatures w14:val="none"/>
                </w:rPr>
                <w:delText>are activated for</w:delText>
              </w:r>
            </w:del>
            <w:ins w:id="38" w:author="Nokia" w:date="2025-04-25T12:10:00Z" w16du:dateUtc="2025-04-25T09:10:00Z">
              <w:r w:rsidR="00840630">
                <w:rPr>
                  <w:rFonts w:ascii="Arial" w:eastAsia="Times New Roman" w:hAnsi="Arial" w:cs="v4.2.0"/>
                  <w:kern w:val="0"/>
                  <w:sz w:val="18"/>
                  <w:szCs w:val="20"/>
                  <w:lang w:val="en-GB"/>
                  <w14:ligatures w14:val="none"/>
                </w:rPr>
                <w:t>have</w:t>
              </w:r>
            </w:ins>
            <w:r w:rsidRPr="008900FD">
              <w:rPr>
                <w:rFonts w:ascii="Arial" w:eastAsia="Times New Roman" w:hAnsi="Arial" w:cs="v4.2.0"/>
                <w:kern w:val="0"/>
                <w:sz w:val="18"/>
                <w:szCs w:val="20"/>
                <w:lang w:val="en-GB"/>
                <w14:ligatures w14:val="none"/>
              </w:rPr>
              <w:t xml:space="preserve"> </w:t>
            </w:r>
            <w:ins w:id="39" w:author="Nokia" w:date="2025-04-25T12:10:00Z" w16du:dateUtc="2025-04-25T09:10:00Z">
              <w:r w:rsidR="00EC3C68">
                <w:rPr>
                  <w:rFonts w:ascii="Arial" w:eastAsia="Times New Roman" w:hAnsi="Arial" w:cs="v4.2.0"/>
                  <w:kern w:val="0"/>
                  <w:sz w:val="18"/>
                  <w:szCs w:val="20"/>
                  <w:lang w:val="en-GB"/>
                  <w14:ligatures w14:val="none"/>
                </w:rPr>
                <w:t xml:space="preserve">at least one </w:t>
              </w:r>
            </w:ins>
            <w:r w:rsidRPr="008900FD">
              <w:rPr>
                <w:rFonts w:ascii="Arial" w:eastAsia="Times New Roman" w:hAnsi="Arial" w:cs="v4.2.0"/>
                <w:kern w:val="0"/>
                <w:sz w:val="18"/>
                <w:szCs w:val="20"/>
                <w:lang w:val="en-GB"/>
                <w14:ligatures w14:val="none"/>
              </w:rPr>
              <w:t>TCI state</w:t>
            </w:r>
            <w:ins w:id="40" w:author="Nokia" w:date="2025-04-25T12:10:00Z" w16du:dateUtc="2025-04-25T09:10:00Z">
              <w:r w:rsidR="00840630">
                <w:rPr>
                  <w:rFonts w:ascii="Arial" w:eastAsia="Times New Roman" w:hAnsi="Arial" w:cs="v4.2.0"/>
                  <w:kern w:val="0"/>
                  <w:sz w:val="18"/>
                  <w:szCs w:val="20"/>
                  <w:lang w:val="en-GB"/>
                  <w14:ligatures w14:val="none"/>
                </w:rPr>
                <w:t xml:space="preserve"> on the LTM candidate cell active TCI state list</w:t>
              </w:r>
            </w:ins>
            <w:r w:rsidRPr="008900FD">
              <w:rPr>
                <w:rFonts w:ascii="Arial" w:eastAsia="Times New Roman" w:hAnsi="Arial" w:cs="v4.2.0"/>
                <w:kern w:val="0"/>
                <w:sz w:val="18"/>
                <w:szCs w:val="20"/>
                <w:lang w:val="en-GB"/>
                <w14:ligatures w14:val="none"/>
              </w:rPr>
              <w:t xml:space="preserve"> within UE capability and additional cells to measure is up to UE implementation.</w:t>
            </w:r>
          </w:p>
        </w:tc>
      </w:tr>
    </w:tbl>
    <w:p w14:paraId="309F0CC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60BA79A6" w14:textId="77777777"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900FD">
        <w:rPr>
          <w:rFonts w:ascii="Arial" w:eastAsia="Times New Roman" w:hAnsi="Arial" w:cs="Times New Roman"/>
          <w:b/>
          <w:kern w:val="0"/>
          <w:sz w:val="20"/>
          <w:szCs w:val="20"/>
          <w:lang w:val="en-GB"/>
          <w14:ligatures w14:val="none"/>
        </w:rPr>
        <w:t xml:space="preserve">Table 9.14.5.1-3: Intra-frequency L1-RSRP measurement period </w:t>
      </w:r>
      <w:r w:rsidRPr="008900FD">
        <w:rPr>
          <w:rFonts w:ascii="Arial" w:eastAsia="Times New Roman" w:hAnsi="Arial" w:cs="Times New Roman"/>
          <w:b/>
          <w:kern w:val="0"/>
          <w:sz w:val="22"/>
          <w:szCs w:val="20"/>
          <w:lang w:val="en-GB"/>
          <w14:ligatures w14:val="none"/>
        </w:rPr>
        <w:t>T</w:t>
      </w:r>
      <w:r w:rsidRPr="008900FD">
        <w:rPr>
          <w:rFonts w:ascii="Arial" w:eastAsia="Times New Roman" w:hAnsi="Arial" w:cs="Times New Roman"/>
          <w:b/>
          <w:kern w:val="0"/>
          <w:sz w:val="18"/>
          <w:szCs w:val="20"/>
          <w:vertAlign w:val="subscript"/>
          <w:lang w:val="en-GB"/>
          <w14:ligatures w14:val="none"/>
        </w:rPr>
        <w:t>L1-RSRP</w:t>
      </w:r>
      <w:r w:rsidRPr="008900FD">
        <w:rPr>
          <w:rFonts w:ascii="Arial" w:eastAsia="Times New Roman" w:hAnsi="Arial" w:cs="Times New Roman"/>
          <w:b/>
          <w:kern w:val="0"/>
          <w:sz w:val="20"/>
          <w:szCs w:val="20"/>
          <w:vertAlign w:val="subscript"/>
          <w:lang w:val="en-GB"/>
          <w14:ligatures w14:val="none"/>
        </w:rPr>
        <w:t>_Measurement_Period_SSB_intra</w:t>
      </w:r>
      <w:r w:rsidRPr="008900FD">
        <w:rPr>
          <w:rFonts w:ascii="Arial" w:eastAsia="Times New Roman" w:hAnsi="Arial" w:cs="Times New Roman"/>
          <w:b/>
          <w:kern w:val="0"/>
          <w:sz w:val="20"/>
          <w:szCs w:val="20"/>
          <w:lang w:val="en-GB"/>
          <w14:ligatures w14:val="none"/>
        </w:rPr>
        <w:t xml:space="preserve"> </w:t>
      </w:r>
      <w:r w:rsidRPr="008900FD">
        <w:rPr>
          <w:rFonts w:ascii="Arial" w:eastAsia="Times New Roman" w:hAnsi="Arial" w:cs="Times New Roman"/>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FR2 for UE incapable of </w:t>
      </w:r>
      <w:r w:rsidRPr="008900FD">
        <w:rPr>
          <w:rFonts w:ascii="Arial" w:eastAsia="Times New Roman" w:hAnsi="Arial" w:cs="Times New Roman"/>
          <w:b/>
          <w:i/>
          <w:iCs/>
          <w:kern w:val="0"/>
          <w:sz w:val="20"/>
          <w:szCs w:val="20"/>
          <w:lang w:val="en-GB"/>
          <w14:ligatures w14:val="none"/>
        </w:rPr>
        <w:t>multiCellL1-measRTD-greaterThan-CP-r18</w:t>
      </w:r>
      <w:r w:rsidRPr="008900FD">
        <w:rPr>
          <w:rFonts w:ascii="Arial" w:eastAsia="?? ??" w:hAnsi="Arial" w:cs="Times New Roman"/>
          <w:b/>
          <w:kern w:val="0"/>
          <w:sz w:val="20"/>
          <w:szCs w:val="20"/>
          <w:lang w:val="en-GB"/>
          <w14:ligatures w14:val="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900FD" w:rsidRPr="008900FD" w14:paraId="1F3F93F7"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6CD9C518"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6B2A38"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b/>
                <w:kern w:val="0"/>
                <w:sz w:val="18"/>
                <w:szCs w:val="20"/>
                <w:vertAlign w:val="subscript"/>
                <w:lang w:val="en-GB"/>
                <w14:ligatures w14:val="none"/>
              </w:rPr>
              <w:t>L1-RSRP_Measurement_Period_SSB_intra</w:t>
            </w:r>
            <w:r w:rsidRPr="008900FD">
              <w:rPr>
                <w:rFonts w:ascii="Arial" w:eastAsia="Times New Roman" w:hAnsi="Arial" w:cs="Times New Roman"/>
                <w:b/>
                <w:kern w:val="0"/>
                <w:sz w:val="18"/>
                <w:szCs w:val="20"/>
                <w:lang w:val="en-GB"/>
                <w14:ligatures w14:val="none"/>
              </w:rPr>
              <w:t xml:space="preserve"> (ms) </w:t>
            </w:r>
          </w:p>
        </w:tc>
      </w:tr>
      <w:tr w:rsidR="008900FD" w:rsidRPr="008900FD" w14:paraId="3E4593F1"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651C3AAD"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non-DRX</w:t>
            </w:r>
          </w:p>
        </w:tc>
        <w:tc>
          <w:tcPr>
            <w:tcW w:w="4582" w:type="dxa"/>
            <w:tcBorders>
              <w:top w:val="single" w:sz="4" w:space="0" w:color="auto"/>
              <w:left w:val="single" w:sz="4" w:space="0" w:color="auto"/>
              <w:bottom w:val="single" w:sz="4" w:space="0" w:color="auto"/>
              <w:right w:val="single" w:sz="4" w:space="0" w:color="auto"/>
            </w:tcBorders>
            <w:hideMark/>
          </w:tcPr>
          <w:p w14:paraId="0703F7C9"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max(T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v4.2.0"/>
                <w:kern w:val="0"/>
                <w:sz w:val="18"/>
                <w:szCs w:val="20"/>
                <w:lang w:val="en-GB"/>
                <w14:ligatures w14:val="none"/>
              </w:rPr>
              <w:t>, ceil(M*P*P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v4.2.0"/>
                <w:kern w:val="0"/>
                <w:sz w:val="18"/>
                <w:szCs w:val="20"/>
                <w:lang w:val="en-GB"/>
                <w14:ligatures w14:val="none"/>
              </w:rPr>
              <w:t>)</w:t>
            </w:r>
          </w:p>
        </w:tc>
      </w:tr>
      <w:tr w:rsidR="008900FD" w:rsidRPr="008900FD" w14:paraId="13642886"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0E4947B1"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Arial" w:hint="eastAsia"/>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320 ms</w:t>
            </w:r>
          </w:p>
        </w:tc>
        <w:tc>
          <w:tcPr>
            <w:tcW w:w="4582" w:type="dxa"/>
            <w:tcBorders>
              <w:top w:val="single" w:sz="4" w:space="0" w:color="auto"/>
              <w:left w:val="single" w:sz="4" w:space="0" w:color="auto"/>
              <w:bottom w:val="single" w:sz="4" w:space="0" w:color="auto"/>
              <w:right w:val="single" w:sz="4" w:space="0" w:color="auto"/>
            </w:tcBorders>
            <w:hideMark/>
          </w:tcPr>
          <w:p w14:paraId="2C4FFB30"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14:ligatures w14:val="none"/>
              </w:rPr>
            </w:pPr>
            <w:r w:rsidRPr="008900FD">
              <w:rPr>
                <w:rFonts w:ascii="Arial" w:eastAsia="Times New Roman" w:hAnsi="Arial" w:cs="v4.2.0"/>
                <w:kern w:val="0"/>
                <w:sz w:val="18"/>
                <w:szCs w:val="18"/>
                <w14:ligatures w14:val="none"/>
              </w:rPr>
              <w:t>max(T</w:t>
            </w:r>
            <w:r w:rsidRPr="008900FD">
              <w:rPr>
                <w:rFonts w:ascii="Arial" w:eastAsia="Times New Roman" w:hAnsi="Arial" w:cs="v4.2.0"/>
                <w:kern w:val="0"/>
                <w:sz w:val="18"/>
                <w:szCs w:val="18"/>
                <w:vertAlign w:val="subscript"/>
                <w14:ligatures w14:val="none"/>
              </w:rPr>
              <w:t>Report</w:t>
            </w:r>
            <w:r w:rsidRPr="008900FD">
              <w:rPr>
                <w:rFonts w:ascii="Arial" w:eastAsia="Times New Roman" w:hAnsi="Arial" w:cs="v4.2.0"/>
                <w:kern w:val="0"/>
                <w:sz w:val="18"/>
                <w:szCs w:val="18"/>
                <w14:ligatures w14:val="none"/>
              </w:rPr>
              <w:t>, ceil(1.5*M*P*P</w:t>
            </w:r>
            <w:r w:rsidRPr="008900FD">
              <w:rPr>
                <w:rFonts w:ascii="Arial" w:eastAsia="Times New Roman" w:hAnsi="Arial" w:cs="v4.2.0"/>
                <w:kern w:val="0"/>
                <w:sz w:val="18"/>
                <w:szCs w:val="18"/>
                <w:vertAlign w:val="subscript"/>
                <w14:ligatures w14:val="none"/>
              </w:rPr>
              <w:t>L1_sharing</w:t>
            </w:r>
            <w:r w:rsidRPr="008900FD">
              <w:rPr>
                <w:rFonts w:ascii="Arial" w:eastAsia="Times New Roman" w:hAnsi="Arial" w:cs="v4.2.0"/>
                <w:kern w:val="0"/>
                <w:sz w:val="18"/>
                <w:szCs w:val="18"/>
                <w14:ligatures w14:val="none"/>
              </w:rPr>
              <w:t xml:space="preserve"> *N)*max(T</w:t>
            </w:r>
            <w:r w:rsidRPr="008900FD">
              <w:rPr>
                <w:rFonts w:ascii="Arial" w:eastAsia="Times New Roman" w:hAnsi="Arial" w:cs="v4.2.0"/>
                <w:kern w:val="0"/>
                <w:sz w:val="18"/>
                <w:szCs w:val="18"/>
                <w:vertAlign w:val="subscript"/>
                <w14:ligatures w14:val="none"/>
              </w:rPr>
              <w:t>DRX</w:t>
            </w:r>
            <w:r w:rsidRPr="008900FD">
              <w:rPr>
                <w:rFonts w:ascii="Arial" w:eastAsia="Times New Roman" w:hAnsi="Arial" w:cs="v4.2.0"/>
                <w:kern w:val="0"/>
                <w:sz w:val="18"/>
                <w:szCs w:val="18"/>
                <w14:ligatures w14:val="none"/>
              </w:rPr>
              <w:t>,T</w:t>
            </w:r>
            <w:r w:rsidRPr="008900FD">
              <w:rPr>
                <w:rFonts w:ascii="Arial" w:eastAsia="Times New Roman" w:hAnsi="Arial" w:cs="v4.2.0"/>
                <w:kern w:val="0"/>
                <w:sz w:val="18"/>
                <w:szCs w:val="18"/>
                <w:vertAlign w:val="subscript"/>
                <w14:ligatures w14:val="none"/>
              </w:rPr>
              <w:t>SSB_NBC</w:t>
            </w:r>
            <w:r w:rsidRPr="008900FD">
              <w:rPr>
                <w:rFonts w:ascii="Arial" w:eastAsia="Times New Roman" w:hAnsi="Arial" w:cs="v4.2.0"/>
                <w:kern w:val="0"/>
                <w:sz w:val="18"/>
                <w:szCs w:val="18"/>
                <w14:ligatures w14:val="none"/>
              </w:rPr>
              <w:t>)</w:t>
            </w:r>
            <w:r w:rsidRPr="008900FD">
              <w:rPr>
                <w:rFonts w:ascii="Arial" w:eastAsia="Times New Roman" w:hAnsi="Arial" w:cs="Times New Roman"/>
                <w:kern w:val="0"/>
                <w:sz w:val="18"/>
                <w:szCs w:val="18"/>
                <w14:ligatures w14:val="none"/>
              </w:rPr>
              <w:t xml:space="preserve"> </w:t>
            </w:r>
            <w:r w:rsidRPr="008900FD">
              <w:rPr>
                <w:rFonts w:ascii="Arial" w:eastAsia="Times New Roman" w:hAnsi="Arial" w:cs="v4.2.0"/>
                <w:kern w:val="0"/>
                <w:sz w:val="18"/>
                <w:szCs w:val="18"/>
                <w14:ligatures w14:val="none"/>
              </w:rPr>
              <w:t>)</w:t>
            </w:r>
          </w:p>
        </w:tc>
      </w:tr>
      <w:tr w:rsidR="008900FD" w:rsidRPr="008900FD" w14:paraId="538896EE"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0473461E"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555B188"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ceil(1.5*M*P*P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*N)*T</w:t>
            </w:r>
            <w:r w:rsidRPr="008900FD">
              <w:rPr>
                <w:rFonts w:ascii="Arial" w:eastAsia="Times New Roman" w:hAnsi="Arial" w:cs="v4.2.0"/>
                <w:kern w:val="0"/>
                <w:sz w:val="18"/>
                <w:szCs w:val="20"/>
                <w:vertAlign w:val="subscript"/>
                <w:lang w:val="en-GB"/>
                <w14:ligatures w14:val="none"/>
              </w:rPr>
              <w:t>DRX</w:t>
            </w:r>
          </w:p>
        </w:tc>
      </w:tr>
      <w:tr w:rsidR="008900FD" w:rsidRPr="008900FD" w14:paraId="6421C774" w14:textId="77777777" w:rsidTr="0085001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131136"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 xml:space="preserve"> is the periodicity of the neighbor cell SSB-Index configured for intra-frequency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configured periodicity for reporting.</w:t>
            </w:r>
          </w:p>
          <w:p w14:paraId="08881BEA"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2</w:t>
            </w:r>
            <w:r w:rsidRPr="008900FD">
              <w:rPr>
                <w:rFonts w:ascii="Arial" w:eastAsia="Times New Roman" w:hAnsi="Arial" w:cs="Times New Roman" w:hint="eastAsia"/>
                <w:kern w:val="0"/>
                <w:sz w:val="18"/>
                <w:szCs w:val="20"/>
                <w:lang w:val="en-GB" w:eastAsia="zh-CN"/>
                <w14:ligatures w14:val="none"/>
              </w:rPr>
              <w:t>:</w:t>
            </w:r>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ab/>
              <w:t>T</w:t>
            </w:r>
            <w:r w:rsidRPr="008900FD">
              <w:rPr>
                <w:rFonts w:ascii="Arial" w:eastAsia="?? ??" w:hAnsi="Arial" w:cs="Times New Roman"/>
                <w:kern w:val="0"/>
                <w:sz w:val="18"/>
                <w:szCs w:val="20"/>
                <w:lang w:val="en-GB"/>
                <w14:ligatures w14:val="none"/>
              </w:rPr>
              <w:t xml:space="preserve">he requirements apply </w:t>
            </w:r>
            <w:r w:rsidRPr="008900FD">
              <w:rPr>
                <w:rFonts w:ascii="Arial" w:eastAsia="Times New Roman" w:hAnsi="Arial" w:cs="Arial"/>
                <w:kern w:val="0"/>
                <w:sz w:val="18"/>
                <w:szCs w:val="18"/>
                <w:lang w:val="en-GB"/>
                <w14:ligatures w14:val="none"/>
              </w:rPr>
              <w:t xml:space="preserve">when the max RTD between the serving cell and any candidate cell on which UE is required to perform </w:t>
            </w:r>
            <w:r w:rsidRPr="008900FD">
              <w:rPr>
                <w:rFonts w:ascii="Arial" w:eastAsia="Times New Roman" w:hAnsi="Arial" w:cs="Arial"/>
                <w:bCs/>
                <w:kern w:val="0"/>
                <w:sz w:val="18"/>
                <w:szCs w:val="20"/>
                <w:lang w:val="en-GB"/>
                <w14:ligatures w14:val="none"/>
              </w:rPr>
              <w:t>L1-RSRP</w:t>
            </w:r>
            <w:r w:rsidRPr="008900FD">
              <w:rPr>
                <w:rFonts w:ascii="Arial" w:eastAsia="Times New Roman" w:hAnsi="Arial" w:cs="Arial"/>
                <w:kern w:val="0"/>
                <w:sz w:val="18"/>
                <w:szCs w:val="18"/>
                <w:lang w:val="en-GB"/>
                <w14:ligatures w14:val="none"/>
              </w:rPr>
              <w:t xml:space="preserve"> measurement on the same frequency layer is not larger than CP length of the cell on the frequency layer.</w:t>
            </w:r>
          </w:p>
          <w:p w14:paraId="68A38492"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v4.2.0"/>
                <w:kern w:val="0"/>
                <w:sz w:val="18"/>
                <w:szCs w:val="20"/>
                <w:lang w:val="en-GB"/>
                <w14:ligatures w14:val="none"/>
              </w:rPr>
            </w:pPr>
            <w:r w:rsidRPr="008900FD">
              <w:rPr>
                <w:rFonts w:ascii="Arial" w:eastAsia="Times New Roman" w:hAnsi="Arial" w:cs="Times New Roman"/>
                <w:kern w:val="0"/>
                <w:sz w:val="18"/>
                <w:szCs w:val="20"/>
                <w:lang w:val="en-GB"/>
                <w14:ligatures w14:val="none"/>
              </w:rPr>
              <w:t>NOTE</w:t>
            </w:r>
            <w:r w:rsidRPr="008900FD">
              <w:rPr>
                <w:rFonts w:ascii="Arial" w:eastAsia="Times New Roman" w:hAnsi="Arial" w:cs="Times New Roman"/>
                <w:kern w:val="0"/>
                <w:sz w:val="18"/>
                <w:szCs w:val="20"/>
                <w:lang w:val="en-GB" w:eastAsia="zh-CN"/>
                <w14:ligatures w14:val="none"/>
              </w:rPr>
              <w:t>:</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Times New Roman"/>
                <w:kern w:val="0"/>
                <w:sz w:val="18"/>
                <w:szCs w:val="20"/>
                <w:lang w:val="en-GB" w:eastAsia="zh-CN"/>
                <w14:ligatures w14:val="none"/>
              </w:rPr>
              <w:t xml:space="preserve">When the number of </w:t>
            </w:r>
            <w:r w:rsidRPr="008900FD">
              <w:rPr>
                <w:rFonts w:ascii="Arial" w:eastAsia="Times New Roman" w:hAnsi="Arial" w:cs="Times New Roman"/>
                <w:kern w:val="0"/>
                <w:sz w:val="18"/>
                <w:szCs w:val="20"/>
                <w:lang w:val="en-GB"/>
                <w14:ligatures w14:val="none"/>
              </w:rPr>
              <w:t>neighbor cells</w:t>
            </w:r>
            <w:r w:rsidRPr="008900FD">
              <w:rPr>
                <w:rFonts w:ascii="Arial" w:eastAsia="Times New Roman" w:hAnsi="Arial" w:cs="Times New Roman"/>
                <w:kern w:val="0"/>
                <w:sz w:val="18"/>
                <w:szCs w:val="20"/>
                <w:lang w:val="en-GB" w:eastAsia="zh-CN"/>
                <w14:ligatures w14:val="none"/>
              </w:rPr>
              <w:t xml:space="preserve"> to be measured</w:t>
            </w:r>
            <w:r w:rsidRPr="008900FD">
              <w:rPr>
                <w:rFonts w:ascii="Arial" w:eastAsia="Times New Roman" w:hAnsi="Arial" w:cs="Times New Roman" w:hint="eastAsia"/>
                <w:kern w:val="0"/>
                <w:sz w:val="18"/>
                <w:szCs w:val="20"/>
                <w:lang w:val="en-GB" w:eastAsia="zh-CN"/>
                <w14:ligatures w14:val="none"/>
              </w:rPr>
              <w:t xml:space="preserve"> on i</w:t>
            </w:r>
            <w:r w:rsidRPr="008900FD">
              <w:rPr>
                <w:rFonts w:ascii="Arial" w:eastAsia="Times New Roman" w:hAnsi="Arial" w:cs="Times New Roman"/>
                <w:kern w:val="0"/>
                <w:sz w:val="18"/>
                <w:szCs w:val="20"/>
                <w:lang w:val="en-GB"/>
                <w14:ligatures w14:val="none"/>
              </w:rPr>
              <w:t xml:space="preserve">ntra-frequency </w:t>
            </w:r>
            <w:r w:rsidRPr="008900FD">
              <w:rPr>
                <w:rFonts w:ascii="Arial" w:eastAsia="Times New Roman" w:hAnsi="Arial" w:cs="Times New Roman" w:hint="eastAsia"/>
                <w:kern w:val="0"/>
                <w:sz w:val="18"/>
                <w:szCs w:val="20"/>
                <w:lang w:val="en-GB" w:eastAsia="zh-CN"/>
                <w14:ligatures w14:val="none"/>
              </w:rPr>
              <w:t>and inter-frequency without gap</w:t>
            </w:r>
            <w:r w:rsidRPr="008900FD">
              <w:rPr>
                <w:rFonts w:ascii="Arial" w:eastAsia="Times New Roman" w:hAnsi="Arial" w:cs="Times New Roman"/>
                <w:kern w:val="0"/>
                <w:sz w:val="18"/>
                <w:szCs w:val="20"/>
                <w:lang w:val="en-GB" w:eastAsia="zh-CN"/>
                <w14:ligatures w14:val="none"/>
              </w:rPr>
              <w:t xml:space="preserve"> is more than 1 and TCI state(s) of at least one of these neighbor cells is in the active TCI state list, the requirements apply only to the cell(s) that have TCI state(s) is in the active TCI state list.</w:t>
            </w:r>
          </w:p>
        </w:tc>
      </w:tr>
    </w:tbl>
    <w:p w14:paraId="7EED94FD"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7B79A4AB" w14:textId="77777777"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900FD">
        <w:rPr>
          <w:rFonts w:ascii="Arial" w:eastAsia="Times New Roman" w:hAnsi="Arial" w:cs="Times New Roman"/>
          <w:b/>
          <w:kern w:val="0"/>
          <w:sz w:val="20"/>
          <w:szCs w:val="20"/>
          <w:lang w:val="en-GB"/>
          <w14:ligatures w14:val="none"/>
        </w:rPr>
        <w:lastRenderedPageBreak/>
        <w:t>Table 9.14.5.1-4: Intra-frequency L1-RSRP measurement period T</w:t>
      </w:r>
      <w:r w:rsidRPr="008900FD">
        <w:rPr>
          <w:rFonts w:ascii="Arial" w:eastAsia="Times New Roman" w:hAnsi="Arial" w:cs="Times New Roman"/>
          <w:b/>
          <w:kern w:val="0"/>
          <w:sz w:val="20"/>
          <w:szCs w:val="20"/>
          <w:vertAlign w:val="subscript"/>
          <w:lang w:val="en-GB"/>
          <w14:ligatures w14:val="none"/>
        </w:rPr>
        <w:t>L1-RSRP_Measurement_Period_SSB_intra</w:t>
      </w:r>
      <w:r w:rsidRPr="008900FD">
        <w:rPr>
          <w:rFonts w:ascii="Arial" w:eastAsia="Times New Roman" w:hAnsi="Arial" w:cs="Times New Roman"/>
          <w:b/>
          <w:kern w:val="0"/>
          <w:sz w:val="20"/>
          <w:szCs w:val="20"/>
          <w:lang w:val="en-GB"/>
          <w14:ligatures w14:val="none"/>
        </w:rPr>
        <w:t xml:space="preserve"> </w:t>
      </w:r>
      <w:r w:rsidRPr="008900FD">
        <w:rPr>
          <w:rFonts w:ascii="Arial" w:eastAsia="Times New Roman" w:hAnsi="Arial" w:cs="Times New Roman"/>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FR2 for UE capable of </w:t>
      </w:r>
      <w:r w:rsidRPr="008900FD">
        <w:rPr>
          <w:rFonts w:ascii="Arial" w:eastAsia="Times New Roman" w:hAnsi="Arial" w:cs="Times New Roman"/>
          <w:b/>
          <w:i/>
          <w:iCs/>
          <w:kern w:val="0"/>
          <w:sz w:val="20"/>
          <w:szCs w:val="20"/>
          <w:lang w:val="en-GB"/>
          <w14:ligatures w14:val="none"/>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900FD" w:rsidRPr="008900FD" w14:paraId="7C351A60"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04AF309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FE76C5D"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b/>
                <w:kern w:val="0"/>
                <w:sz w:val="18"/>
                <w:szCs w:val="20"/>
                <w:vertAlign w:val="subscript"/>
                <w:lang w:val="en-GB"/>
                <w14:ligatures w14:val="none"/>
              </w:rPr>
              <w:t>L1-RSRP_Measurement_Period_SSB_intra</w:t>
            </w:r>
            <w:r w:rsidRPr="008900FD">
              <w:rPr>
                <w:rFonts w:ascii="Arial" w:eastAsia="Times New Roman" w:hAnsi="Arial" w:cs="Times New Roman"/>
                <w:b/>
                <w:kern w:val="0"/>
                <w:sz w:val="18"/>
                <w:szCs w:val="20"/>
                <w:lang w:val="en-GB"/>
                <w14:ligatures w14:val="none"/>
              </w:rPr>
              <w:t xml:space="preserve"> (ms) </w:t>
            </w:r>
          </w:p>
        </w:tc>
      </w:tr>
      <w:tr w:rsidR="008900FD" w:rsidRPr="008900FD" w14:paraId="6410FFC3"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1C41D8FA"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non-DRX</w:t>
            </w:r>
          </w:p>
        </w:tc>
        <w:tc>
          <w:tcPr>
            <w:tcW w:w="4582" w:type="dxa"/>
            <w:tcBorders>
              <w:top w:val="single" w:sz="4" w:space="0" w:color="auto"/>
              <w:left w:val="single" w:sz="4" w:space="0" w:color="auto"/>
              <w:bottom w:val="single" w:sz="4" w:space="0" w:color="auto"/>
              <w:right w:val="single" w:sz="4" w:space="0" w:color="auto"/>
            </w:tcBorders>
            <w:hideMark/>
          </w:tcPr>
          <w:p w14:paraId="252DAB4A"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max(T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v4.2.0"/>
                <w:kern w:val="0"/>
                <w:sz w:val="18"/>
                <w:szCs w:val="20"/>
                <w:lang w:val="en-GB"/>
                <w14:ligatures w14:val="none"/>
              </w:rPr>
              <w:t>, ceil(M*P*P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v4.2.0"/>
                <w:kern w:val="0"/>
                <w:sz w:val="18"/>
                <w:szCs w:val="20"/>
                <w:lang w:val="en-GB"/>
                <w14:ligatures w14:val="none"/>
              </w:rPr>
              <w:t>)</w:t>
            </w:r>
          </w:p>
        </w:tc>
      </w:tr>
      <w:tr w:rsidR="008900FD" w:rsidRPr="008900FD" w14:paraId="01C75707"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7B30B96C"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Arial" w:hint="eastAsia"/>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320 ms</w:t>
            </w:r>
          </w:p>
        </w:tc>
        <w:tc>
          <w:tcPr>
            <w:tcW w:w="4582" w:type="dxa"/>
            <w:tcBorders>
              <w:top w:val="single" w:sz="4" w:space="0" w:color="auto"/>
              <w:left w:val="single" w:sz="4" w:space="0" w:color="auto"/>
              <w:bottom w:val="single" w:sz="4" w:space="0" w:color="auto"/>
              <w:right w:val="single" w:sz="4" w:space="0" w:color="auto"/>
            </w:tcBorders>
            <w:hideMark/>
          </w:tcPr>
          <w:p w14:paraId="17465F6B"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max(T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v4.2.0"/>
                <w:kern w:val="0"/>
                <w:sz w:val="18"/>
                <w:szCs w:val="20"/>
                <w:lang w:val="en-GB"/>
                <w14:ligatures w14:val="none"/>
              </w:rPr>
              <w:t>, ceil(1.5*M*P*P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*N)*max(T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v4.2.0"/>
                <w:kern w:val="0"/>
                <w:sz w:val="18"/>
                <w:szCs w:val="20"/>
                <w:lang w:val="en-GB"/>
                <w14:ligatures w14:val="none"/>
              </w:rPr>
              <w:t>))</w:t>
            </w:r>
          </w:p>
        </w:tc>
      </w:tr>
      <w:tr w:rsidR="008900FD" w:rsidRPr="008900FD" w14:paraId="7D1D176A"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hideMark/>
          </w:tcPr>
          <w:p w14:paraId="57626223"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745BB434"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ceil(1.5*M*P*P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*N)*T</w:t>
            </w:r>
            <w:r w:rsidRPr="008900FD">
              <w:rPr>
                <w:rFonts w:ascii="Arial" w:eastAsia="Times New Roman" w:hAnsi="Arial" w:cs="v4.2.0"/>
                <w:kern w:val="0"/>
                <w:sz w:val="18"/>
                <w:szCs w:val="20"/>
                <w:vertAlign w:val="subscript"/>
                <w:lang w:val="en-GB"/>
                <w14:ligatures w14:val="none"/>
              </w:rPr>
              <w:t>DRX</w:t>
            </w:r>
          </w:p>
        </w:tc>
      </w:tr>
      <w:tr w:rsidR="008900FD" w:rsidRPr="008900FD" w14:paraId="616830C1" w14:textId="77777777" w:rsidTr="0085001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182655"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 xml:space="preserve"> is the periodicity of the neighbor cell SSB-Index configured for intra-frequency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configured periodicity for reporting.</w:t>
            </w:r>
          </w:p>
          <w:p w14:paraId="19836937"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v4.2.0"/>
                <w:kern w:val="0"/>
                <w:sz w:val="18"/>
                <w:szCs w:val="20"/>
                <w:lang w:val="en-GB" w:eastAsia="zh-CN"/>
                <w14:ligatures w14:val="none"/>
              </w:rPr>
            </w:pPr>
            <w:r w:rsidRPr="008900FD">
              <w:rPr>
                <w:rFonts w:ascii="Arial" w:eastAsia="Times New Roman" w:hAnsi="Arial" w:cs="Times New Roman"/>
                <w:kern w:val="0"/>
                <w:sz w:val="18"/>
                <w:szCs w:val="20"/>
                <w:lang w:val="en-GB" w:eastAsia="zh-CN"/>
                <w14:ligatures w14:val="none"/>
              </w:rPr>
              <w:t>NOTE 2:</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Times New Roman"/>
                <w:kern w:val="0"/>
                <w:sz w:val="18"/>
                <w:szCs w:val="20"/>
                <w:lang w:val="en-GB" w:eastAsia="zh-CN"/>
                <w14:ligatures w14:val="none"/>
              </w:rPr>
              <w:t xml:space="preserve">When the number of </w:t>
            </w:r>
            <w:r w:rsidRPr="008900FD">
              <w:rPr>
                <w:rFonts w:ascii="Arial" w:eastAsia="Times New Roman" w:hAnsi="Arial" w:cs="Times New Roman"/>
                <w:kern w:val="0"/>
                <w:sz w:val="18"/>
                <w:szCs w:val="20"/>
                <w:lang w:val="en-GB"/>
                <w14:ligatures w14:val="none"/>
              </w:rPr>
              <w:t>neighbor cells</w:t>
            </w:r>
            <w:r w:rsidRPr="008900FD">
              <w:rPr>
                <w:rFonts w:ascii="Arial" w:eastAsia="Times New Roman" w:hAnsi="Arial" w:cs="Times New Roman"/>
                <w:kern w:val="0"/>
                <w:sz w:val="18"/>
                <w:szCs w:val="20"/>
                <w:lang w:val="en-GB" w:eastAsia="zh-CN"/>
                <w14:ligatures w14:val="none"/>
              </w:rPr>
              <w:t xml:space="preserve"> to be measured</w:t>
            </w:r>
            <w:r w:rsidRPr="008900FD">
              <w:rPr>
                <w:rFonts w:ascii="Arial" w:eastAsia="Times New Roman" w:hAnsi="Arial" w:cs="Times New Roman" w:hint="eastAsia"/>
                <w:kern w:val="0"/>
                <w:sz w:val="18"/>
                <w:szCs w:val="20"/>
                <w:lang w:val="en-GB" w:eastAsia="zh-CN"/>
                <w14:ligatures w14:val="none"/>
              </w:rPr>
              <w:t xml:space="preserve"> on i</w:t>
            </w:r>
            <w:r w:rsidRPr="008900FD">
              <w:rPr>
                <w:rFonts w:ascii="Arial" w:eastAsia="Times New Roman" w:hAnsi="Arial" w:cs="Times New Roman"/>
                <w:kern w:val="0"/>
                <w:sz w:val="18"/>
                <w:szCs w:val="20"/>
                <w:lang w:val="en-GB"/>
                <w14:ligatures w14:val="none"/>
              </w:rPr>
              <w:t xml:space="preserve">ntra-frequency </w:t>
            </w:r>
            <w:r w:rsidRPr="008900FD">
              <w:rPr>
                <w:rFonts w:ascii="Arial" w:eastAsia="Times New Roman" w:hAnsi="Arial" w:cs="Times New Roman" w:hint="eastAsia"/>
                <w:kern w:val="0"/>
                <w:sz w:val="18"/>
                <w:szCs w:val="20"/>
                <w:lang w:val="en-GB" w:eastAsia="zh-CN"/>
                <w14:ligatures w14:val="none"/>
              </w:rPr>
              <w:t>and inter-frequency without gap</w:t>
            </w:r>
            <w:r w:rsidRPr="008900FD">
              <w:rPr>
                <w:rFonts w:ascii="Arial" w:eastAsia="Times New Roman" w:hAnsi="Arial" w:cs="Times New Roman"/>
                <w:kern w:val="0"/>
                <w:sz w:val="18"/>
                <w:szCs w:val="20"/>
                <w:lang w:val="en-GB" w:eastAsia="zh-CN"/>
                <w14:ligatures w14:val="none"/>
              </w:rPr>
              <w:t xml:space="preserve"> is more than 1 and TCI state(s) of at least one of these neighbor cells is in the active TCI state list, the requirements apply only to the cell(s) that have TCI state(s) is in the active TCI state list.</w:t>
            </w:r>
          </w:p>
        </w:tc>
      </w:tr>
    </w:tbl>
    <w:p w14:paraId="75234AC8"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7D8A648" w14:textId="442F385E" w:rsidR="00912469" w:rsidRPr="009378C1" w:rsidRDefault="00912469" w:rsidP="00912469">
      <w:pPr>
        <w:jc w:val="center"/>
        <w:rPr>
          <w:b/>
          <w:bCs/>
          <w:i/>
          <w:iCs/>
          <w:lang w:val="en-GB"/>
        </w:rPr>
      </w:pPr>
      <w:r w:rsidRPr="00912469">
        <w:rPr>
          <w:b/>
          <w:bCs/>
          <w:i/>
          <w:iCs/>
          <w:highlight w:val="yellow"/>
          <w:lang w:val="en-GB"/>
        </w:rPr>
        <w:t>Change</w:t>
      </w:r>
      <w:r w:rsidRPr="00912469">
        <w:rPr>
          <w:b/>
          <w:bCs/>
          <w:i/>
          <w:iCs/>
          <w:highlight w:val="yellow"/>
          <w:lang w:val="en-GB"/>
        </w:rPr>
        <w:t xml:space="preserve"> 4</w:t>
      </w:r>
    </w:p>
    <w:p w14:paraId="5EF5BF53" w14:textId="77777777" w:rsidR="008900FD" w:rsidRPr="008900FD" w:rsidRDefault="008900FD" w:rsidP="008900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14:ligatures w14:val="none"/>
        </w:rPr>
      </w:pPr>
      <w:r w:rsidRPr="008900FD">
        <w:rPr>
          <w:rFonts w:ascii="Arial" w:eastAsia="Times New Roman" w:hAnsi="Arial" w:cs="Times New Roman"/>
          <w:kern w:val="0"/>
          <w:szCs w:val="20"/>
          <w:lang w:val="en-GB"/>
          <w14:ligatures w14:val="none"/>
        </w:rPr>
        <w:t>9.14.7.2</w:t>
      </w:r>
      <w:r w:rsidRPr="008900FD">
        <w:rPr>
          <w:rFonts w:ascii="Arial" w:eastAsia="Times New Roman" w:hAnsi="Arial" w:cs="Times New Roman"/>
          <w:kern w:val="0"/>
          <w:szCs w:val="20"/>
          <w:lang w:val="en-GB"/>
          <w14:ligatures w14:val="none"/>
        </w:rPr>
        <w:tab/>
        <w:t>Scheduling availability of UE performing L1-RSRP measurement with a different subcarrier spacing than PDSCH/PDCCH on FR1</w:t>
      </w:r>
    </w:p>
    <w:p w14:paraId="14B9B46A" w14:textId="77777777" w:rsidR="008900FD" w:rsidRPr="008900FD" w:rsidRDefault="008900FD" w:rsidP="008900FD">
      <w:pPr>
        <w:keepNext/>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Times New Roman" w:hAnsi="Times New Roman" w:cs="Times New Roman"/>
          <w:kern w:val="0"/>
          <w:sz w:val="20"/>
          <w:szCs w:val="20"/>
          <w:lang w:val="en-GB"/>
          <w14:ligatures w14:val="none"/>
        </w:rPr>
        <w:t>For UEs which support</w:t>
      </w:r>
      <w:r w:rsidRPr="008900FD">
        <w:rPr>
          <w:rFonts w:ascii="Times New Roman" w:eastAsia="Times New Roman" w:hAnsi="Times New Roman" w:cs="Times New Roman"/>
          <w:i/>
          <w:kern w:val="0"/>
          <w:sz w:val="20"/>
          <w:szCs w:val="20"/>
          <w:lang w:val="en-GB"/>
          <w14:ligatures w14:val="none"/>
        </w:rPr>
        <w:t xml:space="preserve"> simultaneousRxDataSSB-DiffNumerology</w:t>
      </w:r>
      <w:r w:rsidRPr="008900FD">
        <w:rPr>
          <w:rFonts w:ascii="Times New Roman" w:eastAsia="MS Mincho" w:hAnsi="Times New Roman" w:cs="Times New Roman"/>
          <w:i/>
          <w:kern w:val="0"/>
          <w:sz w:val="20"/>
          <w:szCs w:val="20"/>
          <w:lang w:val="en-GB" w:eastAsia="ja-JP"/>
          <w14:ligatures w14:val="none"/>
        </w:rPr>
        <w:t xml:space="preserve"> </w:t>
      </w:r>
      <w:r w:rsidRPr="008900FD">
        <w:rPr>
          <w:rFonts w:ascii="Times New Roman" w:eastAsia="Times New Roman" w:hAnsi="Times New Roman" w:cs="Times New Roman"/>
          <w:kern w:val="0"/>
          <w:sz w:val="20"/>
          <w:szCs w:val="20"/>
          <w:lang w:val="en-GB"/>
          <w14:ligatures w14:val="none"/>
        </w:rPr>
        <w:t xml:space="preserve">[14] there are no restrictions on scheduling availability due to </w:t>
      </w:r>
      <w:r w:rsidRPr="008900FD">
        <w:rPr>
          <w:rFonts w:ascii="Times New Roman" w:eastAsia="MS Mincho" w:hAnsi="Times New Roman" w:cs="Times New Roman"/>
          <w:kern w:val="0"/>
          <w:sz w:val="20"/>
          <w:szCs w:val="20"/>
          <w:lang w:val="en-GB" w:eastAsia="ja-JP"/>
          <w14:ligatures w14:val="none"/>
        </w:rPr>
        <w:t>L1-RSRP measurement based on SSB as RS for L1-RSRP measurement</w:t>
      </w:r>
      <w:r w:rsidRPr="008900FD">
        <w:rPr>
          <w:rFonts w:ascii="Times New Roman" w:eastAsia="Times New Roman" w:hAnsi="Times New Roman" w:cs="Times New Roman"/>
          <w:kern w:val="0"/>
          <w:sz w:val="20"/>
          <w:szCs w:val="20"/>
          <w:lang w:val="en-GB"/>
          <w14:ligatures w14:val="none"/>
        </w:rPr>
        <w:t xml:space="preserve">. For UEs which do not support </w:t>
      </w:r>
      <w:r w:rsidRPr="008900FD">
        <w:rPr>
          <w:rFonts w:ascii="Times New Roman" w:eastAsia="Times New Roman" w:hAnsi="Times New Roman" w:cs="Times New Roman"/>
          <w:i/>
          <w:kern w:val="0"/>
          <w:sz w:val="20"/>
          <w:szCs w:val="20"/>
          <w:lang w:val="en-GB"/>
          <w14:ligatures w14:val="none"/>
        </w:rPr>
        <w:t xml:space="preserve">simultaneousRxDataSSB-DiffNumerology </w:t>
      </w:r>
      <w:r w:rsidRPr="008900FD">
        <w:rPr>
          <w:rFonts w:ascii="Times New Roman" w:eastAsia="Times New Roman" w:hAnsi="Times New Roman" w:cs="Times New Roman"/>
          <w:kern w:val="0"/>
          <w:sz w:val="20"/>
          <w:szCs w:val="20"/>
          <w:lang w:val="en-GB"/>
          <w14:ligatures w14:val="none"/>
        </w:rPr>
        <w:t xml:space="preserve">[14] the following restrictions apply due to </w:t>
      </w:r>
      <w:r w:rsidRPr="008900FD">
        <w:rPr>
          <w:rFonts w:ascii="Times New Roman" w:eastAsia="MS Mincho" w:hAnsi="Times New Roman" w:cs="Times New Roman"/>
          <w:kern w:val="0"/>
          <w:sz w:val="20"/>
          <w:szCs w:val="20"/>
          <w:lang w:val="en-GB" w:eastAsia="ja-JP"/>
          <w14:ligatures w14:val="none"/>
        </w:rPr>
        <w:t>L1-RSRP measurement based on SSB configured for L1-RSRP measurement.</w:t>
      </w:r>
    </w:p>
    <w:p w14:paraId="334AF125" w14:textId="4F79E769"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r>
      <w:r w:rsidRPr="008900FD">
        <w:rPr>
          <w:rFonts w:ascii="Times New Roman" w:eastAsia="MS Mincho" w:hAnsi="Times New Roman" w:cs="Times New Roman"/>
          <w:kern w:val="0"/>
          <w:sz w:val="20"/>
          <w:szCs w:val="20"/>
          <w:lang w:val="en-GB" w:eastAsia="ja-JP"/>
          <w14:ligatures w14:val="none"/>
        </w:rPr>
        <w:t>T</w:t>
      </w:r>
      <w:r w:rsidRPr="008900FD">
        <w:rPr>
          <w:rFonts w:ascii="Times New Roman" w:eastAsia="Times New Roman" w:hAnsi="Times New Roman" w:cs="Times New Roman"/>
          <w:kern w:val="0"/>
          <w:sz w:val="20"/>
          <w:szCs w:val="20"/>
          <w:lang w:val="en-GB" w:eastAsia="zh-CN"/>
          <w14:ligatures w14:val="none"/>
        </w:rPr>
        <w:t>he UE is not expected to transmit PUCCH/PUSCH/SRS or receive PDCCH/PDSCH/CSI-RS for tracking/CSI-RS for CQI on the concerned OFDM symbols, where the concern</w:t>
      </w:r>
      <w:ins w:id="41" w:author="Nokia" w:date="2025-04-29T14:10:00Z" w16du:dateUtc="2025-04-29T11:10:00Z">
        <w:r w:rsidR="007D6053">
          <w:rPr>
            <w:rFonts w:ascii="Times New Roman" w:eastAsia="Times New Roman" w:hAnsi="Times New Roman" w:cs="Times New Roman"/>
            <w:kern w:val="0"/>
            <w:sz w:val="20"/>
            <w:szCs w:val="20"/>
            <w:lang w:val="en-GB" w:eastAsia="zh-CN"/>
            <w14:ligatures w14:val="none"/>
          </w:rPr>
          <w:t>ed</w:t>
        </w:r>
      </w:ins>
      <w:r w:rsidRPr="008900FD">
        <w:rPr>
          <w:rFonts w:ascii="Times New Roman" w:eastAsia="Times New Roman" w:hAnsi="Times New Roman" w:cs="Times New Roman"/>
          <w:kern w:val="0"/>
          <w:sz w:val="20"/>
          <w:szCs w:val="20"/>
          <w:lang w:val="en-GB" w:eastAsia="zh-CN"/>
          <w14:ligatures w14:val="none"/>
        </w:rPr>
        <w:t xml:space="preserve"> OFDM symbols are </w:t>
      </w:r>
    </w:p>
    <w:p w14:paraId="5D11D97A"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and 1 OFDM symbol before or after the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 xml:space="preserve">, if UE supports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Times New Roman" w:hAnsi="Times New Roman" w:cs="Times New Roman"/>
          <w:kern w:val="0"/>
          <w:sz w:val="20"/>
          <w:szCs w:val="20"/>
          <w:lang w:val="en-GB" w:eastAsia="zh-CN"/>
          <w14:ligatures w14:val="none"/>
        </w:rPr>
        <w:t>,</w:t>
      </w:r>
    </w:p>
    <w:p w14:paraId="10D110A3"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 xml:space="preserve">, if UE does not support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Times New Roman" w:hAnsi="Times New Roman" w:cs="Times New Roman"/>
          <w:kern w:val="0"/>
          <w:sz w:val="20"/>
          <w:szCs w:val="20"/>
          <w:lang w:val="en-GB" w:eastAsia="zh-CN"/>
          <w14:ligatures w14:val="none"/>
        </w:rPr>
        <w:t>,</w:t>
      </w:r>
    </w:p>
    <w:p w14:paraId="3F780599"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When intra-band carrier aggregation in FR1 is configured, the scheduling restrictions apply to cell(s) in the same band on the symbols that fully or partially overlap with restricted symbols. When inter-band carrier aggregation within FR1 is configured, there are no scheduling restrictions on FR1 cells configured in other bands than the bands in which the cell where L1-RSRP measurement is performed.</w:t>
      </w:r>
    </w:p>
    <w:p w14:paraId="7A7B83E3" w14:textId="77777777" w:rsidR="008900FD" w:rsidRPr="008900FD" w:rsidRDefault="008900FD" w:rsidP="008900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14:ligatures w14:val="none"/>
        </w:rPr>
      </w:pPr>
      <w:r w:rsidRPr="008900FD">
        <w:rPr>
          <w:rFonts w:ascii="Arial" w:eastAsia="Times New Roman" w:hAnsi="Arial" w:cs="Times New Roman"/>
          <w:kern w:val="0"/>
          <w:szCs w:val="20"/>
          <w:lang w:val="en-GB"/>
          <w14:ligatures w14:val="none"/>
        </w:rPr>
        <w:t>9.14.7.3</w:t>
      </w:r>
      <w:r w:rsidRPr="008900FD">
        <w:rPr>
          <w:rFonts w:ascii="Arial" w:eastAsia="Times New Roman" w:hAnsi="Arial" w:cs="Times New Roman"/>
          <w:kern w:val="0"/>
          <w:szCs w:val="20"/>
          <w:lang w:val="en-GB"/>
          <w14:ligatures w14:val="none"/>
        </w:rPr>
        <w:tab/>
        <w:t>Scheduling availability of UE performing L1-RSRP measurement on FR2</w:t>
      </w:r>
    </w:p>
    <w:p w14:paraId="6F7F9C57"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Times New Roman" w:hAnsi="Times New Roman" w:cs="Times New Roman"/>
          <w:kern w:val="0"/>
          <w:sz w:val="20"/>
          <w:szCs w:val="20"/>
          <w:lang w:val="en-GB"/>
          <w14:ligatures w14:val="none"/>
        </w:rPr>
        <w:t xml:space="preserve">The following scheduling restriction applies due to </w:t>
      </w:r>
      <w:r w:rsidRPr="008900FD">
        <w:rPr>
          <w:rFonts w:ascii="Times New Roman" w:eastAsia="MS Mincho" w:hAnsi="Times New Roman" w:cs="Times New Roman"/>
          <w:kern w:val="0"/>
          <w:sz w:val="20"/>
          <w:szCs w:val="20"/>
          <w:lang w:val="en-GB" w:eastAsia="ja-JP"/>
          <w14:ligatures w14:val="none"/>
        </w:rPr>
        <w:t>L1-RSRP measurement.</w:t>
      </w:r>
    </w:p>
    <w:p w14:paraId="0D9D9FA2" w14:textId="793DF1D4"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r>
      <w:r w:rsidRPr="008900FD">
        <w:rPr>
          <w:rFonts w:ascii="Times New Roman" w:eastAsia="Times New Roman" w:hAnsi="Times New Roman" w:cs="Times New Roman"/>
          <w:kern w:val="0"/>
          <w:sz w:val="20"/>
          <w:szCs w:val="20"/>
          <w:lang w:val="en-GB" w:eastAsia="ja-JP"/>
          <w14:ligatures w14:val="none"/>
        </w:rPr>
        <w:t>The UE is not expected to transmit PUCCH/PUSCH/SRS or receive PDCCH/PDSCH</w:t>
      </w:r>
      <w:r w:rsidRPr="008900FD">
        <w:rPr>
          <w:rFonts w:ascii="Times New Roman" w:eastAsia="Times New Roman" w:hAnsi="Times New Roman" w:cs="Times New Roman"/>
          <w:kern w:val="0"/>
          <w:sz w:val="20"/>
          <w:szCs w:val="20"/>
          <w:lang w:val="en-GB" w:eastAsia="zh-CN"/>
          <w14:ligatures w14:val="none"/>
        </w:rPr>
        <w:t>/CSI-RS for tracking/CSI-RS for CQI</w:t>
      </w:r>
      <w:r w:rsidRPr="008900FD">
        <w:rPr>
          <w:rFonts w:ascii="Times New Roman" w:eastAsia="Times New Roman" w:hAnsi="Times New Roman" w:cs="Times New Roman"/>
          <w:kern w:val="0"/>
          <w:sz w:val="20"/>
          <w:szCs w:val="20"/>
          <w:lang w:val="en-GB" w:eastAsia="ja-JP"/>
          <w14:ligatures w14:val="none"/>
        </w:rPr>
        <w:t xml:space="preserve"> on </w:t>
      </w:r>
      <w:r w:rsidRPr="008900FD">
        <w:rPr>
          <w:rFonts w:ascii="Times New Roman" w:eastAsia="Times New Roman" w:hAnsi="Times New Roman" w:cs="Times New Roman"/>
          <w:kern w:val="0"/>
          <w:sz w:val="20"/>
          <w:szCs w:val="20"/>
          <w:lang w:val="en-GB" w:eastAsia="zh-CN"/>
          <w14:ligatures w14:val="none"/>
        </w:rPr>
        <w:t>the concerned OFDM symbols, where the concern</w:t>
      </w:r>
      <w:ins w:id="42" w:author="Nokia" w:date="2025-04-29T14:09:00Z" w16du:dateUtc="2025-04-29T11:09:00Z">
        <w:r w:rsidR="008926B2">
          <w:rPr>
            <w:rFonts w:ascii="Times New Roman" w:eastAsia="Times New Roman" w:hAnsi="Times New Roman" w:cs="Times New Roman"/>
            <w:kern w:val="0"/>
            <w:sz w:val="20"/>
            <w:szCs w:val="20"/>
            <w:lang w:val="en-GB" w:eastAsia="zh-CN"/>
            <w14:ligatures w14:val="none"/>
          </w:rPr>
          <w:t>ed</w:t>
        </w:r>
      </w:ins>
      <w:r w:rsidRPr="008900FD">
        <w:rPr>
          <w:rFonts w:ascii="Times New Roman" w:eastAsia="Times New Roman" w:hAnsi="Times New Roman" w:cs="Times New Roman"/>
          <w:kern w:val="0"/>
          <w:sz w:val="20"/>
          <w:szCs w:val="20"/>
          <w:lang w:val="en-GB" w:eastAsia="zh-CN"/>
          <w14:ligatures w14:val="none"/>
        </w:rPr>
        <w:t xml:space="preserve"> OFDM symbols are </w:t>
      </w:r>
    </w:p>
    <w:p w14:paraId="7301BE39"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and 1 OFDM symbol before or after the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 xml:space="preserve">, if UE supports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Times New Roman" w:hAnsi="Times New Roman" w:cs="Times New Roman"/>
          <w:kern w:val="0"/>
          <w:sz w:val="20"/>
          <w:szCs w:val="20"/>
          <w:lang w:val="en-GB" w:eastAsia="zh-CN"/>
          <w14:ligatures w14:val="none"/>
        </w:rPr>
        <w:t>,</w:t>
      </w:r>
    </w:p>
    <w:p w14:paraId="24EB8FA3"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 xml:space="preserve">, if UE does not support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Times New Roman" w:hAnsi="Times New Roman" w:cs="Times New Roman"/>
          <w:kern w:val="0"/>
          <w:sz w:val="20"/>
          <w:szCs w:val="20"/>
          <w:lang w:val="en-GB" w:eastAsia="zh-CN"/>
          <w14:ligatures w14:val="none"/>
        </w:rPr>
        <w:t>,</w:t>
      </w:r>
    </w:p>
    <w:p w14:paraId="7BF22EA9" w14:textId="7A2C7C31"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 xml:space="preserve">When intra-band carrier aggregation in FR2 is performed, the scheduling restrictions </w:t>
      </w:r>
      <w:del w:id="43" w:author="Nokia" w:date="2025-04-29T14:11:00Z" w16du:dateUtc="2025-04-29T11:11:00Z">
        <w:r w:rsidRPr="008900FD" w:rsidDel="008C653A">
          <w:rPr>
            <w:rFonts w:ascii="Times New Roman" w:eastAsia="Times New Roman" w:hAnsi="Times New Roman" w:cs="Times New Roman"/>
            <w:kern w:val="0"/>
            <w:sz w:val="20"/>
            <w:szCs w:val="20"/>
            <w:lang w:val="en-GB"/>
            <w14:ligatures w14:val="none"/>
          </w:rPr>
          <w:delText>is performed</w:delText>
        </w:r>
        <w:r w:rsidRPr="008900FD" w:rsidDel="008C653A">
          <w:rPr>
            <w:rFonts w:ascii="Times New Roman" w:eastAsia="Times New Roman" w:hAnsi="Times New Roman" w:cs="Times New Roman"/>
            <w:kern w:val="0"/>
            <w:sz w:val="20"/>
            <w:szCs w:val="20"/>
            <w:lang w:val="en-GB" w:eastAsia="zh-CN"/>
            <w14:ligatures w14:val="none"/>
          </w:rPr>
          <w:delText xml:space="preserve"> </w:delText>
        </w:r>
      </w:del>
      <w:r w:rsidRPr="008900FD">
        <w:rPr>
          <w:rFonts w:ascii="Times New Roman" w:eastAsia="Times New Roman" w:hAnsi="Times New Roman" w:cs="Times New Roman"/>
          <w:kern w:val="0"/>
          <w:sz w:val="20"/>
          <w:szCs w:val="20"/>
          <w:lang w:val="en-GB" w:eastAsia="zh-CN"/>
          <w14:ligatures w14:val="none"/>
        </w:rPr>
        <w:t xml:space="preserve">apply to cell(s) in the band </w:t>
      </w:r>
      <w:r w:rsidRPr="008900FD">
        <w:rPr>
          <w:rFonts w:ascii="Times New Roman" w:eastAsia="Times New Roman" w:hAnsi="Times New Roman" w:cs="Times New Roman"/>
          <w:kern w:val="0"/>
          <w:sz w:val="20"/>
          <w:szCs w:val="20"/>
          <w:lang w:val="en-GB"/>
          <w14:ligatures w14:val="none"/>
        </w:rPr>
        <w:t>on the symbols that fully or partially overlap with restricted symbols</w:t>
      </w:r>
      <w:r w:rsidRPr="008900FD">
        <w:rPr>
          <w:rFonts w:ascii="Times New Roman" w:eastAsia="Times New Roman" w:hAnsi="Times New Roman" w:cs="Times New Roman"/>
          <w:kern w:val="0"/>
          <w:sz w:val="20"/>
          <w:szCs w:val="20"/>
          <w:lang w:val="en-GB" w:eastAsia="zh-CN"/>
          <w14:ligatures w14:val="none"/>
        </w:rPr>
        <w:t>.</w:t>
      </w:r>
    </w:p>
    <w:p w14:paraId="14F5106B"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 xml:space="preserve">When inter-band carrier aggregation in FR2 is performed, there are no scheduling restrictions on FR2 cells in the bands due to </w:t>
      </w:r>
      <w:r w:rsidRPr="008900FD">
        <w:rPr>
          <w:rFonts w:ascii="Times New Roman" w:eastAsia="Times New Roman" w:hAnsi="Times New Roman" w:cs="Times New Roman"/>
          <w:kern w:val="0"/>
          <w:sz w:val="20"/>
          <w:szCs w:val="20"/>
          <w:lang w:val="en-GB"/>
          <w14:ligatures w14:val="none"/>
        </w:rPr>
        <w:t>L1-RSRP measurement</w:t>
      </w:r>
      <w:r w:rsidRPr="008900FD">
        <w:rPr>
          <w:rFonts w:ascii="Times New Roman" w:eastAsia="Times New Roman" w:hAnsi="Times New Roman" w:cs="Times New Roman"/>
          <w:kern w:val="0"/>
          <w:sz w:val="20"/>
          <w:szCs w:val="20"/>
          <w:lang w:val="en-GB" w:eastAsia="zh-CN"/>
          <w14:ligatures w14:val="none"/>
        </w:rPr>
        <w:t xml:space="preserve"> performed on FR2 cell(s) in different band(s), provided that </w:t>
      </w:r>
      <w:r w:rsidRPr="008900FD">
        <w:rPr>
          <w:rFonts w:ascii="Times New Roman" w:eastAsia="Times New Roman" w:hAnsi="Times New Roman" w:cs="Times New Roman"/>
          <w:kern w:val="0"/>
          <w:sz w:val="20"/>
          <w:szCs w:val="20"/>
          <w:lang w:val="en-GB"/>
          <w14:ligatures w14:val="none"/>
        </w:rPr>
        <w:t>UE is capable of independent beam management on this FR2 band pair</w:t>
      </w:r>
      <w:r w:rsidRPr="008900FD">
        <w:rPr>
          <w:rFonts w:ascii="Times New Roman" w:eastAsia="Times New Roman" w:hAnsi="Times New Roman" w:cs="Times New Roman"/>
          <w:kern w:val="0"/>
          <w:sz w:val="20"/>
          <w:szCs w:val="20"/>
          <w:lang w:val="en-GB" w:eastAsia="zh-CN"/>
          <w14:ligatures w14:val="none"/>
        </w:rPr>
        <w:t>. Additionally, there is no scheduling restriction if the UE is configured with different numerology between SSB on one FR2 band and data on the other FR2 band provided the UE is configured for IBM operation for the band pair.</w:t>
      </w:r>
    </w:p>
    <w:p w14:paraId="188398A3"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MS Mincho" w:hAnsi="Times New Roman" w:cs="Times New Roman"/>
          <w:kern w:val="0"/>
          <w:sz w:val="20"/>
          <w:szCs w:val="20"/>
          <w:lang w:val="en-GB" w:eastAsia="ja-JP"/>
          <w14:ligatures w14:val="none"/>
        </w:rPr>
        <w:t>If following conditions are met,</w:t>
      </w:r>
    </w:p>
    <w:p w14:paraId="0B836ECC"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val="en-GB" w:eastAsia="ja-JP"/>
          <w14:ligatures w14:val="none"/>
        </w:rPr>
      </w:pPr>
      <w:r w:rsidRPr="008900FD">
        <w:rPr>
          <w:rFonts w:ascii="Times New Roman" w:eastAsia="Yu Mincho" w:hAnsi="Times New Roman" w:cs="Times New Roman"/>
          <w:kern w:val="0"/>
          <w:sz w:val="20"/>
          <w:szCs w:val="20"/>
          <w:lang w:val="en-GB" w:eastAsia="ja-JP"/>
          <w14:ligatures w14:val="none"/>
        </w:rPr>
        <w:lastRenderedPageBreak/>
        <w:t>-</w:t>
      </w:r>
      <w:r w:rsidRPr="008900FD">
        <w:rPr>
          <w:rFonts w:ascii="Times New Roman" w:eastAsia="Yu Mincho" w:hAnsi="Times New Roman" w:cs="Times New Roman"/>
          <w:kern w:val="0"/>
          <w:sz w:val="20"/>
          <w:szCs w:val="20"/>
          <w:lang w:val="en-GB" w:eastAsia="ja-JP"/>
          <w14:ligatures w14:val="none"/>
        </w:rPr>
        <w:tab/>
        <w:t>UE has been notified about system information update through paging,</w:t>
      </w:r>
    </w:p>
    <w:p w14:paraId="4C3E49D2"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val="en-GB" w:eastAsia="ja-JP"/>
          <w14:ligatures w14:val="none"/>
        </w:rPr>
      </w:pPr>
      <w:r w:rsidRPr="008900FD">
        <w:rPr>
          <w:rFonts w:ascii="Times New Roman" w:eastAsia="Yu Mincho" w:hAnsi="Times New Roman" w:cs="Times New Roman"/>
          <w:kern w:val="0"/>
          <w:sz w:val="20"/>
          <w:szCs w:val="20"/>
          <w:lang w:val="en-GB" w:eastAsia="ja-JP"/>
          <w14:ligatures w14:val="none"/>
        </w:rPr>
        <w:t>-</w:t>
      </w:r>
      <w:r w:rsidRPr="008900FD">
        <w:rPr>
          <w:rFonts w:ascii="Times New Roman" w:eastAsia="Yu Mincho" w:hAnsi="Times New Roman" w:cs="Times New Roman"/>
          <w:kern w:val="0"/>
          <w:sz w:val="20"/>
          <w:szCs w:val="20"/>
          <w:lang w:val="en-GB" w:eastAsia="ja-JP"/>
          <w14:ligatures w14:val="none"/>
        </w:rPr>
        <w:tab/>
        <w:t>The gap between UE’s reception of PDCCH that UE monitors in the Type 2-PDCCH CSS set and that notifies system information update, and the PDCCH that UE monitors in the Type0-PDCCH CSS set, is greater than 2 slots,</w:t>
      </w:r>
    </w:p>
    <w:p w14:paraId="0CA2E298"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MS Mincho" w:hAnsi="Times New Roman" w:cs="Times New Roman"/>
          <w:kern w:val="0"/>
          <w:sz w:val="20"/>
          <w:szCs w:val="20"/>
          <w:lang w:val="en-GB" w:eastAsia="ja-JP"/>
          <w14:ligatures w14:val="none"/>
        </w:rPr>
        <w:t xml:space="preserve">For the SSB and CORESET for RMSI scheduling multiplexing patterns 3, UE shall receive the PDCCH that UE monitors in the Type0-PDCCH CSS set, and the corresponding PDSCH, on SSB symbols to be measured </w:t>
      </w:r>
      <w:r w:rsidRPr="008900FD">
        <w:rPr>
          <w:rFonts w:ascii="Times New Roman" w:eastAsia="Times New Roman" w:hAnsi="Times New Roman" w:cs="Times New Roman"/>
          <w:kern w:val="0"/>
          <w:sz w:val="20"/>
          <w:szCs w:val="20"/>
          <w:lang w:val="en-GB" w:eastAsia="ja-JP"/>
          <w14:ligatures w14:val="none"/>
        </w:rPr>
        <w:t>for L1-RSRP measurement</w:t>
      </w:r>
      <w:r w:rsidRPr="008900FD">
        <w:rPr>
          <w:rFonts w:ascii="Times New Roman" w:eastAsia="MS Mincho" w:hAnsi="Times New Roman" w:cs="Times New Roman"/>
          <w:kern w:val="0"/>
          <w:sz w:val="20"/>
          <w:szCs w:val="20"/>
          <w:lang w:val="en-GB" w:eastAsia="ja-JP"/>
          <w14:ligatures w14:val="none"/>
        </w:rPr>
        <w:t xml:space="preserve">; and </w:t>
      </w:r>
    </w:p>
    <w:p w14:paraId="5FDBAADF"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MS Mincho" w:hAnsi="Times New Roman" w:cs="Times New Roman"/>
          <w:kern w:val="0"/>
          <w:sz w:val="20"/>
          <w:szCs w:val="20"/>
          <w:lang w:val="en-GB" w:eastAsia="ja-JP"/>
          <w14:ligatures w14:val="none"/>
        </w:rPr>
        <w:t xml:space="preserve">For the SSB and CORESET for RMSI scheduling multiplexing patterns 2, UE shall receive PDSCH that corresponds to the PDCCH that UE monitors in the Type0-PDCCH CSS set, on SSB symbols to be measured </w:t>
      </w:r>
      <w:r w:rsidRPr="008900FD">
        <w:rPr>
          <w:rFonts w:ascii="Times New Roman" w:eastAsia="Times New Roman" w:hAnsi="Times New Roman" w:cs="Times New Roman"/>
          <w:kern w:val="0"/>
          <w:sz w:val="20"/>
          <w:szCs w:val="20"/>
          <w:lang w:val="en-GB" w:eastAsia="ja-JP"/>
          <w14:ligatures w14:val="none"/>
        </w:rPr>
        <w:t>for L1-RSRP measurement</w:t>
      </w:r>
      <w:r w:rsidRPr="008900FD">
        <w:rPr>
          <w:rFonts w:ascii="Times New Roman" w:eastAsia="MS Mincho" w:hAnsi="Times New Roman" w:cs="Times New Roman"/>
          <w:kern w:val="0"/>
          <w:sz w:val="20"/>
          <w:szCs w:val="20"/>
          <w:lang w:val="en-GB" w:eastAsia="ja-JP"/>
          <w14:ligatures w14:val="none"/>
        </w:rPr>
        <w:t>.</w:t>
      </w:r>
    </w:p>
    <w:p w14:paraId="6CC22B20" w14:textId="1E58B8E0" w:rsidR="00912469" w:rsidRPr="009378C1" w:rsidRDefault="00912469" w:rsidP="00912469">
      <w:pPr>
        <w:jc w:val="center"/>
        <w:rPr>
          <w:b/>
          <w:bCs/>
          <w:i/>
          <w:iCs/>
          <w:lang w:val="en-GB"/>
        </w:rPr>
      </w:pPr>
      <w:r w:rsidRPr="00912469">
        <w:rPr>
          <w:b/>
          <w:bCs/>
          <w:i/>
          <w:iCs/>
          <w:highlight w:val="yellow"/>
          <w:lang w:val="en-GB"/>
        </w:rPr>
        <w:t xml:space="preserve">Change </w:t>
      </w:r>
      <w:r>
        <w:rPr>
          <w:b/>
          <w:bCs/>
          <w:i/>
          <w:iCs/>
          <w:highlight w:val="yellow"/>
          <w:lang w:val="en-GB"/>
        </w:rPr>
        <w:t>5</w:t>
      </w:r>
    </w:p>
    <w:p w14:paraId="04A5573F" w14:textId="77777777" w:rsidR="008900FD" w:rsidRPr="008900FD" w:rsidRDefault="008900FD" w:rsidP="008900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14:ligatures w14:val="none"/>
        </w:rPr>
      </w:pPr>
      <w:r w:rsidRPr="008900FD">
        <w:rPr>
          <w:rFonts w:ascii="Arial" w:eastAsia="Times New Roman" w:hAnsi="Arial" w:cs="Times New Roman"/>
          <w:kern w:val="0"/>
          <w:szCs w:val="20"/>
          <w:lang w:val="en-GB"/>
          <w14:ligatures w14:val="none"/>
        </w:rPr>
        <w:t>9.14.7.5</w:t>
      </w:r>
      <w:r w:rsidRPr="008900FD">
        <w:rPr>
          <w:rFonts w:ascii="Arial" w:eastAsia="Times New Roman" w:hAnsi="Arial" w:cs="Times New Roman"/>
          <w:kern w:val="0"/>
          <w:szCs w:val="20"/>
          <w:lang w:val="en-GB"/>
          <w14:ligatures w14:val="none"/>
        </w:rPr>
        <w:tab/>
        <w:t>Scheduling availability of UE performing L1-RSRP measurement in TDD bands on FR1</w:t>
      </w:r>
    </w:p>
    <w:p w14:paraId="5610B22D"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When UE performs L1-RSRP measurement on neighbor cell in a TDD band, the following restrictions apply due to L1-RSRP measurement</w:t>
      </w:r>
    </w:p>
    <w:p w14:paraId="59903B38" w14:textId="2702C19F"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r>
      <w:r w:rsidRPr="008900FD">
        <w:rPr>
          <w:rFonts w:ascii="Times New Roman" w:eastAsia="MS Mincho" w:hAnsi="Times New Roman" w:cs="Times New Roman"/>
          <w:kern w:val="0"/>
          <w:sz w:val="20"/>
          <w:szCs w:val="20"/>
          <w:lang w:val="en-GB" w:eastAsia="ja-JP"/>
          <w14:ligatures w14:val="none"/>
        </w:rPr>
        <w:t>T</w:t>
      </w:r>
      <w:r w:rsidRPr="008900FD">
        <w:rPr>
          <w:rFonts w:ascii="Times New Roman" w:eastAsia="Times New Roman" w:hAnsi="Times New Roman" w:cs="Times New Roman"/>
          <w:kern w:val="0"/>
          <w:sz w:val="20"/>
          <w:szCs w:val="20"/>
          <w:lang w:val="en-GB" w:eastAsia="zh-CN"/>
          <w14:ligatures w14:val="none"/>
        </w:rPr>
        <w:t>he UE is not expected to transmit PUCCH/PUSCH/SRS on the concerned OFDM symbols and restricted symbols may partially or fully overlap with UL symbols, where the concern</w:t>
      </w:r>
      <w:ins w:id="44" w:author="Nokia" w:date="2025-04-29T14:10:00Z" w16du:dateUtc="2025-04-29T11:10:00Z">
        <w:r w:rsidR="008926B2">
          <w:rPr>
            <w:rFonts w:ascii="Times New Roman" w:eastAsia="Times New Roman" w:hAnsi="Times New Roman" w:cs="Times New Roman"/>
            <w:kern w:val="0"/>
            <w:sz w:val="20"/>
            <w:szCs w:val="20"/>
            <w:lang w:val="en-GB" w:eastAsia="zh-CN"/>
            <w14:ligatures w14:val="none"/>
          </w:rPr>
          <w:t>ed</w:t>
        </w:r>
      </w:ins>
      <w:r w:rsidRPr="008900FD">
        <w:rPr>
          <w:rFonts w:ascii="Times New Roman" w:eastAsia="Times New Roman" w:hAnsi="Times New Roman" w:cs="Times New Roman"/>
          <w:kern w:val="0"/>
          <w:sz w:val="20"/>
          <w:szCs w:val="20"/>
          <w:lang w:val="en-GB" w:eastAsia="zh-CN"/>
          <w14:ligatures w14:val="none"/>
        </w:rPr>
        <w:t xml:space="preserve"> OFDM symbols are </w:t>
      </w:r>
    </w:p>
    <w:p w14:paraId="0D3CA924"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and 1 OFDM symbol before or after the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 xml:space="preserve">, if UE supports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Times New Roman" w:hAnsi="Times New Roman" w:cs="Times New Roman"/>
          <w:kern w:val="0"/>
          <w:sz w:val="20"/>
          <w:szCs w:val="20"/>
          <w:lang w:val="en-GB" w:eastAsia="zh-CN"/>
          <w14:ligatures w14:val="none"/>
        </w:rPr>
        <w:t>,</w:t>
      </w:r>
    </w:p>
    <w:p w14:paraId="6B317CBA"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 ??"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 if UE does not support</w:t>
      </w:r>
      <w:r w:rsidRPr="008900FD">
        <w:rPr>
          <w:rFonts w:ascii="Times New Roman" w:eastAsia="?? ??" w:hAnsi="Times New Roman" w:cs="Times New Roman"/>
          <w:kern w:val="0"/>
          <w:sz w:val="20"/>
          <w:szCs w:val="20"/>
          <w:lang w:val="en-GB"/>
          <w14:ligatures w14:val="none"/>
        </w:rPr>
        <w:t xml:space="preserve"> </w:t>
      </w:r>
      <w:r w:rsidRPr="008900FD">
        <w:rPr>
          <w:rFonts w:ascii="Times New Roman" w:eastAsia="Times New Roman" w:hAnsi="Times New Roman" w:cs="Times New Roman"/>
          <w:i/>
          <w:iCs/>
          <w:kern w:val="0"/>
          <w:sz w:val="20"/>
          <w:szCs w:val="20"/>
          <w:lang w:val="en-GB"/>
          <w14:ligatures w14:val="none"/>
        </w:rPr>
        <w:t>multiCellL1-measRTD-greaterThan-CP-r18</w:t>
      </w:r>
      <w:r w:rsidRPr="008900FD">
        <w:rPr>
          <w:rFonts w:ascii="Times New Roman" w:eastAsia="?? ??" w:hAnsi="Times New Roman" w:cs="Times New Roman"/>
          <w:kern w:val="0"/>
          <w:sz w:val="20"/>
          <w:szCs w:val="20"/>
          <w:lang w:val="en-GB"/>
          <w14:ligatures w14:val="none"/>
        </w:rPr>
        <w:t>.</w:t>
      </w:r>
    </w:p>
    <w:p w14:paraId="7DD33684" w14:textId="0491DF5E" w:rsidR="00912469" w:rsidRPr="00912469" w:rsidRDefault="00912469" w:rsidP="00912469">
      <w:pPr>
        <w:jc w:val="center"/>
        <w:rPr>
          <w:b/>
          <w:bCs/>
          <w:i/>
          <w:iCs/>
          <w:lang w:val="en-GB"/>
        </w:rPr>
      </w:pPr>
      <w:r w:rsidRPr="00912469">
        <w:rPr>
          <w:b/>
          <w:bCs/>
          <w:i/>
          <w:iCs/>
          <w:highlight w:val="yellow"/>
          <w:lang w:val="en-GB"/>
        </w:rPr>
        <w:t xml:space="preserve">Change </w:t>
      </w:r>
      <w:r>
        <w:rPr>
          <w:b/>
          <w:bCs/>
          <w:i/>
          <w:iCs/>
          <w:highlight w:val="yellow"/>
          <w:lang w:val="en-GB"/>
        </w:rPr>
        <w:t>6</w:t>
      </w:r>
    </w:p>
    <w:p w14:paraId="648AE3AE" w14:textId="11121599" w:rsidR="008900FD" w:rsidRPr="008900FD" w:rsidRDefault="008900FD" w:rsidP="008900F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14:ligatures w14:val="none"/>
        </w:rPr>
      </w:pPr>
      <w:r w:rsidRPr="008900FD">
        <w:rPr>
          <w:rFonts w:ascii="Arial" w:eastAsia="Times New Roman" w:hAnsi="Arial" w:cs="Times New Roman"/>
          <w:kern w:val="0"/>
          <w:sz w:val="32"/>
          <w:szCs w:val="20"/>
          <w:lang w:val="en-GB"/>
          <w14:ligatures w14:val="none"/>
        </w:rPr>
        <w:t>9.15</w:t>
      </w:r>
      <w:r w:rsidRPr="008900FD">
        <w:rPr>
          <w:rFonts w:ascii="Arial" w:eastAsia="Times New Roman" w:hAnsi="Arial" w:cs="Times New Roman"/>
          <w:kern w:val="0"/>
          <w:sz w:val="32"/>
          <w:szCs w:val="20"/>
          <w:lang w:val="en-GB"/>
          <w14:ligatures w14:val="none"/>
        </w:rPr>
        <w:tab/>
        <w:t>NR inter-frequency L1</w:t>
      </w:r>
      <w:ins w:id="45" w:author="Nokia" w:date="2025-05-05T11:24:00Z" w16du:dateUtc="2025-05-05T08:24:00Z">
        <w:r w:rsidR="003D2B1B">
          <w:rPr>
            <w:rFonts w:ascii="Arial" w:eastAsia="Times New Roman" w:hAnsi="Arial" w:cs="Times New Roman"/>
            <w:kern w:val="0"/>
            <w:sz w:val="32"/>
            <w:szCs w:val="20"/>
            <w:lang w:val="en-GB"/>
            <w14:ligatures w14:val="none"/>
          </w:rPr>
          <w:t>-RSRP</w:t>
        </w:r>
      </w:ins>
      <w:r w:rsidRPr="008900FD">
        <w:rPr>
          <w:rFonts w:ascii="Arial" w:eastAsia="Times New Roman" w:hAnsi="Arial" w:cs="Times New Roman"/>
          <w:kern w:val="0"/>
          <w:sz w:val="32"/>
          <w:szCs w:val="20"/>
          <w:lang w:val="en-GB"/>
          <w14:ligatures w14:val="none"/>
        </w:rPr>
        <w:t xml:space="preserve"> measurement</w:t>
      </w:r>
      <w:ins w:id="46" w:author="Nokia" w:date="2025-05-05T11:26:00Z" w16du:dateUtc="2025-05-05T08:26:00Z">
        <w:r w:rsidR="002B5420">
          <w:rPr>
            <w:rFonts w:ascii="Arial" w:eastAsia="Times New Roman" w:hAnsi="Arial" w:cs="Times New Roman"/>
            <w:kern w:val="0"/>
            <w:sz w:val="32"/>
            <w:szCs w:val="20"/>
            <w:lang w:val="en-GB"/>
            <w14:ligatures w14:val="none"/>
          </w:rPr>
          <w:t>s</w:t>
        </w:r>
      </w:ins>
      <w:ins w:id="47" w:author="Nokia" w:date="2025-05-05T11:24:00Z" w16du:dateUtc="2025-05-05T08:24:00Z">
        <w:r w:rsidR="003D2B1B">
          <w:rPr>
            <w:rFonts w:ascii="Arial" w:eastAsia="Times New Roman" w:hAnsi="Arial" w:cs="Times New Roman"/>
            <w:kern w:val="0"/>
            <w:sz w:val="32"/>
            <w:szCs w:val="20"/>
            <w:lang w:val="en-GB"/>
            <w14:ligatures w14:val="none"/>
          </w:rPr>
          <w:t xml:space="preserve"> for neighbor cell</w:t>
        </w:r>
      </w:ins>
    </w:p>
    <w:p w14:paraId="3F4D6AA5" w14:textId="77777777" w:rsidR="008900FD" w:rsidRPr="008900FD" w:rsidRDefault="008900FD" w:rsidP="008900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8900FD">
        <w:rPr>
          <w:rFonts w:ascii="Arial" w:eastAsia="Times New Roman" w:hAnsi="Arial" w:cs="Times New Roman"/>
          <w:kern w:val="0"/>
          <w:sz w:val="28"/>
          <w:szCs w:val="20"/>
          <w:lang w:val="en-GB"/>
          <w14:ligatures w14:val="none"/>
        </w:rPr>
        <w:t>9.15.1</w:t>
      </w:r>
      <w:r w:rsidRPr="008900FD">
        <w:rPr>
          <w:rFonts w:ascii="Arial" w:eastAsia="Times New Roman" w:hAnsi="Arial" w:cs="Times New Roman"/>
          <w:kern w:val="0"/>
          <w:sz w:val="28"/>
          <w:szCs w:val="20"/>
          <w:lang w:val="en-GB"/>
          <w14:ligatures w14:val="none"/>
        </w:rPr>
        <w:tab/>
        <w:t>Introduction</w:t>
      </w:r>
    </w:p>
    <w:p w14:paraId="18010D04"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Roman" w:eastAsia="Times New Roman" w:hAnsi="Times-Roman" w:cs="Times-Roman"/>
          <w:color w:val="000000"/>
          <w:kern w:val="0"/>
          <w:sz w:val="20"/>
          <w:szCs w:val="20"/>
          <w:lang w:val="en-GB" w:eastAsia="fr-FR"/>
          <w14:ligatures w14:val="none"/>
        </w:rPr>
        <w:t>A L1-RSRP measurement is defined as an inter-frequency L1-RSRP measurement provided it is not defined as an intra- frequency L1-RSRP measurement according to clause 9.14.</w:t>
      </w:r>
    </w:p>
    <w:p w14:paraId="7B5D1A75"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x-none"/>
          <w14:ligatures w14:val="none"/>
        </w:rPr>
      </w:pPr>
      <w:r w:rsidRPr="008900FD">
        <w:rPr>
          <w:rFonts w:ascii="Times New Roman" w:eastAsia="Times New Roman" w:hAnsi="Times New Roman" w:cs="Times New Roman"/>
          <w:kern w:val="0"/>
          <w:sz w:val="20"/>
          <w:szCs w:val="20"/>
          <w:lang w:val="en-GB" w:eastAsia="zh-CN"/>
          <w14:ligatures w14:val="none"/>
        </w:rPr>
        <w:t xml:space="preserve">For UE supporting </w:t>
      </w:r>
      <w:r w:rsidRPr="008900FD">
        <w:rPr>
          <w:rFonts w:ascii="Times New Roman" w:eastAsia="Times New Roman" w:hAnsi="Times New Roman" w:cs="Times New Roman"/>
          <w:i/>
          <w:kern w:val="0"/>
          <w:sz w:val="20"/>
          <w:szCs w:val="20"/>
          <w:lang w:val="en-GB"/>
          <w14:ligatures w14:val="none"/>
        </w:rPr>
        <w:t>ltm-InterFreqMeasGap-r18</w:t>
      </w:r>
      <w:r w:rsidRPr="008900FD">
        <w:rPr>
          <w:rFonts w:ascii="Times New Roman" w:eastAsia="Times New Roman" w:hAnsi="Times New Roman" w:cs="Times New Roman"/>
          <w:kern w:val="0"/>
          <w:sz w:val="20"/>
          <w:szCs w:val="20"/>
          <w:lang w:val="en-GB"/>
          <w14:ligatures w14:val="none"/>
        </w:rPr>
        <w:t>, when measurement gaps are configured, the UE shall be able to perform inter-frequency L1-RSRP measurements of SSBs from inter-frequency neighbor cells</w:t>
      </w:r>
      <w:r w:rsidRPr="008900FD">
        <w:rPr>
          <w:rFonts w:ascii="Times New Roman" w:eastAsia="Times New Roman" w:hAnsi="Times New Roman" w:cs="Times New Roman"/>
          <w:kern w:val="0"/>
          <w:sz w:val="20"/>
          <w:szCs w:val="20"/>
          <w:lang w:val="en-GB" w:eastAsia="zh-CN"/>
          <w14:ligatures w14:val="none"/>
        </w:rPr>
        <w:t xml:space="preserve">. For UE supporting </w:t>
      </w:r>
      <w:r w:rsidRPr="008900FD">
        <w:rPr>
          <w:rFonts w:ascii="Times New Roman" w:eastAsia="Times New Roman" w:hAnsi="Times New Roman" w:cs="Times New Roman" w:hint="eastAsia"/>
          <w:i/>
          <w:iCs/>
          <w:kern w:val="0"/>
          <w:sz w:val="20"/>
          <w:szCs w:val="20"/>
          <w:lang w:val="en-GB"/>
          <w14:ligatures w14:val="none"/>
        </w:rPr>
        <w:t>interFreqSSB-L1-MeasWithoutGaps-r18</w:t>
      </w:r>
      <w:r w:rsidRPr="008900FD">
        <w:rPr>
          <w:rFonts w:ascii="Times New Roman" w:eastAsia="Times New Roman" w:hAnsi="Times New Roman" w:cs="Times New Roman"/>
          <w:kern w:val="0"/>
          <w:sz w:val="20"/>
          <w:szCs w:val="20"/>
          <w:lang w:val="en-GB"/>
          <w14:ligatures w14:val="none"/>
        </w:rPr>
        <w:t>, the UE shall perform inter-frequency L1-RSRP measurements of SSBs from inter-frequency neighbor cells without gaps if SSBs are within active BWPs</w:t>
      </w:r>
      <w:r w:rsidRPr="008900FD">
        <w:rPr>
          <w:rFonts w:ascii="Times New Roman" w:eastAsia="Times New Roman" w:hAnsi="Times New Roman" w:cs="Times New Roman"/>
          <w:kern w:val="0"/>
          <w:sz w:val="20"/>
          <w:szCs w:val="20"/>
          <w:lang w:val="en-GB" w:eastAsia="zh-CN"/>
          <w14:ligatures w14:val="none"/>
        </w:rPr>
        <w:t xml:space="preserve">. </w:t>
      </w:r>
    </w:p>
    <w:p w14:paraId="3DCCE9B3" w14:textId="6AB3B03C"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The UE shall measure SSB resources within the </w:t>
      </w:r>
      <w:r w:rsidRPr="008900FD">
        <w:rPr>
          <w:rFonts w:ascii="Times New Roman" w:eastAsia="Times New Roman" w:hAnsi="Times New Roman" w:cs="Times New Roman"/>
          <w:i/>
          <w:iCs/>
          <w:kern w:val="0"/>
          <w:sz w:val="20"/>
          <w:szCs w:val="20"/>
          <w:lang w:val="en-GB"/>
          <w14:ligatures w14:val="none"/>
        </w:rPr>
        <w:t>LTM-CSI-ResourceConfig-r18</w:t>
      </w:r>
      <w:r w:rsidRPr="008900FD">
        <w:rPr>
          <w:rFonts w:ascii="Times New Roman" w:eastAsia="Times New Roman" w:hAnsi="Times New Roman" w:cs="Times New Roman"/>
          <w:kern w:val="0"/>
          <w:sz w:val="20"/>
          <w:szCs w:val="20"/>
          <w:lang w:val="en-GB"/>
          <w14:ligatures w14:val="none"/>
        </w:rPr>
        <w:t xml:space="preserve"> settings </w:t>
      </w:r>
      <w:r w:rsidRPr="008900FD">
        <w:rPr>
          <w:rFonts w:ascii="Times-Roman" w:eastAsia="Times New Roman" w:hAnsi="Times-Roman" w:cs="Times-Roman"/>
          <w:color w:val="000000"/>
          <w:kern w:val="0"/>
          <w:sz w:val="20"/>
          <w:szCs w:val="20"/>
          <w:lang w:eastAsia="fr-FR"/>
          <w14:ligatures w14:val="none"/>
        </w:rPr>
        <w:t>configured for L1-RSRP measurement on inter-frequency neighbor cells with measurement gaps according to UE capability specified in clause 9.15.4</w:t>
      </w:r>
      <w:r w:rsidRPr="008900FD">
        <w:rPr>
          <w:rFonts w:ascii="Times New Roman" w:eastAsia="Times New Roman" w:hAnsi="Times New Roman" w:cs="Times New Roman"/>
          <w:iCs/>
          <w:kern w:val="0"/>
          <w:sz w:val="20"/>
          <w:szCs w:val="20"/>
          <w:lang w:val="en-GB"/>
          <w14:ligatures w14:val="none"/>
        </w:rPr>
        <w:t xml:space="preserve">. If </w:t>
      </w:r>
      <w:r w:rsidRPr="008900FD">
        <w:rPr>
          <w:rFonts w:ascii="Times New Roman" w:eastAsia="Times New Roman" w:hAnsi="Times New Roman" w:cs="Times New Roman"/>
          <w:kern w:val="0"/>
          <w:sz w:val="20"/>
          <w:szCs w:val="20"/>
          <w:lang w:val="en-GB"/>
          <w14:ligatures w14:val="none"/>
        </w:rPr>
        <w:t>the number of resources configured exceeds the UE capability specified in clause 9.15.4</w:t>
      </w:r>
      <w:r w:rsidRPr="008900FD">
        <w:rPr>
          <w:rFonts w:ascii="Times New Roman" w:eastAsia="Times New Roman" w:hAnsi="Times New Roman" w:cs="Times New Roman"/>
          <w:iCs/>
          <w:kern w:val="0"/>
          <w:sz w:val="20"/>
          <w:szCs w:val="20"/>
          <w:lang w:val="en-GB"/>
          <w14:ligatures w14:val="none"/>
        </w:rPr>
        <w:t xml:space="preserve">, </w:t>
      </w:r>
      <w:r w:rsidRPr="008900FD">
        <w:rPr>
          <w:rFonts w:ascii="Times New Roman" w:eastAsia="Times New Roman" w:hAnsi="Times New Roman" w:cs="Times New Roman"/>
          <w:kern w:val="0"/>
          <w:sz w:val="20"/>
          <w:lang w:val="en-GB" w:eastAsia="zh-CN"/>
          <w14:ligatures w14:val="none"/>
        </w:rPr>
        <w:t>it is up to UE implementation on how to choose resources to measure</w:t>
      </w:r>
      <w:r w:rsidRPr="008900FD">
        <w:rPr>
          <w:rFonts w:ascii="Times New Roman" w:eastAsia="Times New Roman" w:hAnsi="Times New Roman" w:cs="Times New Roman"/>
          <w:kern w:val="0"/>
          <w:sz w:val="20"/>
          <w:szCs w:val="20"/>
          <w:lang w:val="en-GB"/>
          <w14:ligatures w14:val="none"/>
        </w:rPr>
        <w:t xml:space="preserve">, and the cell(s) </w:t>
      </w:r>
      <w:ins w:id="48" w:author="Nokia" w:date="2025-05-05T10:56:00Z" w16du:dateUtc="2025-05-05T07:56:00Z">
        <w:r w:rsidR="00BE7872">
          <w:rPr>
            <w:rFonts w:ascii="Times New Roman" w:eastAsia="Times New Roman" w:hAnsi="Times New Roman" w:cs="Times New Roman"/>
            <w:kern w:val="0"/>
            <w:sz w:val="20"/>
            <w:szCs w:val="20"/>
            <w:lang w:val="en-GB"/>
            <w14:ligatures w14:val="none"/>
          </w:rPr>
          <w:t>which have</w:t>
        </w:r>
      </w:ins>
      <w:del w:id="49" w:author="Nokia" w:date="2025-05-05T10:56:00Z" w16du:dateUtc="2025-05-05T07:56:00Z">
        <w:r w:rsidRPr="008900FD" w:rsidDel="00BE7872">
          <w:rPr>
            <w:rFonts w:ascii="Times New Roman" w:eastAsia="Times New Roman" w:hAnsi="Times New Roman" w:cs="Times New Roman"/>
            <w:kern w:val="0"/>
            <w:sz w:val="20"/>
            <w:szCs w:val="20"/>
            <w:lang w:val="en-GB"/>
            <w14:ligatures w14:val="none"/>
          </w:rPr>
          <w:delText>whose</w:delText>
        </w:r>
      </w:del>
      <w:r w:rsidRPr="008900FD">
        <w:rPr>
          <w:rFonts w:ascii="Times New Roman" w:eastAsia="Times New Roman" w:hAnsi="Times New Roman" w:cs="Times New Roman"/>
          <w:kern w:val="0"/>
          <w:sz w:val="20"/>
          <w:szCs w:val="20"/>
          <w:lang w:val="en-GB"/>
          <w14:ligatures w14:val="none"/>
        </w:rPr>
        <w:t xml:space="preserve"> TCI state(s)</w:t>
      </w:r>
      <w:del w:id="50" w:author="Nokia" w:date="2025-05-05T10:56:00Z" w16du:dateUtc="2025-05-05T07:56:00Z">
        <w:r w:rsidRPr="008900FD" w:rsidDel="00902258">
          <w:rPr>
            <w:rFonts w:ascii="Times New Roman" w:eastAsia="Times New Roman" w:hAnsi="Times New Roman" w:cs="Times New Roman"/>
            <w:kern w:val="0"/>
            <w:sz w:val="20"/>
            <w:szCs w:val="20"/>
            <w:lang w:val="en-GB"/>
            <w14:ligatures w14:val="none"/>
          </w:rPr>
          <w:delText xml:space="preserve"> are</w:delText>
        </w:r>
      </w:del>
      <w:r w:rsidRPr="008900FD">
        <w:rPr>
          <w:rFonts w:ascii="Times New Roman" w:eastAsia="Times New Roman" w:hAnsi="Times New Roman" w:cs="Times New Roman"/>
          <w:kern w:val="0"/>
          <w:sz w:val="20"/>
          <w:szCs w:val="20"/>
          <w:lang w:val="en-GB"/>
          <w14:ligatures w14:val="none"/>
        </w:rPr>
        <w:t xml:space="preserve"> in the </w:t>
      </w:r>
      <w:ins w:id="51" w:author="Nokia" w:date="2025-05-05T10:56:00Z" w16du:dateUtc="2025-05-05T07:56:00Z">
        <w:r w:rsidR="00902258">
          <w:rPr>
            <w:rFonts w:ascii="Times New Roman" w:eastAsia="Times New Roman" w:hAnsi="Times New Roman" w:cs="Times New Roman"/>
            <w:kern w:val="0"/>
            <w:sz w:val="20"/>
            <w:szCs w:val="20"/>
            <w:lang w:val="en-GB"/>
            <w14:ligatures w14:val="none"/>
          </w:rPr>
          <w:t xml:space="preserve">LTM candidate cell </w:t>
        </w:r>
      </w:ins>
      <w:r w:rsidRPr="008900FD">
        <w:rPr>
          <w:rFonts w:ascii="Times New Roman" w:eastAsia="Times New Roman" w:hAnsi="Times New Roman" w:cs="Times New Roman"/>
          <w:kern w:val="0"/>
          <w:sz w:val="20"/>
          <w:szCs w:val="20"/>
          <w:lang w:val="en-GB"/>
          <w14:ligatures w14:val="none"/>
        </w:rPr>
        <w:t>active TCI state list shall be prioritized.</w:t>
      </w:r>
    </w:p>
    <w:p w14:paraId="792E40C8"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The UE shall report the measurement quantity (</w:t>
      </w:r>
      <w:r w:rsidRPr="008900FD">
        <w:rPr>
          <w:rFonts w:ascii="Times New Roman" w:eastAsia="Times New Roman" w:hAnsi="Times New Roman" w:cs="Times New Roman"/>
          <w:i/>
          <w:kern w:val="0"/>
          <w:sz w:val="20"/>
          <w:szCs w:val="20"/>
          <w:lang w:val="en-GB"/>
          <w14:ligatures w14:val="none"/>
        </w:rPr>
        <w:t>reportQuantity</w:t>
      </w:r>
      <w:r w:rsidRPr="008900FD">
        <w:rPr>
          <w:rFonts w:ascii="Times New Roman" w:eastAsia="Times New Roman" w:hAnsi="Times New Roman" w:cs="Times New Roman"/>
          <w:kern w:val="0"/>
          <w:sz w:val="20"/>
          <w:szCs w:val="20"/>
          <w:lang w:val="en-GB"/>
          <w14:ligatures w14:val="none"/>
        </w:rPr>
        <w:t xml:space="preserve">) and send periodic, semi-persistent or aperiodic reports, according to </w:t>
      </w:r>
      <w:r w:rsidRPr="008900FD">
        <w:rPr>
          <w:rFonts w:ascii="Times New Roman" w:eastAsia="Times New Roman" w:hAnsi="Times New Roman" w:cs="Times New Roman"/>
          <w:color w:val="000000"/>
          <w:kern w:val="0"/>
          <w:sz w:val="20"/>
          <w:szCs w:val="20"/>
          <w:lang w:val="en-GB"/>
          <w14:ligatures w14:val="none"/>
        </w:rPr>
        <w:t>the higher layer parameter</w:t>
      </w:r>
      <w:r w:rsidRPr="008900FD">
        <w:rPr>
          <w:rFonts w:ascii="Times New Roman" w:eastAsia="Times New Roman" w:hAnsi="Times New Roman" w:cs="Times New Roman"/>
          <w:kern w:val="0"/>
          <w:sz w:val="20"/>
          <w:szCs w:val="20"/>
          <w:lang w:val="en-GB"/>
          <w14:ligatures w14:val="none"/>
        </w:rPr>
        <w:t xml:space="preserve"> </w:t>
      </w:r>
      <w:r w:rsidRPr="008900FD">
        <w:rPr>
          <w:rFonts w:ascii="Times New Roman" w:eastAsia="Times New Roman" w:hAnsi="Times New Roman" w:cs="Times New Roman"/>
          <w:i/>
          <w:iCs/>
          <w:kern w:val="0"/>
          <w:sz w:val="20"/>
          <w:szCs w:val="20"/>
          <w:lang w:val="en-GB"/>
          <w14:ligatures w14:val="none"/>
        </w:rPr>
        <w:t>reportConfigType-r18</w:t>
      </w:r>
      <w:r w:rsidRPr="008900FD">
        <w:rPr>
          <w:rFonts w:ascii="Times New Roman" w:eastAsia="Times New Roman" w:hAnsi="Times New Roman" w:cs="Times New Roman"/>
          <w:color w:val="000000"/>
          <w:kern w:val="0"/>
          <w:sz w:val="20"/>
          <w:szCs w:val="20"/>
          <w:lang w:val="en-GB"/>
          <w14:ligatures w14:val="none"/>
        </w:rPr>
        <w:t>of each reporting setting</w:t>
      </w:r>
      <w:r w:rsidRPr="008900FD">
        <w:rPr>
          <w:rFonts w:ascii="Times New Roman" w:eastAsia="Times New Roman" w:hAnsi="Times New Roman" w:cs="Times New Roman"/>
          <w:i/>
          <w:color w:val="000000"/>
          <w:kern w:val="0"/>
          <w:sz w:val="20"/>
          <w:szCs w:val="20"/>
          <w:lang w:val="en-GB"/>
          <w14:ligatures w14:val="none"/>
        </w:rPr>
        <w:t xml:space="preserve"> </w:t>
      </w:r>
      <w:r w:rsidRPr="008900FD">
        <w:rPr>
          <w:rFonts w:ascii="Times New Roman" w:eastAsia="Times New Roman" w:hAnsi="Times New Roman" w:cs="Times New Roman"/>
          <w:i/>
          <w:iCs/>
          <w:kern w:val="0"/>
          <w:sz w:val="20"/>
          <w:szCs w:val="20"/>
          <w:lang w:val="en-GB"/>
          <w14:ligatures w14:val="none"/>
        </w:rPr>
        <w:t>LTM-CSI-ReportConfig-r18</w:t>
      </w:r>
      <w:r w:rsidRPr="008900FD">
        <w:rPr>
          <w:rFonts w:ascii="Times New Roman" w:eastAsia="Times New Roman" w:hAnsi="Times New Roman" w:cs="Times New Roman"/>
          <w:kern w:val="0"/>
          <w:sz w:val="20"/>
          <w:szCs w:val="20"/>
          <w:lang w:val="en-GB"/>
          <w14:ligatures w14:val="none"/>
        </w:rPr>
        <w:t>.</w:t>
      </w:r>
    </w:p>
    <w:p w14:paraId="7E7820CE"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eastAsia="zh-CN"/>
          <w14:ligatures w14:val="none"/>
        </w:rPr>
        <w:t xml:space="preserve">For UE supporting </w:t>
      </w:r>
      <w:r w:rsidRPr="008900FD">
        <w:rPr>
          <w:rFonts w:ascii="Times New Roman" w:eastAsia="Times New Roman" w:hAnsi="Times New Roman" w:cs="Times New Roman"/>
          <w:i/>
          <w:iCs/>
          <w:kern w:val="0"/>
          <w:sz w:val="20"/>
          <w:szCs w:val="20"/>
          <w:lang w:val="en-GB" w:eastAsia="zh-CN"/>
          <w14:ligatures w14:val="none"/>
        </w:rPr>
        <w:t>interFreqL1-OnlyInBC-r18,</w:t>
      </w:r>
      <w:r w:rsidRPr="008900FD">
        <w:rPr>
          <w:rFonts w:ascii="Times New Roman" w:eastAsia="Times New Roman" w:hAnsi="Times New Roman" w:cs="Times New Roman"/>
          <w:kern w:val="0"/>
          <w:sz w:val="20"/>
          <w:szCs w:val="20"/>
          <w:lang w:val="en-GB" w:eastAsia="zh-CN"/>
          <w14:ligatures w14:val="none"/>
        </w:rPr>
        <w:t xml:space="preserve"> for each BC in which the UE indicates in </w:t>
      </w:r>
      <w:r w:rsidRPr="008900FD">
        <w:rPr>
          <w:rFonts w:ascii="Times New Roman" w:eastAsia="Times New Roman" w:hAnsi="Times New Roman" w:cs="Times New Roman"/>
          <w:i/>
          <w:iCs/>
          <w:kern w:val="0"/>
          <w:sz w:val="20"/>
          <w:szCs w:val="20"/>
          <w:lang w:val="en-GB" w:eastAsia="zh-CN"/>
          <w14:ligatures w14:val="none"/>
        </w:rPr>
        <w:t xml:space="preserve">interFreqL1-MeasConfig-r18 </w:t>
      </w:r>
      <w:r w:rsidRPr="008900FD">
        <w:rPr>
          <w:rFonts w:ascii="Times New Roman" w:eastAsia="Times New Roman" w:hAnsi="Times New Roman" w:cs="Times New Roman"/>
          <w:kern w:val="0"/>
          <w:sz w:val="20"/>
          <w:szCs w:val="20"/>
          <w:lang w:val="en-GB" w:eastAsia="zh-CN"/>
          <w14:ligatures w14:val="none"/>
        </w:rPr>
        <w:t>capability, the UE is only required to measure and report L1-RSRP SSB measurements configured for the indicated BC.</w:t>
      </w:r>
    </w:p>
    <w:p w14:paraId="3B2B33A1" w14:textId="251AFB5B" w:rsidR="00912469" w:rsidRPr="009378C1" w:rsidRDefault="00912469" w:rsidP="00912469">
      <w:pPr>
        <w:jc w:val="center"/>
        <w:rPr>
          <w:b/>
          <w:bCs/>
          <w:i/>
          <w:iCs/>
          <w:lang w:val="en-GB"/>
        </w:rPr>
      </w:pPr>
      <w:r w:rsidRPr="00912469">
        <w:rPr>
          <w:b/>
          <w:bCs/>
          <w:i/>
          <w:iCs/>
          <w:highlight w:val="yellow"/>
          <w:lang w:val="en-GB"/>
        </w:rPr>
        <w:t xml:space="preserve">Change </w:t>
      </w:r>
      <w:r w:rsidRPr="00912469">
        <w:rPr>
          <w:b/>
          <w:bCs/>
          <w:i/>
          <w:iCs/>
          <w:highlight w:val="yellow"/>
          <w:lang w:val="en-GB"/>
        </w:rPr>
        <w:t>7</w:t>
      </w:r>
    </w:p>
    <w:p w14:paraId="2F6253CA" w14:textId="77777777" w:rsidR="008900FD" w:rsidRPr="008900FD" w:rsidRDefault="008900FD" w:rsidP="008900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zh-CN"/>
          <w14:ligatures w14:val="none"/>
        </w:rPr>
      </w:pPr>
      <w:r w:rsidRPr="008900FD">
        <w:rPr>
          <w:rFonts w:ascii="Arial" w:eastAsia="Times New Roman" w:hAnsi="Arial" w:cs="Times New Roman"/>
          <w:kern w:val="0"/>
          <w:szCs w:val="20"/>
          <w:lang w:val="en-GB" w:eastAsia="zh-CN"/>
          <w14:ligatures w14:val="none"/>
        </w:rPr>
        <w:lastRenderedPageBreak/>
        <w:t>9.15.3.2</w:t>
      </w:r>
      <w:r w:rsidRPr="008900FD">
        <w:rPr>
          <w:rFonts w:ascii="Arial" w:eastAsia="Times New Roman" w:hAnsi="Arial" w:cs="Times New Roman"/>
          <w:kern w:val="0"/>
          <w:szCs w:val="20"/>
          <w:lang w:val="en-GB" w:eastAsia="zh-CN"/>
          <w14:ligatures w14:val="none"/>
        </w:rPr>
        <w:tab/>
        <w:t>Semi-Persistent Reporting</w:t>
      </w:r>
    </w:p>
    <w:p w14:paraId="6A3546BE" w14:textId="5E3FAEF4" w:rsidR="008900FD" w:rsidRPr="008900FD" w:rsidRDefault="008900FD" w:rsidP="008900F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Reported L1-RSRP measurements contained in a </w:t>
      </w:r>
      <w:ins w:id="52" w:author="Nokia" w:date="2025-05-05T10:57:00Z" w16du:dateUtc="2025-05-05T07:57:00Z">
        <w:r w:rsidR="00A2000F">
          <w:rPr>
            <w:rFonts w:ascii="Times New Roman" w:eastAsia="Times New Roman" w:hAnsi="Times New Roman" w:cs="Times New Roman"/>
            <w:kern w:val="0"/>
            <w:sz w:val="20"/>
            <w:szCs w:val="20"/>
            <w:lang w:val="en-GB"/>
            <w14:ligatures w14:val="none"/>
          </w:rPr>
          <w:t>s</w:t>
        </w:r>
      </w:ins>
      <w:del w:id="53" w:author="Nokia" w:date="2025-05-05T10:57:00Z" w16du:dateUtc="2025-05-05T07:57:00Z">
        <w:r w:rsidRPr="008900FD" w:rsidDel="00A2000F">
          <w:rPr>
            <w:rFonts w:ascii="Times New Roman" w:eastAsia="Times New Roman" w:hAnsi="Times New Roman" w:cs="Times New Roman"/>
            <w:kern w:val="0"/>
            <w:sz w:val="20"/>
            <w:szCs w:val="20"/>
            <w:lang w:val="en-GB"/>
            <w14:ligatures w14:val="none"/>
          </w:rPr>
          <w:delText>S</w:delText>
        </w:r>
      </w:del>
      <w:r w:rsidRPr="008900FD">
        <w:rPr>
          <w:rFonts w:ascii="Times New Roman" w:eastAsia="Times New Roman" w:hAnsi="Times New Roman" w:cs="Times New Roman"/>
          <w:kern w:val="0"/>
          <w:sz w:val="20"/>
          <w:szCs w:val="20"/>
          <w:lang w:val="en-GB"/>
          <w14:ligatures w14:val="none"/>
        </w:rPr>
        <w:t xml:space="preserve">emi-Persistent L1-RSRP measurement report shall meet the requirements in clauses 10.1.19E for FR1 and 10.1.20B for FR2, respectively. This requirement applies for semi-persistent L1-RSRP reports send on PUSCH or PUCCH. </w:t>
      </w:r>
    </w:p>
    <w:p w14:paraId="18E7E97A" w14:textId="77777777" w:rsidR="008900FD" w:rsidRPr="008900FD" w:rsidRDefault="008900FD" w:rsidP="008900F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The UE shall only send semi-persistent L1-RSRP measurement reports on PUSCH, if a DCI request has been received. </w:t>
      </w:r>
    </w:p>
    <w:p w14:paraId="13F4A9DE" w14:textId="77777777" w:rsidR="008900FD" w:rsidRPr="008900FD" w:rsidRDefault="008900FD" w:rsidP="008900F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The UE shall only send semi-persistent L1-RSRP measurement reports on PUCCH, if an activation command [7] has been received. </w:t>
      </w:r>
    </w:p>
    <w:p w14:paraId="2C255422" w14:textId="77777777" w:rsidR="008900FD" w:rsidRPr="008900FD" w:rsidRDefault="008900FD" w:rsidP="008900F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The UE shall transmit the semi-persistent L1-RSRP reporting on PUSCH or PUCCH over the air interface according to the periodicity defined in clause 5.2.1.4 in TS 38.214 [26]. </w:t>
      </w:r>
    </w:p>
    <w:p w14:paraId="372CE6AD" w14:textId="77777777" w:rsidR="00912469" w:rsidRDefault="00912469" w:rsidP="00912469">
      <w:pPr>
        <w:jc w:val="center"/>
        <w:rPr>
          <w:b/>
          <w:bCs/>
          <w:i/>
          <w:iCs/>
          <w:highlight w:val="yellow"/>
          <w:lang w:val="en-GB"/>
        </w:rPr>
      </w:pPr>
    </w:p>
    <w:p w14:paraId="5A6AE93D" w14:textId="57857D83" w:rsidR="00912469" w:rsidRPr="009378C1" w:rsidRDefault="00912469" w:rsidP="00912469">
      <w:pPr>
        <w:jc w:val="center"/>
        <w:rPr>
          <w:b/>
          <w:bCs/>
          <w:i/>
          <w:iCs/>
          <w:lang w:val="en-GB"/>
        </w:rPr>
      </w:pPr>
      <w:r w:rsidRPr="00912469">
        <w:rPr>
          <w:b/>
          <w:bCs/>
          <w:i/>
          <w:iCs/>
          <w:highlight w:val="yellow"/>
          <w:lang w:val="en-GB"/>
        </w:rPr>
        <w:t>Change</w:t>
      </w:r>
      <w:r>
        <w:rPr>
          <w:b/>
          <w:bCs/>
          <w:i/>
          <w:iCs/>
          <w:highlight w:val="yellow"/>
          <w:lang w:val="en-GB"/>
        </w:rPr>
        <w:t xml:space="preserve"> 8</w:t>
      </w:r>
      <w:r w:rsidRPr="00912469">
        <w:rPr>
          <w:b/>
          <w:bCs/>
          <w:i/>
          <w:iCs/>
          <w:highlight w:val="yellow"/>
          <w:lang w:val="en-GB"/>
        </w:rPr>
        <w:t xml:space="preserve"> </w:t>
      </w:r>
    </w:p>
    <w:p w14:paraId="0164A243" w14:textId="5CA353A4" w:rsidR="008900FD" w:rsidRPr="008900FD" w:rsidRDefault="008900FD" w:rsidP="008900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8900FD">
        <w:rPr>
          <w:rFonts w:ascii="Arial" w:eastAsia="Times New Roman" w:hAnsi="Arial" w:cs="Times New Roman"/>
          <w:kern w:val="0"/>
          <w:sz w:val="28"/>
          <w:szCs w:val="20"/>
          <w:lang w:val="en-GB"/>
          <w14:ligatures w14:val="none"/>
        </w:rPr>
        <w:t>9.15.5</w:t>
      </w:r>
      <w:r w:rsidRPr="008900FD">
        <w:rPr>
          <w:rFonts w:ascii="Arial" w:eastAsia="Times New Roman" w:hAnsi="Arial" w:cs="Times New Roman"/>
          <w:kern w:val="0"/>
          <w:sz w:val="28"/>
          <w:szCs w:val="20"/>
          <w:lang w:val="en-GB"/>
          <w14:ligatures w14:val="none"/>
        </w:rPr>
        <w:tab/>
      </w:r>
      <w:ins w:id="54" w:author="Nokia" w:date="2025-05-05T11:24:00Z" w16du:dateUtc="2025-05-05T08:24:00Z">
        <w:r w:rsidR="00A06E98">
          <w:rPr>
            <w:rFonts w:ascii="Arial" w:eastAsia="Times New Roman" w:hAnsi="Arial" w:cs="Times New Roman"/>
            <w:kern w:val="0"/>
            <w:sz w:val="28"/>
            <w:szCs w:val="20"/>
            <w:lang w:val="en-GB"/>
            <w14:ligatures w14:val="none"/>
          </w:rPr>
          <w:t xml:space="preserve">L1-RSRP </w:t>
        </w:r>
      </w:ins>
      <w:r w:rsidRPr="008900FD">
        <w:rPr>
          <w:rFonts w:ascii="Arial" w:eastAsia="Times New Roman" w:hAnsi="Arial" w:cs="Times New Roman"/>
          <w:kern w:val="0"/>
          <w:sz w:val="28"/>
          <w:szCs w:val="20"/>
          <w:lang w:val="en-GB"/>
          <w14:ligatures w14:val="none"/>
        </w:rPr>
        <w:t xml:space="preserve">inter-frequency </w:t>
      </w:r>
      <w:ins w:id="55" w:author="Nokia" w:date="2025-05-05T11:25:00Z" w16du:dateUtc="2025-05-05T08:25:00Z">
        <w:r w:rsidR="00A06E98">
          <w:rPr>
            <w:rFonts w:ascii="Arial" w:eastAsia="Times New Roman" w:hAnsi="Arial" w:cs="Times New Roman"/>
            <w:kern w:val="0"/>
            <w:sz w:val="28"/>
            <w:szCs w:val="20"/>
            <w:lang w:val="en-GB"/>
            <w14:ligatures w14:val="none"/>
          </w:rPr>
          <w:t>measurement requirements</w:t>
        </w:r>
      </w:ins>
      <w:del w:id="56" w:author="Nokia" w:date="2025-05-05T11:25:00Z" w16du:dateUtc="2025-05-05T08:25:00Z">
        <w:r w:rsidRPr="008900FD" w:rsidDel="00A06E98">
          <w:rPr>
            <w:rFonts w:ascii="Arial" w:eastAsia="Times New Roman" w:hAnsi="Arial" w:cs="Times New Roman"/>
            <w:kern w:val="0"/>
            <w:sz w:val="28"/>
            <w:szCs w:val="20"/>
            <w:lang w:val="en-GB"/>
            <w14:ligatures w14:val="none"/>
          </w:rPr>
          <w:delText>L1-RSRP</w:delText>
        </w:r>
      </w:del>
      <w:r w:rsidRPr="008900FD">
        <w:rPr>
          <w:rFonts w:ascii="Arial" w:eastAsia="Times New Roman" w:hAnsi="Arial" w:cs="Times New Roman"/>
          <w:kern w:val="0"/>
          <w:sz w:val="28"/>
          <w:szCs w:val="20"/>
          <w:lang w:val="en-GB"/>
          <w14:ligatures w14:val="none"/>
        </w:rPr>
        <w:t xml:space="preserve"> with </w:t>
      </w:r>
      <w:del w:id="57" w:author="Nokia" w:date="2025-05-05T11:25:00Z" w16du:dateUtc="2025-05-05T08:25:00Z">
        <w:r w:rsidRPr="008900FD" w:rsidDel="00A06E98">
          <w:rPr>
            <w:rFonts w:ascii="Arial" w:eastAsia="Times New Roman" w:hAnsi="Arial" w:cs="Times New Roman"/>
            <w:kern w:val="0"/>
            <w:sz w:val="28"/>
            <w:szCs w:val="20"/>
            <w:lang w:val="en-GB"/>
            <w14:ligatures w14:val="none"/>
          </w:rPr>
          <w:delText>MG</w:delText>
        </w:r>
      </w:del>
      <w:ins w:id="58" w:author="Nokia" w:date="2025-05-05T11:25:00Z" w16du:dateUtc="2025-05-05T08:25:00Z">
        <w:r w:rsidR="00A06E98">
          <w:rPr>
            <w:rFonts w:ascii="Arial" w:eastAsia="Times New Roman" w:hAnsi="Arial" w:cs="Times New Roman"/>
            <w:kern w:val="0"/>
            <w:sz w:val="28"/>
            <w:szCs w:val="20"/>
            <w:lang w:val="en-GB"/>
            <w14:ligatures w14:val="none"/>
          </w:rPr>
          <w:t>measurement gaps</w:t>
        </w:r>
      </w:ins>
    </w:p>
    <w:p w14:paraId="0CB19DD0" w14:textId="1963D3FF" w:rsidR="008900FD" w:rsidRPr="008900FD" w:rsidRDefault="008900FD" w:rsidP="008900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zh-CN"/>
          <w14:ligatures w14:val="none"/>
        </w:rPr>
      </w:pPr>
      <w:r w:rsidRPr="008900FD">
        <w:rPr>
          <w:rFonts w:ascii="Arial" w:eastAsia="Times New Roman" w:hAnsi="Arial" w:cs="Times New Roman"/>
          <w:kern w:val="0"/>
          <w:szCs w:val="20"/>
          <w:lang w:val="en-GB" w:eastAsia="zh-CN"/>
          <w14:ligatures w14:val="none"/>
        </w:rPr>
        <w:t>9.15.5.1</w:t>
      </w:r>
      <w:r w:rsidRPr="008900FD">
        <w:rPr>
          <w:rFonts w:ascii="Arial" w:eastAsia="Times New Roman" w:hAnsi="Arial" w:cs="Times New Roman"/>
          <w:kern w:val="0"/>
          <w:szCs w:val="20"/>
          <w:lang w:val="en-GB" w:eastAsia="zh-CN"/>
          <w14:ligatures w14:val="none"/>
        </w:rPr>
        <w:tab/>
        <w:t xml:space="preserve">Inter-frequency SSB based L1-RSRP </w:t>
      </w:r>
      <w:del w:id="59" w:author="Nokia" w:date="2025-05-08T15:11:00Z" w16du:dateUtc="2025-05-08T12:11:00Z">
        <w:r w:rsidRPr="008900FD" w:rsidDel="009378C1">
          <w:rPr>
            <w:rFonts w:ascii="Arial" w:eastAsia="Times New Roman" w:hAnsi="Arial" w:cs="Times New Roman"/>
            <w:kern w:val="0"/>
            <w:szCs w:val="20"/>
            <w:lang w:val="en-GB" w:eastAsia="zh-CN"/>
            <w14:ligatures w14:val="none"/>
          </w:rPr>
          <w:delText>Reporting</w:delText>
        </w:r>
      </w:del>
      <w:ins w:id="60" w:author="Nokia" w:date="2025-05-08T15:11:00Z" w16du:dateUtc="2025-05-08T12:11:00Z">
        <w:r w:rsidR="009378C1">
          <w:rPr>
            <w:rFonts w:ascii="Arial" w:eastAsia="Times New Roman" w:hAnsi="Arial" w:cs="Times New Roman"/>
            <w:kern w:val="0"/>
            <w:szCs w:val="20"/>
            <w:lang w:val="en-GB" w:eastAsia="zh-CN"/>
            <w14:ligatures w14:val="none"/>
          </w:rPr>
          <w:t>r</w:t>
        </w:r>
        <w:r w:rsidR="009378C1" w:rsidRPr="008900FD">
          <w:rPr>
            <w:rFonts w:ascii="Arial" w:eastAsia="Times New Roman" w:hAnsi="Arial" w:cs="Times New Roman"/>
            <w:kern w:val="0"/>
            <w:szCs w:val="20"/>
            <w:lang w:val="en-GB" w:eastAsia="zh-CN"/>
            <w14:ligatures w14:val="none"/>
          </w:rPr>
          <w:t>eporting</w:t>
        </w:r>
      </w:ins>
    </w:p>
    <w:p w14:paraId="14FFF441"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The requirements specified in this clause are only applicable when</w:t>
      </w:r>
    </w:p>
    <w:p w14:paraId="3A4A2FBA"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r>
      <w:r w:rsidRPr="008900FD">
        <w:rPr>
          <w:rFonts w:ascii="Times New Roman" w:eastAsia="Times New Roman" w:hAnsi="Times New Roman" w:cs="Times New Roman"/>
          <w:i/>
          <w:kern w:val="0"/>
          <w:sz w:val="20"/>
          <w:szCs w:val="20"/>
          <w:lang w:val="en-GB"/>
          <w14:ligatures w14:val="none"/>
        </w:rPr>
        <w:t>highSpeedMeasFlag-r16</w:t>
      </w:r>
      <w:r w:rsidRPr="008900FD">
        <w:rPr>
          <w:rFonts w:ascii="Times New Roman" w:eastAsia="Times New Roman" w:hAnsi="Times New Roman" w:cs="Times New Roman"/>
          <w:kern w:val="0"/>
          <w:sz w:val="20"/>
          <w:szCs w:val="20"/>
          <w:lang w:val="en-GB"/>
          <w14:ligatures w14:val="none"/>
        </w:rPr>
        <w:t xml:space="preserve"> is not configured, and </w:t>
      </w:r>
    </w:p>
    <w:p w14:paraId="4B15C70D"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r>
      <w:r w:rsidRPr="008900FD">
        <w:rPr>
          <w:rFonts w:ascii="Times New Roman" w:eastAsia="Times New Roman" w:hAnsi="Times New Roman" w:cs="Times New Roman"/>
          <w:i/>
          <w:kern w:val="0"/>
          <w:sz w:val="20"/>
          <w:szCs w:val="20"/>
          <w:lang w:val="en-GB" w:eastAsia="zh-CN"/>
          <w14:ligatures w14:val="none"/>
        </w:rPr>
        <w:t xml:space="preserve">highSpeedMeasFlagFR2-r17 </w:t>
      </w:r>
      <w:r w:rsidRPr="008900FD">
        <w:rPr>
          <w:rFonts w:ascii="Times New Roman" w:eastAsia="Times New Roman" w:hAnsi="Times New Roman" w:cs="Times New Roman"/>
          <w:kern w:val="0"/>
          <w:sz w:val="20"/>
          <w:szCs w:val="20"/>
          <w:lang w:val="en-GB" w:eastAsia="zh-CN"/>
          <w14:ligatures w14:val="none"/>
        </w:rPr>
        <w:t xml:space="preserve">is not configured, and </w:t>
      </w:r>
    </w:p>
    <w:p w14:paraId="1D822307"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hint="eastAsia"/>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highSpeedMeasCA-Scell-r17 is not configured, and</w:t>
      </w:r>
    </w:p>
    <w:p w14:paraId="24868D33"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 ??"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Concurrent gaps are not configured, and</w:t>
      </w:r>
    </w:p>
    <w:p w14:paraId="58E3A635"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 ??" w:hAnsi="Times New Roman" w:cs="Times New Roman"/>
          <w:kern w:val="0"/>
          <w:sz w:val="20"/>
          <w:szCs w:val="20"/>
          <w:lang w:val="en-GB"/>
          <w14:ligatures w14:val="none"/>
        </w:rPr>
      </w:pPr>
      <w:r w:rsidRPr="008900FD">
        <w:rPr>
          <w:rFonts w:ascii="Times New Roman" w:eastAsia="Times New Roman" w:hAnsi="Times New Roman" w:cs="Times New Roman" w:hint="eastAsia"/>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r>
      <w:r w:rsidRPr="008900FD">
        <w:rPr>
          <w:rFonts w:ascii="Times New Roman" w:eastAsia="Times New Roman" w:hAnsi="Times New Roman" w:cs="Times New Roman"/>
          <w:iCs/>
          <w:kern w:val="0"/>
          <w:sz w:val="20"/>
          <w:szCs w:val="20"/>
          <w:lang w:val="en-GB" w:eastAsia="zh-CN"/>
          <w14:ligatures w14:val="none"/>
        </w:rPr>
        <w:t xml:space="preserve">SSBs of the neighbor cell configured for inter-frequency L1-RSRP measurement </w:t>
      </w:r>
      <w:r w:rsidRPr="008900FD">
        <w:rPr>
          <w:rFonts w:ascii="Times New Roman" w:eastAsia="Times New Roman" w:hAnsi="Times New Roman" w:cs="Times New Roman"/>
          <w:kern w:val="0"/>
          <w:sz w:val="20"/>
          <w:szCs w:val="20"/>
          <w:lang w:val="en-GB" w:eastAsia="zh-CN"/>
          <w14:ligatures w14:val="none"/>
        </w:rPr>
        <w:t>are fully or partially overlapped with measurement gaps.</w:t>
      </w:r>
    </w:p>
    <w:p w14:paraId="306C2070"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If an inter-frequency neighbor cell is known according to clause 9.15.2, the UE shall be capable of performing L1-RSRP</w:t>
      </w:r>
      <w:r w:rsidRPr="008900FD">
        <w:rPr>
          <w:rFonts w:ascii="Times New Roman" w:eastAsia="?? ??" w:hAnsi="Times New Roman" w:cs="Times New Roman"/>
          <w:kern w:val="0"/>
          <w:sz w:val="20"/>
          <w:szCs w:val="20"/>
          <w:lang w:val="en-GB"/>
          <w14:ligatures w14:val="none"/>
        </w:rPr>
        <w:t xml:space="preserve"> </w:t>
      </w:r>
      <w:r w:rsidRPr="008900FD">
        <w:rPr>
          <w:rFonts w:ascii="Times New Roman" w:eastAsia="Times New Roman" w:hAnsi="Times New Roman" w:cs="Times New Roman"/>
          <w:kern w:val="0"/>
          <w:sz w:val="20"/>
          <w:szCs w:val="20"/>
          <w:lang w:val="en-GB"/>
          <w14:ligatures w14:val="none"/>
        </w:rPr>
        <w:t xml:space="preserve">measurements based </w:t>
      </w:r>
      <w:r w:rsidRPr="008900FD">
        <w:rPr>
          <w:rFonts w:ascii="Times New Roman" w:eastAsia="?? ??" w:hAnsi="Times New Roman" w:cs="Times New Roman"/>
          <w:kern w:val="0"/>
          <w:sz w:val="20"/>
          <w:szCs w:val="20"/>
          <w:lang w:val="en-GB"/>
          <w14:ligatures w14:val="none"/>
        </w:rPr>
        <w:t xml:space="preserve">on the configured SSB </w:t>
      </w:r>
      <w:r w:rsidRPr="008900FD">
        <w:rPr>
          <w:rFonts w:ascii="Times New Roman" w:eastAsia="Times New Roman" w:hAnsi="Times New Roman" w:cs="Arial"/>
          <w:kern w:val="0"/>
          <w:sz w:val="20"/>
          <w:szCs w:val="20"/>
          <w:lang w:val="en-GB"/>
          <w14:ligatures w14:val="none"/>
        </w:rPr>
        <w:t xml:space="preserve">resource for </w:t>
      </w:r>
      <w:r w:rsidRPr="008900FD">
        <w:rPr>
          <w:rFonts w:ascii="Times New Roman" w:eastAsia="Times New Roman" w:hAnsi="Times New Roman" w:cs="Times New Roman"/>
          <w:kern w:val="0"/>
          <w:sz w:val="20"/>
          <w:szCs w:val="20"/>
          <w:lang w:val="en-GB"/>
          <w14:ligatures w14:val="none"/>
        </w:rPr>
        <w:t>L1-RSRP computation, and the UE physical layer shall be capable of reporting L1-RSRP measured over the measurement period of T</w:t>
      </w:r>
      <w:r w:rsidRPr="008900FD">
        <w:rPr>
          <w:rFonts w:ascii="Times New Roman" w:eastAsia="Times New Roman" w:hAnsi="Times New Roman" w:cs="Times New Roman"/>
          <w:kern w:val="0"/>
          <w:sz w:val="20"/>
          <w:szCs w:val="20"/>
          <w:vertAlign w:val="subscript"/>
          <w:lang w:val="en-GB"/>
          <w14:ligatures w14:val="none"/>
        </w:rPr>
        <w:t>L1-RSRP_Measurement_Period_SSB_Inter</w:t>
      </w:r>
      <w:r w:rsidRPr="008900FD">
        <w:rPr>
          <w:rFonts w:ascii="Times New Roman" w:eastAsia="Times New Roman" w:hAnsi="Times New Roman" w:cs="Times New Roman"/>
          <w:kern w:val="0"/>
          <w:sz w:val="20"/>
          <w:szCs w:val="20"/>
          <w:lang w:val="en-GB"/>
          <w14:ligatures w14:val="none"/>
        </w:rPr>
        <w:t xml:space="preserve"> if </w:t>
      </w:r>
      <w:r w:rsidRPr="008900FD">
        <w:rPr>
          <w:rFonts w:ascii="Times New Roman" w:eastAsia="Times New Roman" w:hAnsi="Times New Roman" w:cs="Times New Roman"/>
          <w:i/>
          <w:kern w:val="0"/>
          <w:sz w:val="20"/>
          <w:szCs w:val="20"/>
          <w:lang w:val="en-GB"/>
          <w14:ligatures w14:val="none"/>
        </w:rPr>
        <w:t>deriveSSB-IndexFromCellInter-r17</w:t>
      </w:r>
      <w:r w:rsidRPr="008900FD">
        <w:rPr>
          <w:rFonts w:ascii="Times New Roman" w:eastAsia="Times New Roman" w:hAnsi="Times New Roman" w:cs="Times New Roman"/>
          <w:kern w:val="0"/>
          <w:sz w:val="20"/>
          <w:szCs w:val="20"/>
          <w:lang w:val="en-GB"/>
          <w14:ligatures w14:val="none"/>
        </w:rPr>
        <w:t xml:space="preserve"> is enabled on target frequency layers or UE </w:t>
      </w:r>
      <w:r w:rsidRPr="008900FD">
        <w:rPr>
          <w:rFonts w:ascii="Times New Roman" w:eastAsia="Times New Roman" w:hAnsi="Times New Roman" w:cs="Times New Roman"/>
          <w:color w:val="000000"/>
          <w:kern w:val="0"/>
          <w:sz w:val="20"/>
          <w:szCs w:val="20"/>
          <w:lang w:val="en-GB" w:eastAsia="fr-FR"/>
          <w14:ligatures w14:val="none"/>
        </w:rPr>
        <w:t>is indicated to report SSB based RRM measurement result with the associated SSB index (</w:t>
      </w:r>
      <w:r w:rsidRPr="008900FD">
        <w:rPr>
          <w:rFonts w:ascii="Times New Roman" w:eastAsia="Times New Roman" w:hAnsi="Times New Roman" w:cs="Times New Roman"/>
          <w:i/>
          <w:iCs/>
          <w:color w:val="000000"/>
          <w:kern w:val="0"/>
          <w:sz w:val="20"/>
          <w:szCs w:val="20"/>
          <w:lang w:val="en-GB" w:eastAsia="fr-FR"/>
          <w14:ligatures w14:val="none"/>
        </w:rPr>
        <w:t xml:space="preserve">reportQuantityRsIndexes </w:t>
      </w:r>
      <w:r w:rsidRPr="008900FD">
        <w:rPr>
          <w:rFonts w:ascii="Times New Roman" w:eastAsia="Times New Roman" w:hAnsi="Times New Roman" w:cs="Times New Roman"/>
          <w:color w:val="000000"/>
          <w:kern w:val="0"/>
          <w:sz w:val="20"/>
          <w:szCs w:val="20"/>
          <w:lang w:val="en-GB" w:eastAsia="fr-FR"/>
          <w14:ligatures w14:val="none"/>
        </w:rPr>
        <w:t xml:space="preserve">or </w:t>
      </w:r>
      <w:r w:rsidRPr="008900FD">
        <w:rPr>
          <w:rFonts w:ascii="Times New Roman" w:eastAsia="Times New Roman" w:hAnsi="Times New Roman" w:cs="Times New Roman"/>
          <w:i/>
          <w:iCs/>
          <w:color w:val="000000"/>
          <w:kern w:val="0"/>
          <w:sz w:val="20"/>
          <w:szCs w:val="20"/>
          <w:lang w:val="en-GB" w:eastAsia="fr-FR"/>
          <w14:ligatures w14:val="none"/>
        </w:rPr>
        <w:t xml:space="preserve">maxNrofRSIndexesToReport </w:t>
      </w:r>
      <w:r w:rsidRPr="008900FD">
        <w:rPr>
          <w:rFonts w:ascii="Times New Roman" w:eastAsia="Times New Roman" w:hAnsi="Times New Roman" w:cs="Times New Roman"/>
          <w:color w:val="000000"/>
          <w:kern w:val="0"/>
          <w:sz w:val="20"/>
          <w:szCs w:val="20"/>
          <w:lang w:val="en-GB" w:eastAsia="fr-FR"/>
          <w14:ligatures w14:val="none"/>
        </w:rPr>
        <w:t xml:space="preserve">is not configured) </w:t>
      </w:r>
      <w:r w:rsidRPr="008900FD">
        <w:rPr>
          <w:rFonts w:ascii="Times New Roman" w:eastAsia="Times New Roman" w:hAnsi="Times New Roman" w:cs="Times New Roman"/>
          <w:kern w:val="0"/>
          <w:sz w:val="20"/>
          <w:szCs w:val="20"/>
          <w:lang w:val="en-GB"/>
          <w14:ligatures w14:val="none"/>
        </w:rPr>
        <w:t>of the same cell. Otherwise, UE physical layer shall be capable of reporting L1-RSRP measured over the measurement period of T</w:t>
      </w:r>
      <w:r w:rsidRPr="008900FD">
        <w:rPr>
          <w:rFonts w:ascii="Times New Roman" w:eastAsia="Times New Roman" w:hAnsi="Times New Roman" w:cs="Times New Roman"/>
          <w:kern w:val="0"/>
          <w:sz w:val="20"/>
          <w:szCs w:val="20"/>
          <w:vertAlign w:val="subscript"/>
          <w:lang w:val="en-GB"/>
          <w14:ligatures w14:val="none"/>
        </w:rPr>
        <w:t>L1-RSRP_Measurement_Period_SSB_inter</w:t>
      </w:r>
      <w:r w:rsidRPr="008900FD">
        <w:rPr>
          <w:rFonts w:ascii="Times New Roman" w:eastAsia="Times New Roman" w:hAnsi="Times New Roman" w:cs="Times New Roman"/>
          <w:kern w:val="0"/>
          <w:sz w:val="20"/>
          <w:szCs w:val="20"/>
          <w:lang w:val="en-GB"/>
          <w14:ligatures w14:val="none"/>
        </w:rPr>
        <w:t>+T</w:t>
      </w:r>
      <w:r w:rsidRPr="008900FD">
        <w:rPr>
          <w:rFonts w:ascii="Times New Roman" w:eastAsia="Times New Roman" w:hAnsi="Times New Roman" w:cs="Times New Roman"/>
          <w:kern w:val="0"/>
          <w:sz w:val="20"/>
          <w:szCs w:val="20"/>
          <w:vertAlign w:val="subscript"/>
          <w:lang w:val="en-GB"/>
          <w14:ligatures w14:val="none"/>
        </w:rPr>
        <w:t>SSB_time_index_inter</w:t>
      </w:r>
      <w:r w:rsidRPr="008900FD">
        <w:rPr>
          <w:rFonts w:ascii="Times New Roman" w:eastAsia="Times New Roman" w:hAnsi="Times New Roman" w:cs="Times New Roman"/>
          <w:kern w:val="0"/>
          <w:sz w:val="20"/>
          <w:szCs w:val="20"/>
          <w:lang w:val="en-GB"/>
          <w14:ligatures w14:val="none"/>
        </w:rPr>
        <w:t>, where T</w:t>
      </w:r>
      <w:r w:rsidRPr="008900FD">
        <w:rPr>
          <w:rFonts w:ascii="Times New Roman" w:eastAsia="Times New Roman" w:hAnsi="Times New Roman" w:cs="Times New Roman"/>
          <w:kern w:val="0"/>
          <w:sz w:val="20"/>
          <w:szCs w:val="20"/>
          <w:vertAlign w:val="subscript"/>
          <w:lang w:val="en-GB"/>
          <w14:ligatures w14:val="none"/>
        </w:rPr>
        <w:t>SSB_time_index_inter</w:t>
      </w:r>
      <w:r w:rsidRPr="008900FD">
        <w:rPr>
          <w:rFonts w:ascii="Times New Roman" w:eastAsia="Times New Roman" w:hAnsi="Times New Roman" w:cs="Times New Roman"/>
          <w:kern w:val="0"/>
          <w:sz w:val="20"/>
          <w:szCs w:val="20"/>
          <w:lang w:val="en-GB"/>
          <w14:ligatures w14:val="none"/>
        </w:rPr>
        <w:t xml:space="preserve"> is the time period used to acquire the index of the SSB being measured given in table 9.3.4. </w:t>
      </w:r>
    </w:p>
    <w:p w14:paraId="3F2532B8"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8900FD">
        <w:rPr>
          <w:rFonts w:ascii="Times New Roman" w:eastAsia="?? ??" w:hAnsi="Times New Roman" w:cs="Times New Roman"/>
          <w:kern w:val="0"/>
          <w:sz w:val="20"/>
          <w:szCs w:val="20"/>
          <w:lang w:val="en-GB"/>
          <w14:ligatures w14:val="none"/>
        </w:rPr>
        <w:t xml:space="preserve">The value of </w:t>
      </w:r>
      <w:r w:rsidRPr="008900FD">
        <w:rPr>
          <w:rFonts w:ascii="Times New Roman" w:eastAsia="Times New Roman" w:hAnsi="Times New Roman" w:cs="Times New Roman"/>
          <w:kern w:val="0"/>
          <w:sz w:val="22"/>
          <w:szCs w:val="20"/>
          <w:lang w:val="en-GB"/>
          <w14:ligatures w14:val="none"/>
        </w:rPr>
        <w:t>T</w:t>
      </w:r>
      <w:r w:rsidRPr="008900FD">
        <w:rPr>
          <w:rFonts w:ascii="Times New Roman" w:eastAsia="Times New Roman" w:hAnsi="Times New Roman" w:cs="Times New Roman"/>
          <w:kern w:val="0"/>
          <w:sz w:val="22"/>
          <w:szCs w:val="20"/>
          <w:vertAlign w:val="subscript"/>
          <w:lang w:val="en-GB"/>
          <w14:ligatures w14:val="none"/>
        </w:rPr>
        <w:t>L1-RSRP</w:t>
      </w:r>
      <w:r w:rsidRPr="008900FD">
        <w:rPr>
          <w:rFonts w:ascii="Times New Roman" w:eastAsia="Times New Roman" w:hAnsi="Times New Roman" w:cs="Times New Roman"/>
          <w:kern w:val="0"/>
          <w:sz w:val="20"/>
          <w:szCs w:val="20"/>
          <w:vertAlign w:val="subscript"/>
          <w:lang w:val="en-GB"/>
          <w14:ligatures w14:val="none"/>
        </w:rPr>
        <w:t>_Measurement_Period_SSB_Inter</w:t>
      </w:r>
      <w:r w:rsidRPr="008900FD">
        <w:rPr>
          <w:rFonts w:ascii="Times New Roman" w:eastAsia="?? ??" w:hAnsi="Times New Roman" w:cs="Times New Roman"/>
          <w:kern w:val="0"/>
          <w:sz w:val="20"/>
          <w:szCs w:val="20"/>
          <w:lang w:val="en-GB"/>
          <w14:ligatures w14:val="none"/>
        </w:rPr>
        <w:t xml:space="preserve"> is defined in table 9.15.5.1-1 for FR1. </w:t>
      </w:r>
      <w:r w:rsidRPr="008900FD">
        <w:rPr>
          <w:rFonts w:ascii="Times New Roman" w:eastAsia="Times New Roman" w:hAnsi="Times New Roman" w:cs="Times New Roman" w:hint="eastAsia"/>
          <w:kern w:val="0"/>
          <w:sz w:val="20"/>
          <w:szCs w:val="20"/>
          <w:lang w:val="en-GB" w:eastAsia="zh-CN"/>
          <w14:ligatures w14:val="none"/>
        </w:rPr>
        <w:t xml:space="preserve">The </w:t>
      </w:r>
      <w:r w:rsidRPr="008900FD">
        <w:rPr>
          <w:rFonts w:ascii="Times New Roman" w:eastAsia="?? ??" w:hAnsi="Times New Roman" w:cs="Times New Roman"/>
          <w:kern w:val="0"/>
          <w:sz w:val="20"/>
          <w:szCs w:val="20"/>
          <w:lang w:val="en-GB"/>
          <w14:ligatures w14:val="none"/>
        </w:rPr>
        <w:t xml:space="preserve">value of </w:t>
      </w:r>
      <w:r w:rsidRPr="008900FD">
        <w:rPr>
          <w:rFonts w:ascii="Times New Roman" w:eastAsia="Times New Roman" w:hAnsi="Times New Roman" w:cs="Times New Roman"/>
          <w:kern w:val="0"/>
          <w:sz w:val="22"/>
          <w:szCs w:val="20"/>
          <w:lang w:val="en-GB"/>
          <w14:ligatures w14:val="none"/>
        </w:rPr>
        <w:t>T</w:t>
      </w:r>
      <w:r w:rsidRPr="008900FD">
        <w:rPr>
          <w:rFonts w:ascii="Times New Roman" w:eastAsia="Times New Roman" w:hAnsi="Times New Roman" w:cs="Times New Roman"/>
          <w:kern w:val="0"/>
          <w:sz w:val="22"/>
          <w:szCs w:val="20"/>
          <w:vertAlign w:val="subscript"/>
          <w:lang w:val="en-GB"/>
          <w14:ligatures w14:val="none"/>
        </w:rPr>
        <w:t>L1-RSRP</w:t>
      </w:r>
      <w:r w:rsidRPr="008900FD">
        <w:rPr>
          <w:rFonts w:ascii="Times New Roman" w:eastAsia="Times New Roman" w:hAnsi="Times New Roman" w:cs="Times New Roman"/>
          <w:kern w:val="0"/>
          <w:sz w:val="20"/>
          <w:szCs w:val="20"/>
          <w:vertAlign w:val="subscript"/>
          <w:lang w:val="en-GB"/>
          <w14:ligatures w14:val="none"/>
        </w:rPr>
        <w:t>_Measurement_Period_SSB_Inter</w:t>
      </w:r>
      <w:r w:rsidRPr="008900FD">
        <w:rPr>
          <w:rFonts w:ascii="Times New Roman" w:eastAsia="?? ??" w:hAnsi="Times New Roman" w:cs="Times New Roman"/>
          <w:kern w:val="0"/>
          <w:sz w:val="20"/>
          <w:szCs w:val="20"/>
          <w:lang w:val="en-GB"/>
          <w14:ligatures w14:val="none"/>
        </w:rPr>
        <w:t xml:space="preserve"> is defined in table 9.15.5.1-2 for FR2, where</w:t>
      </w:r>
    </w:p>
    <w:p w14:paraId="11178201"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M= 2 </w:t>
      </w:r>
    </w:p>
    <w:p w14:paraId="4DE32CF1"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 = 8.</w:t>
      </w:r>
    </w:p>
    <w:p w14:paraId="1F3FE575"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Roman" w:eastAsia="Times New Roman" w:hAnsi="Times-Roman" w:cs="Times-Roman"/>
          <w:color w:val="000000"/>
          <w:kern w:val="0"/>
          <w:sz w:val="20"/>
          <w:szCs w:val="20"/>
          <w:lang w:val="en-GB" w:eastAsia="fr-FR"/>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r>
      <w:r w:rsidRPr="008900FD">
        <w:rPr>
          <w:rFonts w:ascii="Times-Roman" w:eastAsia="Times New Roman" w:hAnsi="Times-Roman" w:cs="Times-Roman"/>
          <w:color w:val="000000"/>
          <w:kern w:val="0"/>
          <w:sz w:val="20"/>
          <w:szCs w:val="20"/>
          <w:lang w:val="en-GB" w:eastAsia="fr-FR"/>
          <w14:ligatures w14:val="none"/>
        </w:rPr>
        <w:t>CSSF</w:t>
      </w:r>
      <w:r w:rsidRPr="008900FD">
        <w:rPr>
          <w:rFonts w:ascii="Times-Roman" w:eastAsia="Times New Roman" w:hAnsi="Times-Roman" w:cs="Times-Roman"/>
          <w:color w:val="000000"/>
          <w:kern w:val="0"/>
          <w:position w:val="-2"/>
          <w:sz w:val="12"/>
          <w:szCs w:val="12"/>
          <w:lang w:val="en-GB" w:eastAsia="fr-FR"/>
          <w14:ligatures w14:val="none"/>
        </w:rPr>
        <w:t>inter</w:t>
      </w:r>
      <w:r w:rsidRPr="008900FD">
        <w:rPr>
          <w:rFonts w:ascii="Times-Roman" w:eastAsia="Times New Roman" w:hAnsi="Times-Roman" w:cs="Times-Roman"/>
          <w:color w:val="000000"/>
          <w:kern w:val="0"/>
          <w:sz w:val="20"/>
          <w:szCs w:val="20"/>
          <w:lang w:val="en-GB" w:eastAsia="fr-FR"/>
          <w14:ligatures w14:val="none"/>
        </w:rPr>
        <w:t>: it is a carrier specific scaling factor and is determined according to CSSF</w:t>
      </w:r>
      <w:r w:rsidRPr="008900FD">
        <w:rPr>
          <w:rFonts w:ascii="Times-Roman" w:eastAsia="Times New Roman" w:hAnsi="Times-Roman" w:cs="Times-Roman"/>
          <w:color w:val="000000"/>
          <w:kern w:val="0"/>
          <w:position w:val="-2"/>
          <w:sz w:val="12"/>
          <w:szCs w:val="12"/>
          <w:lang w:val="en-GB" w:eastAsia="fr-FR"/>
          <w14:ligatures w14:val="none"/>
        </w:rPr>
        <w:t>within_gap</w:t>
      </w:r>
      <w:r w:rsidRPr="008900FD">
        <w:rPr>
          <w:rFonts w:ascii="Times-Roman" w:eastAsia="Times New Roman" w:hAnsi="Times-Roman" w:cs="Times-Roman"/>
          <w:color w:val="000000"/>
          <w:kern w:val="0"/>
          <w:sz w:val="20"/>
          <w:szCs w:val="20"/>
          <w:lang w:val="en-GB" w:eastAsia="fr-FR"/>
          <w14:ligatures w14:val="none"/>
        </w:rPr>
        <w:t xml:space="preserve"> in clause 9.1.5.15 for L1-RSRP measurement conducted within measurement gaps.</w:t>
      </w:r>
    </w:p>
    <w:p w14:paraId="71526D0D" w14:textId="1D47C5D2"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Times-Roman" w:eastAsia="Times New Roman" w:hAnsi="Times-Roman" w:cs="Times-Roman"/>
          <w:b/>
          <w:color w:val="000000"/>
          <w:kern w:val="0"/>
          <w:sz w:val="20"/>
          <w:szCs w:val="20"/>
          <w:lang w:val="en-GB" w:eastAsia="fr-FR"/>
          <w14:ligatures w14:val="none"/>
        </w:rPr>
      </w:pPr>
      <w:r w:rsidRPr="008900FD">
        <w:rPr>
          <w:rFonts w:ascii="Arial" w:eastAsia="Times New Roman" w:hAnsi="Arial" w:cs="Times New Roman"/>
          <w:b/>
          <w:kern w:val="0"/>
          <w:sz w:val="20"/>
          <w:szCs w:val="20"/>
          <w:lang w:val="en-GB"/>
          <w14:ligatures w14:val="none"/>
        </w:rPr>
        <w:lastRenderedPageBreak/>
        <w:t xml:space="preserve">Table 9.15.5.1-1: Inter-frequency L1-RSRP measurement period </w:t>
      </w:r>
      <w:r w:rsidRPr="008900FD">
        <w:rPr>
          <w:rFonts w:ascii="Arial" w:eastAsia="Times New Roman" w:hAnsi="Arial" w:cs="Times New Roman"/>
          <w:b/>
          <w:kern w:val="0"/>
          <w:sz w:val="22"/>
          <w:szCs w:val="20"/>
          <w:lang w:val="en-GB"/>
          <w14:ligatures w14:val="none"/>
        </w:rPr>
        <w:t>T</w:t>
      </w:r>
      <w:r w:rsidRPr="008900FD">
        <w:rPr>
          <w:rFonts w:ascii="Arial" w:eastAsia="Times New Roman" w:hAnsi="Arial" w:cs="Times New Roman"/>
          <w:b/>
          <w:kern w:val="0"/>
          <w:sz w:val="22"/>
          <w:szCs w:val="20"/>
          <w:vertAlign w:val="subscript"/>
          <w:lang w:val="en-GB"/>
          <w14:ligatures w14:val="none"/>
        </w:rPr>
        <w:t>L1-RSRP</w:t>
      </w:r>
      <w:r w:rsidRPr="008900FD">
        <w:rPr>
          <w:rFonts w:ascii="Arial" w:eastAsia="Times New Roman" w:hAnsi="Arial" w:cs="Times New Roman"/>
          <w:b/>
          <w:kern w:val="0"/>
          <w:sz w:val="20"/>
          <w:szCs w:val="20"/>
          <w:vertAlign w:val="subscript"/>
          <w:lang w:val="en-GB"/>
          <w14:ligatures w14:val="none"/>
        </w:rPr>
        <w:t>_Measurement_Period_SSB_Inter</w:t>
      </w:r>
      <w:r w:rsidRPr="008900FD">
        <w:rPr>
          <w:rFonts w:ascii="Arial" w:eastAsia="Times New Roman" w:hAnsi="Arial" w:cs="Times New Roman"/>
          <w:b/>
          <w:kern w:val="0"/>
          <w:sz w:val="20"/>
          <w:szCs w:val="20"/>
          <w:lang w:val="en-GB"/>
          <w14:ligatures w14:val="none"/>
        </w:rPr>
        <w:t xml:space="preserve"> </w:t>
      </w:r>
      <w:ins w:id="61" w:author="Nokia" w:date="2025-05-05T11:45:00Z" w16du:dateUtc="2025-05-05T08:45:00Z">
        <w:r w:rsidR="00F47624">
          <w:rPr>
            <w:rFonts w:ascii="Arial" w:eastAsia="Times New Roman" w:hAnsi="Arial" w:cs="Times New Roman"/>
            <w:b/>
            <w:kern w:val="0"/>
            <w:sz w:val="20"/>
            <w:szCs w:val="20"/>
            <w:lang w:val="en-GB"/>
            <w14:ligatures w14:val="none"/>
          </w:rPr>
          <w:t>with measurement gaps</w:t>
        </w:r>
      </w:ins>
      <w:del w:id="62" w:author="Nokia" w:date="2025-05-05T11:44:00Z" w16du:dateUtc="2025-05-05T08:44:00Z">
        <w:r w:rsidRPr="008900FD" w:rsidDel="00FD3FDB">
          <w:rPr>
            <w:rFonts w:ascii="Arial" w:eastAsia="Times New Roman" w:hAnsi="Arial" w:cs="Times New Roman"/>
            <w:b/>
            <w:kern w:val="0"/>
            <w:sz w:val="20"/>
            <w:szCs w:val="20"/>
            <w:lang w:val="en-GB"/>
            <w14:ligatures w14:val="none"/>
          </w:rPr>
          <w:delText xml:space="preserve">for known cells </w:delText>
        </w:r>
      </w:del>
      <w:r w:rsidRPr="008900FD">
        <w:rPr>
          <w:rFonts w:ascii="Arial" w:eastAsia="Times New Roman" w:hAnsi="Arial" w:cs="Times New Roman" w:hint="eastAsia"/>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8900FD" w:rsidRPr="008900FD" w14:paraId="0C1DA495" w14:textId="77777777" w:rsidTr="0085001A">
        <w:trPr>
          <w:jc w:val="center"/>
        </w:trPr>
        <w:tc>
          <w:tcPr>
            <w:tcW w:w="2410" w:type="dxa"/>
            <w:shd w:val="clear" w:color="auto" w:fill="auto"/>
          </w:tcPr>
          <w:p w14:paraId="022E8ABB"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Condition</w:t>
            </w:r>
          </w:p>
        </w:tc>
        <w:tc>
          <w:tcPr>
            <w:tcW w:w="5765" w:type="dxa"/>
            <w:shd w:val="clear" w:color="auto" w:fill="auto"/>
          </w:tcPr>
          <w:p w14:paraId="4E8CD6EA"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b/>
                <w:kern w:val="0"/>
                <w:sz w:val="18"/>
                <w:szCs w:val="20"/>
                <w:vertAlign w:val="subscript"/>
                <w:lang w:val="en-GB"/>
                <w14:ligatures w14:val="none"/>
              </w:rPr>
              <w:t>L1-RSRP_Measurement_Period_SSB_Inter</w:t>
            </w:r>
          </w:p>
        </w:tc>
      </w:tr>
      <w:tr w:rsidR="008900FD" w:rsidRPr="008900FD" w14:paraId="17F930B8" w14:textId="77777777" w:rsidTr="0085001A">
        <w:trPr>
          <w:jc w:val="center"/>
        </w:trPr>
        <w:tc>
          <w:tcPr>
            <w:tcW w:w="2410" w:type="dxa"/>
            <w:shd w:val="clear" w:color="auto" w:fill="auto"/>
          </w:tcPr>
          <w:p w14:paraId="683F9CE0"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 DRX</w:t>
            </w:r>
          </w:p>
        </w:tc>
        <w:tc>
          <w:tcPr>
            <w:tcW w:w="5765" w:type="dxa"/>
            <w:shd w:val="clear" w:color="auto" w:fill="auto"/>
          </w:tcPr>
          <w:p w14:paraId="6B7238C8" w14:textId="08B7641B"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Ceil(M * K</w:t>
            </w:r>
            <w:r w:rsidRPr="008900FD">
              <w:rPr>
                <w:rFonts w:ascii="Arial" w:eastAsia="Times New Roman" w:hAnsi="Arial" w:cs="Times New Roman"/>
                <w:kern w:val="0"/>
                <w:sz w:val="18"/>
                <w:szCs w:val="20"/>
                <w:vertAlign w:val="subscript"/>
                <w:lang w:val="en-GB"/>
                <w14:ligatures w14:val="none"/>
              </w:rPr>
              <w:t>gap</w:t>
            </w:r>
            <w:r w:rsidRPr="008900FD">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Max(MGRP, </w:t>
            </w:r>
            <w:ins w:id="63" w:author="Nokia" w:date="2025-05-05T11:01:00Z" w16du:dateUtc="2025-05-05T08:01:00Z">
              <w:r w:rsidR="00EA292A" w:rsidRPr="008900FD">
                <w:rPr>
                  <w:rFonts w:ascii="Arial" w:eastAsia="Times New Roman" w:hAnsi="Arial" w:cs="Times New Roman"/>
                  <w:kern w:val="0"/>
                  <w:sz w:val="18"/>
                  <w:szCs w:val="20"/>
                  <w:lang w:val="en-GB"/>
                  <w14:ligatures w14:val="none"/>
                </w:rPr>
                <w:t>T</w:t>
              </w:r>
              <w:r w:rsidR="00EA292A" w:rsidRPr="008900FD">
                <w:rPr>
                  <w:rFonts w:ascii="Arial" w:eastAsia="Times New Roman" w:hAnsi="Arial" w:cs="Times New Roman"/>
                  <w:kern w:val="0"/>
                  <w:sz w:val="18"/>
                  <w:szCs w:val="20"/>
                  <w:vertAlign w:val="subscript"/>
                  <w:lang w:val="en-GB"/>
                  <w14:ligatures w14:val="none"/>
                </w:rPr>
                <w:t>SSB_NBC</w:t>
              </w:r>
            </w:ins>
            <w:del w:id="64" w:author="Nokia" w:date="2025-05-05T11:01:00Z" w16du:dateUtc="2025-05-05T08:01:00Z">
              <w:r w:rsidRPr="008900FD" w:rsidDel="00EA292A">
                <w:rPr>
                  <w:rFonts w:ascii="Arial" w:eastAsia="Times New Roman" w:hAnsi="Arial" w:cs="Times New Roman"/>
                  <w:kern w:val="0"/>
                  <w:sz w:val="18"/>
                  <w:szCs w:val="20"/>
                  <w:lang w:val="en-GB"/>
                  <w14:ligatures w14:val="none"/>
                </w:rPr>
                <w:delText>SSB period</w:delText>
              </w:r>
            </w:del>
            <w:r w:rsidRPr="008900FD">
              <w:rPr>
                <w:rFonts w:ascii="Malgun Gothic" w:eastAsia="Malgun Gothic" w:hAnsi="Malgun Gothic" w:cs="Times New Roman"/>
                <w:kern w:val="0"/>
                <w:sz w:val="18"/>
                <w:szCs w:val="20"/>
                <w:lang w:val="en-GB" w:eastAsia="zh-TW"/>
                <w14:ligatures w14:val="none"/>
              </w:rPr>
              <w:t>)</w:t>
            </w:r>
            <w:r w:rsidRPr="008900FD">
              <w:rPr>
                <w:rFonts w:ascii="Arial" w:eastAsia="Times New Roman" w:hAnsi="Arial" w:cs="Arial"/>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CSSF</w:t>
            </w:r>
            <w:r w:rsidRPr="008900FD">
              <w:rPr>
                <w:rFonts w:ascii="Arial" w:eastAsia="Times New Roman" w:hAnsi="Arial" w:cs="Times New Roman"/>
                <w:kern w:val="0"/>
                <w:sz w:val="18"/>
                <w:szCs w:val="20"/>
                <w:vertAlign w:val="subscript"/>
                <w:lang w:val="en-GB"/>
                <w14:ligatures w14:val="none"/>
              </w:rPr>
              <w:t>inter</w:t>
            </w:r>
            <w:r w:rsidRPr="008900FD">
              <w:rPr>
                <w:rFonts w:ascii="Arial" w:eastAsia="Times New Roman" w:hAnsi="Arial" w:cs="Times New Roman"/>
                <w:kern w:val="0"/>
                <w:sz w:val="18"/>
                <w:szCs w:val="20"/>
                <w:lang w:val="en-GB"/>
                <w14:ligatures w14:val="none"/>
              </w:rPr>
              <w:t xml:space="preserve">) </w:t>
            </w:r>
          </w:p>
        </w:tc>
      </w:tr>
      <w:tr w:rsidR="008900FD" w:rsidRPr="008900FD" w14:paraId="60361CB1" w14:textId="77777777" w:rsidTr="0085001A">
        <w:trPr>
          <w:jc w:val="center"/>
        </w:trPr>
        <w:tc>
          <w:tcPr>
            <w:tcW w:w="2410" w:type="dxa"/>
            <w:shd w:val="clear" w:color="auto" w:fill="auto"/>
          </w:tcPr>
          <w:p w14:paraId="4DCEB139"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Times New Roman" w:hint="eastAsia"/>
                <w:kern w:val="0"/>
                <w:sz w:val="18"/>
                <w:szCs w:val="20"/>
                <w:lang w:val="en-GB"/>
                <w14:ligatures w14:val="none"/>
              </w:rPr>
              <w:t>≤</w:t>
            </w:r>
            <w:r w:rsidRPr="008900FD">
              <w:rPr>
                <w:rFonts w:ascii="Arial" w:eastAsia="Times New Roman" w:hAnsi="Arial" w:cs="Times New Roman"/>
                <w:kern w:val="0"/>
                <w:sz w:val="18"/>
                <w:szCs w:val="20"/>
                <w:lang w:val="en-GB"/>
                <w14:ligatures w14:val="none"/>
              </w:rPr>
              <w:t xml:space="preserve"> 320 ms</w:t>
            </w:r>
          </w:p>
        </w:tc>
        <w:tc>
          <w:tcPr>
            <w:tcW w:w="5765" w:type="dxa"/>
            <w:shd w:val="clear" w:color="auto" w:fill="auto"/>
          </w:tcPr>
          <w:p w14:paraId="0D71C242" w14:textId="5B2F815D"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w:t>
            </w:r>
            <w:r w:rsidRPr="008900FD">
              <w:rPr>
                <w:rFonts w:ascii="Malgun Gothic" w:eastAsia="Malgun Gothic" w:hAnsi="Malgun Gothic" w:cs="Times New Roman"/>
                <w:kern w:val="0"/>
                <w:sz w:val="18"/>
                <w:szCs w:val="20"/>
                <w:lang w:val="en-GB" w:eastAsia="zh-TW"/>
                <w14:ligatures w14:val="none"/>
              </w:rPr>
              <w:t>(</w:t>
            </w:r>
            <w:r w:rsidRPr="008900FD">
              <w:rPr>
                <w:rFonts w:ascii="Arial" w:eastAsia="Times New Roman" w:hAnsi="Arial" w:cs="Times New Roman"/>
                <w:kern w:val="0"/>
                <w:sz w:val="18"/>
                <w:szCs w:val="20"/>
                <w:lang w:val="en-GB"/>
                <w14:ligatures w14:val="none"/>
              </w:rPr>
              <w:t xml:space="preserve">M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1.5 * K</w:t>
            </w:r>
            <w:r w:rsidRPr="008900FD">
              <w:rPr>
                <w:rFonts w:ascii="Arial" w:eastAsia="Times New Roman" w:hAnsi="Arial" w:cs="Times New Roman"/>
                <w:kern w:val="0"/>
                <w:sz w:val="18"/>
                <w:szCs w:val="20"/>
                <w:vertAlign w:val="subscript"/>
                <w:lang w:val="en-GB"/>
                <w14:ligatures w14:val="none"/>
              </w:rPr>
              <w:t>gap</w:t>
            </w:r>
            <w:r w:rsidRPr="008900FD">
              <w:rPr>
                <w:rFonts w:ascii="Malgun Gothic" w:eastAsia="Malgun Gothic" w:hAnsi="Malgun Gothic" w:cs="Times New Roman"/>
                <w:kern w:val="0"/>
                <w:sz w:val="18"/>
                <w:szCs w:val="20"/>
                <w:lang w:val="en-GB" w:eastAsia="zh-TW"/>
                <w14:ligatures w14:val="none"/>
              </w:rPr>
              <w:t>)</w:t>
            </w:r>
            <w:r w:rsidRPr="008900FD">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Max(MGRP, </w:t>
            </w:r>
            <w:ins w:id="65" w:author="Nokia" w:date="2025-05-05T11:02:00Z" w16du:dateUtc="2025-05-05T08:02:00Z">
              <w:r w:rsidR="00FD0135" w:rsidRPr="008900FD">
                <w:rPr>
                  <w:rFonts w:ascii="Arial" w:eastAsia="Times New Roman" w:hAnsi="Arial" w:cs="Times New Roman"/>
                  <w:kern w:val="0"/>
                  <w:sz w:val="18"/>
                  <w:szCs w:val="20"/>
                  <w:lang w:val="en-GB"/>
                  <w14:ligatures w14:val="none"/>
                </w:rPr>
                <w:t>T</w:t>
              </w:r>
              <w:r w:rsidR="00FD0135" w:rsidRPr="008900FD">
                <w:rPr>
                  <w:rFonts w:ascii="Arial" w:eastAsia="Times New Roman" w:hAnsi="Arial" w:cs="Times New Roman"/>
                  <w:kern w:val="0"/>
                  <w:sz w:val="18"/>
                  <w:szCs w:val="20"/>
                  <w:vertAlign w:val="subscript"/>
                  <w:lang w:val="en-GB"/>
                  <w14:ligatures w14:val="none"/>
                </w:rPr>
                <w:t>SSB_NBC</w:t>
              </w:r>
            </w:ins>
            <w:del w:id="66" w:author="Nokia" w:date="2025-05-05T11:02:00Z" w16du:dateUtc="2025-05-05T08:02:00Z">
              <w:r w:rsidRPr="008900FD" w:rsidDel="00FD0135">
                <w:rPr>
                  <w:rFonts w:ascii="Arial" w:eastAsia="Times New Roman" w:hAnsi="Arial" w:cs="Times New Roman"/>
                  <w:kern w:val="0"/>
                  <w:sz w:val="18"/>
                  <w:szCs w:val="20"/>
                  <w:lang w:val="en-GB"/>
                  <w14:ligatures w14:val="none"/>
                </w:rPr>
                <w:delText>SSB period</w:delText>
              </w:r>
            </w:del>
            <w:r w:rsidRPr="008900FD">
              <w:rPr>
                <w:rFonts w:ascii="Arial" w:eastAsia="Times New Roman" w:hAnsi="Arial" w:cs="Times New Roman"/>
                <w:kern w:val="0"/>
                <w:sz w:val="18"/>
                <w:szCs w:val="20"/>
                <w:lang w:val="en-GB"/>
                <w14:ligatures w14:val="none"/>
              </w:rPr>
              <w:t xml:space="preserve">, </w:t>
            </w:r>
            <w:ins w:id="67" w:author="Nokia" w:date="2025-05-05T11:01:00Z" w16du:dateUtc="2025-05-05T08:01:00Z">
              <w:r w:rsidR="00EA292A" w:rsidRPr="008900FD">
                <w:rPr>
                  <w:rFonts w:ascii="Arial" w:eastAsia="Times New Roman" w:hAnsi="Arial" w:cs="Times New Roman"/>
                  <w:kern w:val="0"/>
                  <w:sz w:val="18"/>
                  <w:szCs w:val="20"/>
                  <w:lang w:val="en-GB"/>
                  <w14:ligatures w14:val="none"/>
                </w:rPr>
                <w:t>T</w:t>
              </w:r>
              <w:r w:rsidR="00EA292A" w:rsidRPr="008900FD">
                <w:rPr>
                  <w:rFonts w:ascii="Arial" w:eastAsia="Times New Roman" w:hAnsi="Arial" w:cs="Times New Roman"/>
                  <w:kern w:val="0"/>
                  <w:sz w:val="18"/>
                  <w:szCs w:val="20"/>
                  <w:vertAlign w:val="subscript"/>
                  <w:lang w:val="en-GB"/>
                  <w14:ligatures w14:val="none"/>
                </w:rPr>
                <w:t>DRX</w:t>
              </w:r>
            </w:ins>
            <w:del w:id="68" w:author="Nokia" w:date="2025-05-05T11:01:00Z" w16du:dateUtc="2025-05-05T08:01:00Z">
              <w:r w:rsidRPr="008900FD" w:rsidDel="00EA292A">
                <w:rPr>
                  <w:rFonts w:ascii="Arial" w:eastAsia="Times New Roman" w:hAnsi="Arial" w:cs="Times New Roman"/>
                  <w:kern w:val="0"/>
                  <w:sz w:val="18"/>
                  <w:szCs w:val="20"/>
                  <w:lang w:val="en-GB"/>
                  <w14:ligatures w14:val="none"/>
                </w:rPr>
                <w:delText>DRX cycle</w:delText>
              </w:r>
            </w:del>
            <w:r w:rsidRPr="008900FD">
              <w:rPr>
                <w:rFonts w:ascii="Arial" w:eastAsia="Times New Roman" w:hAnsi="Arial" w:cs="Times New Roman"/>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CSSF</w:t>
            </w:r>
            <w:r w:rsidRPr="008900FD">
              <w:rPr>
                <w:rFonts w:ascii="Arial" w:eastAsia="Times New Roman" w:hAnsi="Arial" w:cs="Times New Roman"/>
                <w:kern w:val="0"/>
                <w:sz w:val="18"/>
                <w:szCs w:val="20"/>
                <w:vertAlign w:val="subscript"/>
                <w:lang w:val="en-GB"/>
                <w14:ligatures w14:val="none"/>
              </w:rPr>
              <w:t>inter</w:t>
            </w:r>
            <w:r w:rsidRPr="008900FD">
              <w:rPr>
                <w:rFonts w:ascii="Arial" w:eastAsia="Times New Roman" w:hAnsi="Arial" w:cs="Times New Roman"/>
                <w:kern w:val="0"/>
                <w:sz w:val="18"/>
                <w:szCs w:val="20"/>
                <w:lang w:val="en-GB"/>
                <w14:ligatures w14:val="none"/>
              </w:rPr>
              <w:t xml:space="preserve">) </w:t>
            </w:r>
          </w:p>
        </w:tc>
      </w:tr>
      <w:tr w:rsidR="008900FD" w:rsidRPr="008900FD" w14:paraId="36313148" w14:textId="77777777" w:rsidTr="0085001A">
        <w:trPr>
          <w:jc w:val="center"/>
        </w:trPr>
        <w:tc>
          <w:tcPr>
            <w:tcW w:w="2410" w:type="dxa"/>
            <w:shd w:val="clear" w:color="auto" w:fill="auto"/>
          </w:tcPr>
          <w:p w14:paraId="16F78D6B"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5765" w:type="dxa"/>
            <w:shd w:val="clear" w:color="auto" w:fill="auto"/>
          </w:tcPr>
          <w:p w14:paraId="31F8F08D" w14:textId="61D04912"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kern w:val="0"/>
                <w:sz w:val="18"/>
                <w:szCs w:val="20"/>
                <w:lang w:val="en-GB"/>
                <w14:ligatures w14:val="none"/>
              </w:rPr>
              <w:t>Ceil(M * K</w:t>
            </w:r>
            <w:r w:rsidRPr="008900FD">
              <w:rPr>
                <w:rFonts w:ascii="Arial" w:eastAsia="Times New Roman" w:hAnsi="Arial" w:cs="Times New Roman"/>
                <w:kern w:val="0"/>
                <w:sz w:val="18"/>
                <w:szCs w:val="20"/>
                <w:vertAlign w:val="subscript"/>
                <w:lang w:val="en-GB"/>
                <w14:ligatures w14:val="none"/>
              </w:rPr>
              <w:t>gap</w:t>
            </w:r>
            <w:r w:rsidRPr="008900FD">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w:t>
            </w:r>
            <w:ins w:id="69" w:author="Nokia" w:date="2025-05-05T11:01:00Z" w16du:dateUtc="2025-05-05T08:01:00Z">
              <w:r w:rsidR="00EA292A" w:rsidRPr="008900FD">
                <w:rPr>
                  <w:rFonts w:ascii="Arial" w:eastAsia="Times New Roman" w:hAnsi="Arial" w:cs="Times New Roman"/>
                  <w:kern w:val="0"/>
                  <w:sz w:val="18"/>
                  <w:szCs w:val="20"/>
                  <w:lang w:val="en-GB"/>
                  <w14:ligatures w14:val="none"/>
                </w:rPr>
                <w:t>T</w:t>
              </w:r>
              <w:r w:rsidR="00EA292A" w:rsidRPr="008900FD">
                <w:rPr>
                  <w:rFonts w:ascii="Arial" w:eastAsia="Times New Roman" w:hAnsi="Arial" w:cs="Times New Roman"/>
                  <w:kern w:val="0"/>
                  <w:sz w:val="18"/>
                  <w:szCs w:val="20"/>
                  <w:vertAlign w:val="subscript"/>
                  <w:lang w:val="en-GB"/>
                  <w14:ligatures w14:val="none"/>
                </w:rPr>
                <w:t>DRX</w:t>
              </w:r>
              <w:r w:rsidR="00EA292A" w:rsidRPr="008900FD" w:rsidDel="00EA292A">
                <w:rPr>
                  <w:rFonts w:ascii="Arial" w:eastAsia="Times New Roman" w:hAnsi="Arial" w:cs="Times New Roman"/>
                  <w:kern w:val="0"/>
                  <w:sz w:val="18"/>
                  <w:szCs w:val="20"/>
                  <w:lang w:val="en-GB"/>
                  <w14:ligatures w14:val="none"/>
                </w:rPr>
                <w:t xml:space="preserve"> </w:t>
              </w:r>
            </w:ins>
            <w:del w:id="70" w:author="Nokia" w:date="2025-05-05T11:01:00Z" w16du:dateUtc="2025-05-05T08:01:00Z">
              <w:r w:rsidRPr="008900FD" w:rsidDel="00EA292A">
                <w:rPr>
                  <w:rFonts w:ascii="Arial" w:eastAsia="Times New Roman" w:hAnsi="Arial" w:cs="Times New Roman"/>
                  <w:kern w:val="0"/>
                  <w:sz w:val="18"/>
                  <w:szCs w:val="20"/>
                  <w:lang w:val="en-GB"/>
                  <w14:ligatures w14:val="none"/>
                </w:rPr>
                <w:delText xml:space="preserve">DRX cycle </w:delText>
              </w:r>
            </w:del>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CSSF</w:t>
            </w:r>
            <w:r w:rsidRPr="008900FD">
              <w:rPr>
                <w:rFonts w:ascii="Arial" w:eastAsia="Times New Roman" w:hAnsi="Arial" w:cs="Times New Roman"/>
                <w:kern w:val="0"/>
                <w:sz w:val="18"/>
                <w:szCs w:val="20"/>
                <w:vertAlign w:val="subscript"/>
                <w:lang w:val="en-GB"/>
                <w14:ligatures w14:val="none"/>
              </w:rPr>
              <w:t>inter</w:t>
            </w:r>
          </w:p>
        </w:tc>
      </w:tr>
      <w:tr w:rsidR="008900FD" w:rsidRPr="008900FD" w14:paraId="1EB593BF" w14:textId="77777777" w:rsidTr="0085001A">
        <w:trPr>
          <w:jc w:val="center"/>
        </w:trPr>
        <w:tc>
          <w:tcPr>
            <w:tcW w:w="8175" w:type="dxa"/>
            <w:gridSpan w:val="2"/>
            <w:shd w:val="clear" w:color="auto" w:fill="auto"/>
          </w:tcPr>
          <w:p w14:paraId="183C6BC1" w14:textId="027976F4"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t>The definition of K</w:t>
            </w:r>
            <w:r w:rsidRPr="008900FD">
              <w:rPr>
                <w:rFonts w:ascii="Arial" w:eastAsia="Times New Roman" w:hAnsi="Arial" w:cs="Times New Roman"/>
                <w:kern w:val="0"/>
                <w:sz w:val="18"/>
                <w:szCs w:val="20"/>
                <w:vertAlign w:val="subscript"/>
                <w:lang w:val="en-GB"/>
                <w14:ligatures w14:val="none"/>
              </w:rPr>
              <w:t>gap</w:t>
            </w:r>
            <w:r w:rsidRPr="008900FD">
              <w:rPr>
                <w:rFonts w:ascii="Arial" w:eastAsia="Times New Roman" w:hAnsi="Arial" w:cs="Times New Roman"/>
                <w:kern w:val="0"/>
                <w:sz w:val="18"/>
                <w:szCs w:val="20"/>
                <w:lang w:val="en-GB"/>
                <w14:ligatures w14:val="none"/>
              </w:rPr>
              <w:t xml:space="preserve"> is the same as</w:t>
            </w:r>
            <w:ins w:id="71" w:author="Nokia" w:date="2025-05-05T11:04:00Z" w16du:dateUtc="2025-05-05T08:04:00Z">
              <w:r w:rsidR="00AF6ABC">
                <w:rPr>
                  <w:rFonts w:ascii="Arial" w:eastAsia="Times New Roman" w:hAnsi="Arial" w:cs="Times New Roman"/>
                  <w:kern w:val="0"/>
                  <w:sz w:val="18"/>
                  <w:szCs w:val="20"/>
                  <w:lang w:val="en-GB"/>
                  <w14:ligatures w14:val="none"/>
                </w:rPr>
                <w:t xml:space="preserve"> for</w:t>
              </w:r>
            </w:ins>
            <w:r w:rsidRPr="008900FD">
              <w:rPr>
                <w:rFonts w:ascii="Arial" w:eastAsia="Times New Roman" w:hAnsi="Arial" w:cs="Times New Roman"/>
                <w:kern w:val="0"/>
                <w:sz w:val="18"/>
                <w:szCs w:val="20"/>
                <w:lang w:val="en-GB"/>
                <w14:ligatures w14:val="none"/>
              </w:rPr>
              <w:t xml:space="preserve"> L3 measurement which is a scaling factor for </w:t>
            </w:r>
            <w:r w:rsidRPr="008900FD">
              <w:rPr>
                <w:rFonts w:ascii="Arial" w:eastAsia="Times New Roman" w:hAnsi="Arial" w:cs="Times New Roman"/>
                <w:kern w:val="0"/>
                <w:sz w:val="18"/>
                <w:szCs w:val="20"/>
                <w:lang w:val="en-GB" w:eastAsia="zh-CN"/>
                <w14:ligatures w14:val="none"/>
              </w:rPr>
              <w:t>a SSB frequency layer to be measured within an associated measurement gap pattern.</w:t>
            </w:r>
          </w:p>
          <w:p w14:paraId="470EBA48" w14:textId="77777777" w:rsidR="008900FD" w:rsidRDefault="008900FD" w:rsidP="008900FD">
            <w:pPr>
              <w:keepNext/>
              <w:keepLines/>
              <w:overflowPunct w:val="0"/>
              <w:autoSpaceDE w:val="0"/>
              <w:autoSpaceDN w:val="0"/>
              <w:adjustRightInd w:val="0"/>
              <w:spacing w:after="0" w:line="240" w:lineRule="auto"/>
              <w:ind w:left="851" w:hanging="851"/>
              <w:textAlignment w:val="baseline"/>
              <w:rPr>
                <w:ins w:id="72" w:author="Nokia" w:date="2025-05-05T11:02:00Z" w16du:dateUtc="2025-05-05T08:02:00Z"/>
                <w:rFonts w:ascii="Arial" w:eastAsia="Times New Roman" w:hAnsi="Arial" w:cs="Arial"/>
                <w:bCs/>
                <w:color w:val="000000"/>
                <w:kern w:val="0"/>
                <w:sz w:val="18"/>
                <w:szCs w:val="20"/>
                <w:lang w:val="en-GB"/>
                <w14:ligatures w14:val="none"/>
              </w:rPr>
            </w:pPr>
            <w:r w:rsidRPr="008900FD">
              <w:rPr>
                <w:rFonts w:ascii="Arial" w:eastAsia="Times New Roman" w:hAnsi="Arial" w:cs="Times New Roman"/>
                <w:kern w:val="0"/>
                <w:sz w:val="18"/>
                <w:szCs w:val="20"/>
                <w:lang w:val="en-GB"/>
                <w14:ligatures w14:val="none"/>
              </w:rPr>
              <w:t>NOTE</w:t>
            </w:r>
            <w:r w:rsidRPr="008900FD">
              <w:rPr>
                <w:rFonts w:ascii="Arial" w:eastAsia="Times New Roman" w:hAnsi="Arial" w:cs="Times New Roman"/>
                <w:kern w:val="0"/>
                <w:sz w:val="18"/>
                <w:szCs w:val="20"/>
                <w:lang w:val="en-GB" w:eastAsia="zh-CN"/>
                <w14:ligatures w14:val="none"/>
              </w:rPr>
              <w:t xml:space="preserve"> 2:</w:t>
            </w:r>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ab/>
              <w:t>If</w:t>
            </w:r>
            <w:r w:rsidRPr="008900FD">
              <w:rPr>
                <w:rFonts w:ascii="Arial" w:eastAsia="?? ??" w:hAnsi="Arial" w:cs="Times New Roman"/>
                <w:kern w:val="0"/>
                <w:sz w:val="18"/>
                <w:szCs w:val="20"/>
                <w:lang w:val="en-GB"/>
                <w14:ligatures w14:val="none"/>
              </w:rPr>
              <w:t xml:space="preserve"> the UE is incapable of </w:t>
            </w:r>
            <w:r w:rsidRPr="008900FD">
              <w:rPr>
                <w:rFonts w:ascii="Arial" w:eastAsia="?? ??" w:hAnsi="Arial" w:cs="Times New Roman"/>
                <w:i/>
                <w:iCs/>
                <w:kern w:val="0"/>
                <w:sz w:val="18"/>
                <w:szCs w:val="20"/>
                <w:lang w:val="en-GB"/>
                <w14:ligatures w14:val="none"/>
              </w:rPr>
              <w:t>multiCellL1-measRTD-greaterThan-CP-r18</w:t>
            </w:r>
            <w:r w:rsidRPr="008900FD">
              <w:rPr>
                <w:rFonts w:ascii="Arial" w:eastAsia="?? ??" w:hAnsi="Arial" w:cs="Times New Roman"/>
                <w:kern w:val="0"/>
                <w:sz w:val="18"/>
                <w:szCs w:val="20"/>
                <w:lang w:val="en-GB"/>
                <w14:ligatures w14:val="none"/>
              </w:rPr>
              <w:t>, the requirements apply f</w:t>
            </w:r>
            <w:r w:rsidRPr="008900FD">
              <w:rPr>
                <w:rFonts w:ascii="Arial" w:eastAsia="Times New Roman" w:hAnsi="Arial" w:cs="Times New Roman"/>
                <w:kern w:val="0"/>
                <w:sz w:val="18"/>
                <w:szCs w:val="20"/>
                <w:lang w:val="en-GB"/>
                <w14:ligatures w14:val="none"/>
              </w:rPr>
              <w:t>or the</w:t>
            </w:r>
            <w:del w:id="73" w:author="Nokia" w:date="2025-05-05T11:04:00Z" w16du:dateUtc="2025-05-05T08:04:00Z">
              <w:r w:rsidRPr="008900FD" w:rsidDel="00AD63CF">
                <w:rPr>
                  <w:rFonts w:ascii="Arial" w:eastAsia="Times New Roman" w:hAnsi="Arial" w:cs="Times New Roman"/>
                  <w:kern w:val="0"/>
                  <w:sz w:val="18"/>
                  <w:szCs w:val="20"/>
                  <w:lang w:val="en-GB"/>
                  <w14:ligatures w14:val="none"/>
                </w:rPr>
                <w:delText xml:space="preserve"> </w:delText>
              </w:r>
              <w:r w:rsidRPr="008900FD" w:rsidDel="00AD63CF">
                <w:rPr>
                  <w:rFonts w:ascii="Arial" w:eastAsia="Times New Roman" w:hAnsi="Arial" w:cs="Times New Roman"/>
                  <w:kern w:val="0"/>
                  <w:sz w:val="18"/>
                  <w:szCs w:val="20"/>
                  <w:lang w:val="en-GB" w:eastAsia="zh-CN"/>
                  <w14:ligatures w14:val="none"/>
                </w:rPr>
                <w:delText>the</w:delText>
              </w:r>
            </w:del>
            <w:r w:rsidRPr="008900FD">
              <w:rPr>
                <w:rFonts w:ascii="Arial" w:eastAsia="Times New Roman" w:hAnsi="Arial" w:cs="Times New Roman"/>
                <w:kern w:val="0"/>
                <w:sz w:val="18"/>
                <w:szCs w:val="20"/>
                <w:lang w:val="en-GB" w:eastAsia="zh-CN"/>
                <w14:ligatures w14:val="none"/>
              </w:rPr>
              <w:t xml:space="preserve"> cells configured by </w:t>
            </w:r>
            <w:r w:rsidRPr="008900FD">
              <w:rPr>
                <w:rFonts w:ascii="Arial" w:eastAsia="Times New Roman" w:hAnsi="Arial" w:cs="Times New Roman"/>
                <w:i/>
                <w:kern w:val="0"/>
                <w:sz w:val="18"/>
                <w:szCs w:val="20"/>
                <w:lang w:val="en-GB"/>
                <w14:ligatures w14:val="none"/>
              </w:rPr>
              <w:t xml:space="preserve">LTM-CSI-ResourceConfig-r18 </w:t>
            </w:r>
            <w:r w:rsidRPr="008900FD">
              <w:rPr>
                <w:rFonts w:ascii="Arial" w:eastAsia="Times New Roman" w:hAnsi="Arial" w:cs="Times New Roman"/>
                <w:kern w:val="0"/>
                <w:sz w:val="18"/>
                <w:szCs w:val="20"/>
                <w:lang w:val="en-GB"/>
                <w14:ligatures w14:val="none"/>
              </w:rPr>
              <w:t>on which UE is required to perform L1 measurements,</w:t>
            </w:r>
            <w:r w:rsidRPr="008900FD">
              <w:rPr>
                <w:rFonts w:ascii="Arial" w:eastAsia="Times New Roman" w:hAnsi="Arial" w:cs="Times New Roman"/>
                <w:kern w:val="0"/>
                <w:sz w:val="18"/>
                <w:szCs w:val="20"/>
                <w:lang w:val="en-GB" w:eastAsia="zh-CN"/>
                <w14:ligatures w14:val="none"/>
              </w:rPr>
              <w:t xml:space="preserve"> </w:t>
            </w:r>
            <w:r w:rsidRPr="008900FD">
              <w:rPr>
                <w:rFonts w:ascii="Arial" w:eastAsia="Times New Roman" w:hAnsi="Arial" w:cs="Arial"/>
                <w:bCs/>
                <w:color w:val="000000"/>
                <w:kern w:val="0"/>
                <w:sz w:val="18"/>
                <w:szCs w:val="20"/>
                <w:lang w:val="en-GB"/>
                <w14:ligatures w14:val="none"/>
              </w:rPr>
              <w:t>when the max RTD among the cells on the same inter-frequency layer is not larger than CP length.</w:t>
            </w:r>
          </w:p>
          <w:p w14:paraId="60FE815C" w14:textId="35A46E1C" w:rsidR="001F76BB" w:rsidRPr="008900FD" w:rsidRDefault="001F76BB"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ins w:id="74" w:author="Nokia" w:date="2025-05-05T11:02:00Z" w16du:dateUtc="2025-05-05T08:02:00Z">
              <w:r>
                <w:rPr>
                  <w:rFonts w:ascii="Arial" w:eastAsia="Times New Roman" w:hAnsi="Arial" w:cs="Times New Roman"/>
                  <w:kern w:val="0"/>
                  <w:sz w:val="18"/>
                  <w:szCs w:val="20"/>
                  <w:lang w:val="en-GB"/>
                  <w14:ligatures w14:val="none"/>
                </w:rPr>
                <w:t>NOTE 3:</w:t>
              </w:r>
            </w:ins>
            <w:ins w:id="75" w:author="Nokia" w:date="2025-05-05T11:03:00Z" w16du:dateUtc="2025-05-05T08:03:00Z">
              <w:r>
                <w:rPr>
                  <w:rFonts w:ascii="Arial" w:eastAsia="Times New Roman" w:hAnsi="Arial" w:cs="Times New Roman"/>
                  <w:kern w:val="0"/>
                  <w:sz w:val="18"/>
                  <w:szCs w:val="20"/>
                  <w:lang w:val="en-GB"/>
                  <w14:ligatures w14:val="none"/>
                </w:rPr>
                <w:t xml:space="preserve">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 xml:space="preserve">SSB_NBC </w:t>
              </w:r>
              <w:r w:rsidRPr="008900FD">
                <w:rPr>
                  <w:rFonts w:ascii="Arial" w:eastAsia="Times New Roman" w:hAnsi="Arial" w:cs="Times New Roman"/>
                  <w:kern w:val="0"/>
                  <w:sz w:val="18"/>
                  <w:szCs w:val="20"/>
                  <w:lang w:val="en-GB"/>
                  <w14:ligatures w14:val="none"/>
                </w:rPr>
                <w:t>is the periodicity of the neighbor cell SSB-Index configured for int</w:t>
              </w:r>
            </w:ins>
            <w:ins w:id="76" w:author="Nokia" w:date="2025-05-05T11:05:00Z" w16du:dateUtc="2025-05-05T08:05:00Z">
              <w:r w:rsidR="009E195D">
                <w:rPr>
                  <w:rFonts w:ascii="Arial" w:eastAsia="Times New Roman" w:hAnsi="Arial" w:cs="Times New Roman"/>
                  <w:kern w:val="0"/>
                  <w:sz w:val="18"/>
                  <w:szCs w:val="20"/>
                  <w:lang w:val="en-GB"/>
                  <w14:ligatures w14:val="none"/>
                </w:rPr>
                <w:t>er</w:t>
              </w:r>
            </w:ins>
            <w:ins w:id="77" w:author="Nokia" w:date="2025-05-05T11:03:00Z" w16du:dateUtc="2025-05-05T08:03:00Z">
              <w:r w:rsidRPr="008900FD">
                <w:rPr>
                  <w:rFonts w:ascii="Arial" w:eastAsia="Times New Roman" w:hAnsi="Arial" w:cs="Times New Roman"/>
                  <w:kern w:val="0"/>
                  <w:sz w:val="18"/>
                  <w:szCs w:val="20"/>
                  <w:lang w:val="en-GB"/>
                  <w14:ligatures w14:val="none"/>
                </w:rPr>
                <w:t>-frequency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w:t>
              </w:r>
              <w:r>
                <w:rPr>
                  <w:rFonts w:ascii="Arial" w:eastAsia="Times New Roman" w:hAnsi="Arial" w:cs="Times New Roman"/>
                  <w:kern w:val="0"/>
                  <w:sz w:val="18"/>
                  <w:szCs w:val="20"/>
                  <w:lang w:val="en-GB"/>
                  <w14:ligatures w14:val="none"/>
                </w:rPr>
                <w:t xml:space="preserve">the </w:t>
              </w:r>
              <w:r w:rsidRPr="008900FD">
                <w:rPr>
                  <w:rFonts w:ascii="Arial" w:eastAsia="Times New Roman" w:hAnsi="Arial" w:cs="Times New Roman"/>
                  <w:kern w:val="0"/>
                  <w:sz w:val="18"/>
                  <w:szCs w:val="20"/>
                  <w:lang w:val="en-GB"/>
                  <w14:ligatures w14:val="none"/>
                </w:rPr>
                <w:t>configured periodicity for reporting.</w:t>
              </w:r>
            </w:ins>
          </w:p>
        </w:tc>
      </w:tr>
    </w:tbl>
    <w:p w14:paraId="36F1BA63"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Roman" w:eastAsia="Times New Roman" w:hAnsi="Times-Roman" w:cs="Times-Roman"/>
          <w:color w:val="000000"/>
          <w:kern w:val="0"/>
          <w:sz w:val="20"/>
          <w:szCs w:val="20"/>
          <w:lang w:val="en-GB" w:eastAsia="fr-FR"/>
          <w14:ligatures w14:val="none"/>
        </w:rPr>
      </w:pPr>
    </w:p>
    <w:p w14:paraId="7288440D" w14:textId="3245227D"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900FD">
        <w:rPr>
          <w:rFonts w:ascii="Arial" w:eastAsia="Times New Roman" w:hAnsi="Arial" w:cs="Times New Roman"/>
          <w:b/>
          <w:kern w:val="0"/>
          <w:sz w:val="20"/>
          <w:szCs w:val="20"/>
          <w:lang w:val="en-GB"/>
          <w14:ligatures w14:val="none"/>
        </w:rPr>
        <w:t xml:space="preserve">Table 9.15.5.1-2: Inter-frequency L1-RSRP measurement period </w:t>
      </w:r>
      <w:r w:rsidRPr="008900FD">
        <w:rPr>
          <w:rFonts w:ascii="Arial" w:eastAsia="Times New Roman" w:hAnsi="Arial" w:cs="Times New Roman"/>
          <w:b/>
          <w:kern w:val="0"/>
          <w:sz w:val="22"/>
          <w:szCs w:val="20"/>
          <w:lang w:val="en-GB"/>
          <w14:ligatures w14:val="none"/>
        </w:rPr>
        <w:t>T</w:t>
      </w:r>
      <w:r w:rsidRPr="008900FD">
        <w:rPr>
          <w:rFonts w:ascii="Arial" w:eastAsia="Times New Roman" w:hAnsi="Arial" w:cs="Times New Roman"/>
          <w:b/>
          <w:kern w:val="0"/>
          <w:sz w:val="22"/>
          <w:szCs w:val="20"/>
          <w:vertAlign w:val="subscript"/>
          <w:lang w:val="en-GB"/>
          <w14:ligatures w14:val="none"/>
        </w:rPr>
        <w:t>L1-RSRP</w:t>
      </w:r>
      <w:r w:rsidRPr="008900FD">
        <w:rPr>
          <w:rFonts w:ascii="Arial" w:eastAsia="Times New Roman" w:hAnsi="Arial" w:cs="Times New Roman"/>
          <w:b/>
          <w:kern w:val="0"/>
          <w:sz w:val="20"/>
          <w:szCs w:val="20"/>
          <w:vertAlign w:val="subscript"/>
          <w:lang w:val="en-GB"/>
          <w14:ligatures w14:val="none"/>
        </w:rPr>
        <w:t>_Measurement_Period_SSB_Inter</w:t>
      </w:r>
      <w:r w:rsidRPr="008900FD">
        <w:rPr>
          <w:rFonts w:ascii="Arial" w:eastAsia="Times New Roman" w:hAnsi="Arial" w:cs="Times New Roman"/>
          <w:b/>
          <w:kern w:val="0"/>
          <w:sz w:val="20"/>
          <w:szCs w:val="20"/>
          <w:lang w:val="en-GB"/>
          <w14:ligatures w14:val="none"/>
        </w:rPr>
        <w:t xml:space="preserve"> </w:t>
      </w:r>
      <w:ins w:id="78" w:author="Nokia" w:date="2025-05-05T11:45:00Z" w16du:dateUtc="2025-05-05T08:45:00Z">
        <w:r w:rsidR="004E15CA">
          <w:rPr>
            <w:rFonts w:ascii="Arial" w:eastAsia="Times New Roman" w:hAnsi="Arial" w:cs="Times New Roman"/>
            <w:b/>
            <w:kern w:val="0"/>
            <w:sz w:val="20"/>
            <w:szCs w:val="20"/>
            <w:lang w:val="en-GB"/>
            <w14:ligatures w14:val="none"/>
          </w:rPr>
          <w:t xml:space="preserve">with measurement gaps </w:t>
        </w:r>
      </w:ins>
      <w:del w:id="79" w:author="Nokia" w:date="2025-05-05T11:44:00Z" w16du:dateUtc="2025-05-05T08:44:00Z">
        <w:r w:rsidRPr="008900FD" w:rsidDel="00FD3FDB">
          <w:rPr>
            <w:rFonts w:ascii="Arial" w:eastAsia="Times New Roman" w:hAnsi="Arial" w:cs="Times New Roman"/>
            <w:b/>
            <w:kern w:val="0"/>
            <w:sz w:val="20"/>
            <w:szCs w:val="20"/>
            <w:lang w:val="en-GB"/>
            <w14:ligatures w14:val="none"/>
          </w:rPr>
          <w:delText xml:space="preserve">for known cells </w:delText>
        </w:r>
      </w:del>
      <w:r w:rsidRPr="008900FD">
        <w:rPr>
          <w:rFonts w:ascii="Arial" w:eastAsia="Times New Roman" w:hAnsi="Arial" w:cs="Times New Roman" w:hint="eastAsia"/>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8900FD" w:rsidRPr="008900FD" w14:paraId="4DFADAC8" w14:textId="77777777" w:rsidTr="0085001A">
        <w:trPr>
          <w:jc w:val="center"/>
        </w:trPr>
        <w:tc>
          <w:tcPr>
            <w:tcW w:w="1559" w:type="dxa"/>
            <w:shd w:val="clear" w:color="auto" w:fill="auto"/>
          </w:tcPr>
          <w:p w14:paraId="70A789A0"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Condition</w:t>
            </w:r>
          </w:p>
        </w:tc>
        <w:tc>
          <w:tcPr>
            <w:tcW w:w="6523" w:type="dxa"/>
            <w:shd w:val="clear" w:color="auto" w:fill="auto"/>
          </w:tcPr>
          <w:p w14:paraId="6657B65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b/>
                <w:kern w:val="0"/>
                <w:sz w:val="18"/>
                <w:szCs w:val="20"/>
                <w:vertAlign w:val="subscript"/>
                <w:lang w:val="en-GB"/>
                <w14:ligatures w14:val="none"/>
              </w:rPr>
              <w:t>L1-RSRP_Measurement_Period_SSB_Inter</w:t>
            </w:r>
          </w:p>
        </w:tc>
      </w:tr>
      <w:tr w:rsidR="008900FD" w:rsidRPr="008900FD" w14:paraId="5859AA33" w14:textId="77777777" w:rsidTr="0085001A">
        <w:trPr>
          <w:jc w:val="center"/>
        </w:trPr>
        <w:tc>
          <w:tcPr>
            <w:tcW w:w="1559" w:type="dxa"/>
            <w:shd w:val="clear" w:color="auto" w:fill="auto"/>
          </w:tcPr>
          <w:p w14:paraId="2BA806D2"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 DRX</w:t>
            </w:r>
          </w:p>
        </w:tc>
        <w:tc>
          <w:tcPr>
            <w:tcW w:w="6523" w:type="dxa"/>
            <w:shd w:val="clear" w:color="auto" w:fill="auto"/>
          </w:tcPr>
          <w:p w14:paraId="681A69CC" w14:textId="13283EA5"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Ceil(K</w:t>
            </w:r>
            <w:r w:rsidRPr="008900FD">
              <w:rPr>
                <w:rFonts w:ascii="Arial" w:eastAsia="Times New Roman" w:hAnsi="Arial" w:cs="Times New Roman"/>
                <w:kern w:val="0"/>
                <w:sz w:val="18"/>
                <w:szCs w:val="20"/>
                <w:vertAlign w:val="subscript"/>
                <w:lang w:val="en-GB"/>
                <w14:ligatures w14:val="none"/>
              </w:rPr>
              <w:t>gap</w:t>
            </w:r>
            <w:r w:rsidRPr="008900FD" w:rsidDel="00782020">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v4.2.0"/>
                <w:kern w:val="0"/>
                <w:sz w:val="18"/>
                <w:szCs w:val="20"/>
                <w:lang w:val="fr-FR"/>
                <w14:ligatures w14:val="none"/>
              </w:rPr>
              <w:t>M*N</w:t>
            </w:r>
            <w:r w:rsidRPr="008900FD">
              <w:rPr>
                <w:rFonts w:ascii="Arial" w:eastAsia="Times New Roman" w:hAnsi="Arial" w:cs="Times New Roman"/>
                <w:kern w:val="0"/>
                <w:sz w:val="18"/>
                <w:szCs w:val="20"/>
                <w:lang w:val="en-GB"/>
                <w14:ligatures w14:val="none"/>
              </w:rPr>
              <w:t>)</w:t>
            </w:r>
            <w:r w:rsidRPr="008900FD">
              <w:rPr>
                <w:rFonts w:ascii="Arial" w:eastAsia="Times New Roman" w:hAnsi="Arial" w:cs="Times New Roman"/>
                <w:kern w:val="0"/>
                <w:sz w:val="18"/>
                <w:szCs w:val="20"/>
                <w:vertAlign w:val="subscript"/>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Max(MGRP, </w:t>
            </w:r>
            <w:ins w:id="80" w:author="Nokia" w:date="2025-05-05T11:03:00Z" w16du:dateUtc="2025-05-05T08:03:00Z">
              <w:r w:rsidR="008C4137" w:rsidRPr="008900FD">
                <w:rPr>
                  <w:rFonts w:ascii="Arial" w:eastAsia="Times New Roman" w:hAnsi="Arial" w:cs="Times New Roman"/>
                  <w:kern w:val="0"/>
                  <w:sz w:val="18"/>
                  <w:szCs w:val="20"/>
                  <w:lang w:val="en-GB"/>
                  <w14:ligatures w14:val="none"/>
                </w:rPr>
                <w:t>T</w:t>
              </w:r>
              <w:r w:rsidR="008C4137" w:rsidRPr="008900FD">
                <w:rPr>
                  <w:rFonts w:ascii="Arial" w:eastAsia="Times New Roman" w:hAnsi="Arial" w:cs="Times New Roman"/>
                  <w:kern w:val="0"/>
                  <w:sz w:val="18"/>
                  <w:szCs w:val="20"/>
                  <w:vertAlign w:val="subscript"/>
                  <w:lang w:val="en-GB"/>
                  <w14:ligatures w14:val="none"/>
                </w:rPr>
                <w:t>SSB_NBC</w:t>
              </w:r>
            </w:ins>
            <w:del w:id="81" w:author="Nokia" w:date="2025-05-05T11:03:00Z" w16du:dateUtc="2025-05-05T08:03:00Z">
              <w:r w:rsidRPr="008900FD" w:rsidDel="008C4137">
                <w:rPr>
                  <w:rFonts w:ascii="Arial" w:eastAsia="Times New Roman" w:hAnsi="Arial" w:cs="Times New Roman"/>
                  <w:kern w:val="0"/>
                  <w:sz w:val="18"/>
                  <w:szCs w:val="20"/>
                  <w:lang w:val="en-GB"/>
                  <w14:ligatures w14:val="none"/>
                </w:rPr>
                <w:delText>SSB period</w:delText>
              </w:r>
            </w:del>
            <w:r w:rsidRPr="008900FD">
              <w:rPr>
                <w:rFonts w:ascii="Arial" w:eastAsia="Times New Roman" w:hAnsi="Arial" w:cs="Times New Roman"/>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CSSF</w:t>
            </w:r>
            <w:r w:rsidRPr="008900FD">
              <w:rPr>
                <w:rFonts w:ascii="Arial" w:eastAsia="Times New Roman" w:hAnsi="Arial" w:cs="Times New Roman"/>
                <w:kern w:val="0"/>
                <w:sz w:val="18"/>
                <w:szCs w:val="20"/>
                <w:vertAlign w:val="subscript"/>
                <w:lang w:val="en-GB"/>
                <w14:ligatures w14:val="none"/>
              </w:rPr>
              <w:t>inter</w:t>
            </w:r>
            <w:r w:rsidRPr="008900FD">
              <w:rPr>
                <w:rFonts w:ascii="Arial" w:eastAsia="Times New Roman" w:hAnsi="Arial" w:cs="Times New Roman"/>
                <w:kern w:val="0"/>
                <w:sz w:val="18"/>
                <w:szCs w:val="20"/>
                <w:lang w:val="en-GB"/>
                <w14:ligatures w14:val="none"/>
              </w:rPr>
              <w:t xml:space="preserve">) </w:t>
            </w:r>
          </w:p>
        </w:tc>
      </w:tr>
      <w:tr w:rsidR="008900FD" w:rsidRPr="008900FD" w14:paraId="3CE97CAE" w14:textId="77777777" w:rsidTr="0085001A">
        <w:trPr>
          <w:jc w:val="center"/>
        </w:trPr>
        <w:tc>
          <w:tcPr>
            <w:tcW w:w="1559" w:type="dxa"/>
            <w:shd w:val="clear" w:color="auto" w:fill="auto"/>
          </w:tcPr>
          <w:p w14:paraId="02E3405F"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Times New Roman" w:hint="eastAsia"/>
                <w:kern w:val="0"/>
                <w:sz w:val="18"/>
                <w:szCs w:val="20"/>
                <w:lang w:val="en-GB"/>
                <w14:ligatures w14:val="none"/>
              </w:rPr>
              <w:t>≤</w:t>
            </w:r>
            <w:r w:rsidRPr="008900FD">
              <w:rPr>
                <w:rFonts w:ascii="Arial" w:eastAsia="Times New Roman" w:hAnsi="Arial" w:cs="Times New Roman"/>
                <w:kern w:val="0"/>
                <w:sz w:val="18"/>
                <w:szCs w:val="20"/>
                <w:lang w:val="en-GB"/>
                <w14:ligatures w14:val="none"/>
              </w:rPr>
              <w:t xml:space="preserve"> 320 ms</w:t>
            </w:r>
          </w:p>
        </w:tc>
        <w:tc>
          <w:tcPr>
            <w:tcW w:w="6523" w:type="dxa"/>
            <w:shd w:val="clear" w:color="auto" w:fill="auto"/>
          </w:tcPr>
          <w:p w14:paraId="632927D2" w14:textId="0904B946"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Ceil(1.5 * K</w:t>
            </w:r>
            <w:r w:rsidRPr="008900FD">
              <w:rPr>
                <w:rFonts w:ascii="Arial" w:eastAsia="Times New Roman" w:hAnsi="Arial" w:cs="Times New Roman"/>
                <w:kern w:val="0"/>
                <w:sz w:val="18"/>
                <w:szCs w:val="20"/>
                <w:vertAlign w:val="subscript"/>
                <w:lang w:val="en-GB"/>
                <w14:ligatures w14:val="none"/>
              </w:rPr>
              <w:t>gap</w:t>
            </w:r>
            <w:r w:rsidRPr="008900FD" w:rsidDel="00782020">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v4.2.0"/>
                <w:kern w:val="0"/>
                <w:sz w:val="18"/>
                <w:szCs w:val="20"/>
                <w:lang w:val="fr-FR"/>
                <w14:ligatures w14:val="none"/>
              </w:rPr>
              <w:t>M*N</w:t>
            </w:r>
            <w:r w:rsidRPr="008900FD">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Max(MGRP, </w:t>
            </w:r>
            <w:ins w:id="82" w:author="Nokia" w:date="2025-05-05T11:03:00Z" w16du:dateUtc="2025-05-05T08:03:00Z">
              <w:r w:rsidR="008C4137" w:rsidRPr="008900FD">
                <w:rPr>
                  <w:rFonts w:ascii="Arial" w:eastAsia="Times New Roman" w:hAnsi="Arial" w:cs="Times New Roman"/>
                  <w:kern w:val="0"/>
                  <w:sz w:val="18"/>
                  <w:szCs w:val="20"/>
                  <w:lang w:val="en-GB"/>
                  <w14:ligatures w14:val="none"/>
                </w:rPr>
                <w:t>T</w:t>
              </w:r>
              <w:r w:rsidR="008C4137" w:rsidRPr="008900FD">
                <w:rPr>
                  <w:rFonts w:ascii="Arial" w:eastAsia="Times New Roman" w:hAnsi="Arial" w:cs="Times New Roman"/>
                  <w:kern w:val="0"/>
                  <w:sz w:val="18"/>
                  <w:szCs w:val="20"/>
                  <w:vertAlign w:val="subscript"/>
                  <w:lang w:val="en-GB"/>
                  <w14:ligatures w14:val="none"/>
                </w:rPr>
                <w:t>SSB_NBC</w:t>
              </w:r>
            </w:ins>
            <w:del w:id="83" w:author="Nokia" w:date="2025-05-05T11:03:00Z" w16du:dateUtc="2025-05-05T08:03:00Z">
              <w:r w:rsidRPr="008900FD" w:rsidDel="008C4137">
                <w:rPr>
                  <w:rFonts w:ascii="Arial" w:eastAsia="Times New Roman" w:hAnsi="Arial" w:cs="Times New Roman"/>
                  <w:kern w:val="0"/>
                  <w:sz w:val="18"/>
                  <w:szCs w:val="20"/>
                  <w:lang w:val="en-GB"/>
                  <w14:ligatures w14:val="none"/>
                </w:rPr>
                <w:delText>SSB period</w:delText>
              </w:r>
            </w:del>
            <w:r w:rsidRPr="008900FD">
              <w:rPr>
                <w:rFonts w:ascii="Arial" w:eastAsia="Times New Roman" w:hAnsi="Arial" w:cs="Times New Roman"/>
                <w:kern w:val="0"/>
                <w:sz w:val="18"/>
                <w:szCs w:val="20"/>
                <w:lang w:val="en-GB"/>
                <w14:ligatures w14:val="none"/>
              </w:rPr>
              <w:t xml:space="preserve">, </w:t>
            </w:r>
            <w:ins w:id="84" w:author="Nokia" w:date="2025-05-05T11:03:00Z" w16du:dateUtc="2025-05-05T08:03:00Z">
              <w:r w:rsidR="008C4137" w:rsidRPr="008900FD">
                <w:rPr>
                  <w:rFonts w:ascii="Arial" w:eastAsia="Times New Roman" w:hAnsi="Arial" w:cs="Times New Roman"/>
                  <w:kern w:val="0"/>
                  <w:sz w:val="18"/>
                  <w:szCs w:val="20"/>
                  <w:lang w:val="en-GB"/>
                  <w14:ligatures w14:val="none"/>
                </w:rPr>
                <w:t>T</w:t>
              </w:r>
              <w:r w:rsidR="008C4137" w:rsidRPr="008900FD">
                <w:rPr>
                  <w:rFonts w:ascii="Arial" w:eastAsia="Times New Roman" w:hAnsi="Arial" w:cs="Times New Roman"/>
                  <w:kern w:val="0"/>
                  <w:sz w:val="18"/>
                  <w:szCs w:val="20"/>
                  <w:vertAlign w:val="subscript"/>
                  <w:lang w:val="en-GB"/>
                  <w14:ligatures w14:val="none"/>
                </w:rPr>
                <w:t>DRX</w:t>
              </w:r>
            </w:ins>
            <w:del w:id="85" w:author="Nokia" w:date="2025-05-05T11:03:00Z" w16du:dateUtc="2025-05-05T08:03:00Z">
              <w:r w:rsidRPr="008900FD" w:rsidDel="008C4137">
                <w:rPr>
                  <w:rFonts w:ascii="Arial" w:eastAsia="Times New Roman" w:hAnsi="Arial" w:cs="Times New Roman"/>
                  <w:kern w:val="0"/>
                  <w:sz w:val="18"/>
                  <w:szCs w:val="20"/>
                  <w:lang w:val="en-GB"/>
                  <w14:ligatures w14:val="none"/>
                </w:rPr>
                <w:delText>DRX cycle</w:delText>
              </w:r>
            </w:del>
            <w:r w:rsidRPr="008900FD">
              <w:rPr>
                <w:rFonts w:ascii="Arial" w:eastAsia="Times New Roman" w:hAnsi="Arial" w:cs="Times New Roman"/>
                <w:kern w:val="0"/>
                <w:sz w:val="18"/>
                <w:szCs w:val="20"/>
                <w:lang w:val="en-GB"/>
                <w14:ligatures w14:val="none"/>
              </w:rPr>
              <w:t>) CSSF</w:t>
            </w:r>
            <w:r w:rsidRPr="008900FD">
              <w:rPr>
                <w:rFonts w:ascii="Arial" w:eastAsia="Times New Roman" w:hAnsi="Arial" w:cs="Times New Roman"/>
                <w:kern w:val="0"/>
                <w:sz w:val="18"/>
                <w:szCs w:val="20"/>
                <w:vertAlign w:val="subscript"/>
                <w:lang w:val="en-GB"/>
                <w14:ligatures w14:val="none"/>
              </w:rPr>
              <w:t>inter</w:t>
            </w:r>
            <w:r w:rsidRPr="008900FD">
              <w:rPr>
                <w:rFonts w:ascii="Arial" w:eastAsia="Times New Roman" w:hAnsi="Arial" w:cs="Times New Roman"/>
                <w:kern w:val="0"/>
                <w:sz w:val="18"/>
                <w:szCs w:val="20"/>
                <w:lang w:val="en-GB"/>
                <w14:ligatures w14:val="none"/>
              </w:rPr>
              <w:t xml:space="preserve">)  </w:t>
            </w:r>
          </w:p>
        </w:tc>
      </w:tr>
      <w:tr w:rsidR="008900FD" w:rsidRPr="008900FD" w14:paraId="49589076" w14:textId="77777777" w:rsidTr="0085001A">
        <w:trPr>
          <w:jc w:val="center"/>
        </w:trPr>
        <w:tc>
          <w:tcPr>
            <w:tcW w:w="1559" w:type="dxa"/>
            <w:shd w:val="clear" w:color="auto" w:fill="auto"/>
          </w:tcPr>
          <w:p w14:paraId="64610470"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6523" w:type="dxa"/>
            <w:shd w:val="clear" w:color="auto" w:fill="auto"/>
          </w:tcPr>
          <w:p w14:paraId="78F425BC" w14:textId="08EF2549"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kern w:val="0"/>
                <w:sz w:val="18"/>
                <w:szCs w:val="20"/>
                <w:lang w:val="en-GB"/>
                <w14:ligatures w14:val="none"/>
              </w:rPr>
              <w:t>Ceil(K</w:t>
            </w:r>
            <w:r w:rsidRPr="008900FD">
              <w:rPr>
                <w:rFonts w:ascii="Arial" w:eastAsia="Times New Roman" w:hAnsi="Arial" w:cs="Times New Roman"/>
                <w:kern w:val="0"/>
                <w:sz w:val="18"/>
                <w:szCs w:val="20"/>
                <w:vertAlign w:val="subscript"/>
                <w:lang w:val="en-GB"/>
                <w14:ligatures w14:val="none"/>
              </w:rPr>
              <w:t>gap</w:t>
            </w:r>
            <w:r w:rsidRPr="008900FD">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v4.2.0"/>
                <w:kern w:val="0"/>
                <w:sz w:val="18"/>
                <w:szCs w:val="20"/>
                <w:lang w:val="en-GB"/>
                <w14:ligatures w14:val="none"/>
              </w:rPr>
              <w:t>M*N</w:t>
            </w:r>
            <w:r w:rsidRPr="008900FD">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w:t>
            </w:r>
            <w:ins w:id="86" w:author="Nokia" w:date="2025-05-05T11:03:00Z" w16du:dateUtc="2025-05-05T08:03:00Z">
              <w:r w:rsidR="008C4137" w:rsidRPr="008900FD">
                <w:rPr>
                  <w:rFonts w:ascii="Arial" w:eastAsia="Times New Roman" w:hAnsi="Arial" w:cs="Times New Roman"/>
                  <w:kern w:val="0"/>
                  <w:sz w:val="18"/>
                  <w:szCs w:val="20"/>
                  <w:lang w:val="en-GB"/>
                  <w14:ligatures w14:val="none"/>
                </w:rPr>
                <w:t>T</w:t>
              </w:r>
              <w:r w:rsidR="008C4137" w:rsidRPr="008900FD">
                <w:rPr>
                  <w:rFonts w:ascii="Arial" w:eastAsia="Times New Roman" w:hAnsi="Arial" w:cs="Times New Roman"/>
                  <w:kern w:val="0"/>
                  <w:sz w:val="18"/>
                  <w:szCs w:val="20"/>
                  <w:vertAlign w:val="subscript"/>
                  <w:lang w:val="en-GB"/>
                  <w14:ligatures w14:val="none"/>
                </w:rPr>
                <w:t>DRX</w:t>
              </w:r>
            </w:ins>
            <w:del w:id="87" w:author="Nokia" w:date="2025-05-05T11:03:00Z" w16du:dateUtc="2025-05-05T08:03:00Z">
              <w:r w:rsidRPr="008900FD" w:rsidDel="008C4137">
                <w:rPr>
                  <w:rFonts w:ascii="Arial" w:eastAsia="Times New Roman" w:hAnsi="Arial" w:cs="Times New Roman"/>
                  <w:kern w:val="0"/>
                  <w:sz w:val="18"/>
                  <w:szCs w:val="20"/>
                  <w:lang w:val="en-GB"/>
                  <w14:ligatures w14:val="none"/>
                </w:rPr>
                <w:delText>DRX cycle</w:delText>
              </w:r>
            </w:del>
            <w:r w:rsidRPr="008900FD">
              <w:rPr>
                <w:rFonts w:ascii="Arial" w:eastAsia="Times New Roman" w:hAnsi="Arial" w:cs="Times New Roman"/>
                <w:kern w:val="0"/>
                <w:sz w:val="18"/>
                <w:szCs w:val="20"/>
                <w:lang w:val="en-GB"/>
                <w14:ligatures w14:val="none"/>
              </w:rPr>
              <w:t xml:space="preserve"> </w:t>
            </w:r>
            <w:r w:rsidRPr="008900FD">
              <w:rPr>
                <w:rFonts w:ascii="Symbol" w:eastAsia="Symbol" w:hAnsi="Symbol" w:cs="Symbol"/>
                <w:kern w:val="0"/>
                <w:sz w:val="18"/>
                <w:szCs w:val="20"/>
                <w:lang w:val="en-GB"/>
                <w14:ligatures w14:val="none"/>
              </w:rPr>
              <w:sym w:font="Symbol" w:char="F0B4"/>
            </w:r>
            <w:r w:rsidRPr="008900FD">
              <w:rPr>
                <w:rFonts w:ascii="Arial" w:eastAsia="Times New Roman" w:hAnsi="Arial" w:cs="Times New Roman"/>
                <w:kern w:val="0"/>
                <w:sz w:val="18"/>
                <w:szCs w:val="20"/>
                <w:lang w:val="en-GB"/>
                <w14:ligatures w14:val="none"/>
              </w:rPr>
              <w:t xml:space="preserve"> CSSF</w:t>
            </w:r>
            <w:r w:rsidRPr="008900FD">
              <w:rPr>
                <w:rFonts w:ascii="Arial" w:eastAsia="Times New Roman" w:hAnsi="Arial" w:cs="Times New Roman"/>
                <w:kern w:val="0"/>
                <w:sz w:val="18"/>
                <w:szCs w:val="20"/>
                <w:vertAlign w:val="subscript"/>
                <w:lang w:val="en-GB"/>
                <w14:ligatures w14:val="none"/>
              </w:rPr>
              <w:t>inter</w:t>
            </w:r>
          </w:p>
        </w:tc>
      </w:tr>
      <w:tr w:rsidR="008900FD" w:rsidRPr="008900FD" w14:paraId="00DC35B7" w14:textId="77777777" w:rsidTr="0085001A">
        <w:trPr>
          <w:jc w:val="center"/>
        </w:trPr>
        <w:tc>
          <w:tcPr>
            <w:tcW w:w="8082" w:type="dxa"/>
            <w:gridSpan w:val="2"/>
            <w:shd w:val="clear" w:color="auto" w:fill="auto"/>
          </w:tcPr>
          <w:p w14:paraId="65AADFBF" w14:textId="2D8B828B"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t>The definition of K</w:t>
            </w:r>
            <w:r w:rsidRPr="008900FD">
              <w:rPr>
                <w:rFonts w:ascii="Arial" w:eastAsia="Times New Roman" w:hAnsi="Arial" w:cs="Times New Roman"/>
                <w:kern w:val="0"/>
                <w:sz w:val="18"/>
                <w:szCs w:val="20"/>
                <w:vertAlign w:val="subscript"/>
                <w:lang w:val="en-GB"/>
                <w14:ligatures w14:val="none"/>
              </w:rPr>
              <w:t>gap</w:t>
            </w:r>
            <w:r w:rsidRPr="008900FD">
              <w:rPr>
                <w:rFonts w:ascii="Arial" w:eastAsia="Times New Roman" w:hAnsi="Arial" w:cs="Times New Roman"/>
                <w:kern w:val="0"/>
                <w:sz w:val="18"/>
                <w:szCs w:val="20"/>
                <w:lang w:val="en-GB"/>
                <w14:ligatures w14:val="none"/>
              </w:rPr>
              <w:t xml:space="preserve"> is the same as </w:t>
            </w:r>
            <w:ins w:id="88" w:author="Nokia" w:date="2025-05-05T11:04:00Z" w16du:dateUtc="2025-05-05T08:04:00Z">
              <w:r w:rsidR="00AF6ABC">
                <w:rPr>
                  <w:rFonts w:ascii="Arial" w:eastAsia="Times New Roman" w:hAnsi="Arial" w:cs="Times New Roman"/>
                  <w:kern w:val="0"/>
                  <w:sz w:val="18"/>
                  <w:szCs w:val="20"/>
                  <w:lang w:val="en-GB"/>
                  <w14:ligatures w14:val="none"/>
                </w:rPr>
                <w:t xml:space="preserve">for </w:t>
              </w:r>
            </w:ins>
            <w:r w:rsidRPr="008900FD">
              <w:rPr>
                <w:rFonts w:ascii="Arial" w:eastAsia="Times New Roman" w:hAnsi="Arial" w:cs="Times New Roman"/>
                <w:kern w:val="0"/>
                <w:sz w:val="18"/>
                <w:szCs w:val="20"/>
                <w:lang w:val="en-GB"/>
                <w14:ligatures w14:val="none"/>
              </w:rPr>
              <w:t xml:space="preserve">L3 measurement which is a scaling factor for </w:t>
            </w:r>
            <w:r w:rsidRPr="008900FD">
              <w:rPr>
                <w:rFonts w:ascii="Arial" w:eastAsia="Times New Roman" w:hAnsi="Arial" w:cs="Times New Roman"/>
                <w:kern w:val="0"/>
                <w:sz w:val="18"/>
                <w:szCs w:val="20"/>
                <w:lang w:val="en-GB" w:eastAsia="zh-CN"/>
                <w14:ligatures w14:val="none"/>
              </w:rPr>
              <w:t>a SSB frequency layer to be measured within an associated measurement gap pattern.</w:t>
            </w:r>
          </w:p>
          <w:p w14:paraId="41895BD7" w14:textId="77777777" w:rsidR="008900FD" w:rsidRDefault="008900FD" w:rsidP="008900FD">
            <w:pPr>
              <w:keepNext/>
              <w:keepLines/>
              <w:overflowPunct w:val="0"/>
              <w:autoSpaceDE w:val="0"/>
              <w:autoSpaceDN w:val="0"/>
              <w:adjustRightInd w:val="0"/>
              <w:spacing w:after="0" w:line="240" w:lineRule="auto"/>
              <w:ind w:left="851" w:hanging="851"/>
              <w:textAlignment w:val="baseline"/>
              <w:rPr>
                <w:ins w:id="89" w:author="Nokia" w:date="2025-05-05T11:03:00Z" w16du:dateUtc="2025-05-05T08:03:00Z"/>
                <w:rFonts w:ascii="Arial" w:eastAsia="Times New Roman" w:hAnsi="Arial" w:cs="Arial"/>
                <w:bCs/>
                <w:color w:val="000000"/>
                <w:kern w:val="0"/>
                <w:sz w:val="18"/>
                <w:szCs w:val="20"/>
                <w:lang w:val="en-GB"/>
                <w14:ligatures w14:val="none"/>
              </w:rPr>
            </w:pPr>
            <w:r w:rsidRPr="008900FD">
              <w:rPr>
                <w:rFonts w:ascii="Arial" w:eastAsia="Times New Roman" w:hAnsi="Arial" w:cs="Times New Roman"/>
                <w:kern w:val="0"/>
                <w:sz w:val="18"/>
                <w:szCs w:val="20"/>
                <w:lang w:val="en-GB"/>
                <w14:ligatures w14:val="none"/>
              </w:rPr>
              <w:t>NOTE</w:t>
            </w:r>
            <w:r w:rsidRPr="008900FD">
              <w:rPr>
                <w:rFonts w:ascii="Arial" w:eastAsia="Times New Roman" w:hAnsi="Arial" w:cs="Times New Roman"/>
                <w:kern w:val="0"/>
                <w:sz w:val="18"/>
                <w:szCs w:val="20"/>
                <w:lang w:val="en-GB" w:eastAsia="zh-CN"/>
                <w14:ligatures w14:val="none"/>
              </w:rPr>
              <w:t xml:space="preserve"> 2:</w:t>
            </w:r>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ab/>
              <w:t>If</w:t>
            </w:r>
            <w:r w:rsidRPr="008900FD">
              <w:rPr>
                <w:rFonts w:ascii="Arial" w:eastAsia="?? ??" w:hAnsi="Arial" w:cs="Times New Roman"/>
                <w:kern w:val="0"/>
                <w:sz w:val="18"/>
                <w:szCs w:val="20"/>
                <w:lang w:val="en-GB"/>
                <w14:ligatures w14:val="none"/>
              </w:rPr>
              <w:t xml:space="preserve"> the UE is incapable of </w:t>
            </w:r>
            <w:r w:rsidRPr="008900FD">
              <w:rPr>
                <w:rFonts w:ascii="Arial" w:eastAsia="?? ??" w:hAnsi="Arial" w:cs="Times New Roman"/>
                <w:i/>
                <w:iCs/>
                <w:kern w:val="0"/>
                <w:sz w:val="18"/>
                <w:szCs w:val="20"/>
                <w:lang w:val="en-GB"/>
                <w14:ligatures w14:val="none"/>
              </w:rPr>
              <w:t>multiCellL1-measRTD-greaterThan-CP-r18</w:t>
            </w:r>
            <w:r w:rsidRPr="008900FD">
              <w:rPr>
                <w:rFonts w:ascii="Arial" w:eastAsia="?? ??" w:hAnsi="Arial" w:cs="Times New Roman"/>
                <w:kern w:val="0"/>
                <w:sz w:val="18"/>
                <w:szCs w:val="20"/>
                <w:lang w:val="en-GB"/>
                <w14:ligatures w14:val="none"/>
              </w:rPr>
              <w:t>, the requirements apply f</w:t>
            </w:r>
            <w:r w:rsidRPr="008900FD">
              <w:rPr>
                <w:rFonts w:ascii="Arial" w:eastAsia="Times New Roman" w:hAnsi="Arial" w:cs="Times New Roman"/>
                <w:kern w:val="0"/>
                <w:sz w:val="18"/>
                <w:szCs w:val="20"/>
                <w:lang w:val="en-GB"/>
                <w14:ligatures w14:val="none"/>
              </w:rPr>
              <w:t>or the</w:t>
            </w:r>
            <w:del w:id="90" w:author="Nokia" w:date="2025-05-05T11:03:00Z" w16du:dateUtc="2025-05-05T08:03:00Z">
              <w:r w:rsidRPr="008900FD" w:rsidDel="00AD63CF">
                <w:rPr>
                  <w:rFonts w:ascii="Arial" w:eastAsia="Times New Roman" w:hAnsi="Arial" w:cs="Times New Roman"/>
                  <w:kern w:val="0"/>
                  <w:sz w:val="18"/>
                  <w:szCs w:val="20"/>
                  <w:lang w:val="en-GB"/>
                  <w14:ligatures w14:val="none"/>
                </w:rPr>
                <w:delText xml:space="preserve"> </w:delText>
              </w:r>
              <w:r w:rsidRPr="008900FD" w:rsidDel="00AD63CF">
                <w:rPr>
                  <w:rFonts w:ascii="Arial" w:eastAsia="Times New Roman" w:hAnsi="Arial" w:cs="Times New Roman"/>
                  <w:kern w:val="0"/>
                  <w:sz w:val="18"/>
                  <w:szCs w:val="20"/>
                  <w:lang w:val="en-GB" w:eastAsia="zh-CN"/>
                  <w14:ligatures w14:val="none"/>
                </w:rPr>
                <w:delText>the</w:delText>
              </w:r>
            </w:del>
            <w:r w:rsidRPr="008900FD">
              <w:rPr>
                <w:rFonts w:ascii="Arial" w:eastAsia="Times New Roman" w:hAnsi="Arial" w:cs="Times New Roman"/>
                <w:kern w:val="0"/>
                <w:sz w:val="18"/>
                <w:szCs w:val="20"/>
                <w:lang w:val="en-GB" w:eastAsia="zh-CN"/>
                <w14:ligatures w14:val="none"/>
              </w:rPr>
              <w:t xml:space="preserve"> cells configured by </w:t>
            </w:r>
            <w:r w:rsidRPr="008900FD">
              <w:rPr>
                <w:rFonts w:ascii="Arial" w:eastAsia="Times New Roman" w:hAnsi="Arial" w:cs="Times New Roman"/>
                <w:i/>
                <w:kern w:val="0"/>
                <w:sz w:val="18"/>
                <w:szCs w:val="20"/>
                <w:lang w:val="en-GB"/>
                <w14:ligatures w14:val="none"/>
              </w:rPr>
              <w:t xml:space="preserve">LTM-CSI-ResourceConfig-r18 </w:t>
            </w:r>
            <w:r w:rsidRPr="008900FD">
              <w:rPr>
                <w:rFonts w:ascii="Arial" w:eastAsia="Times New Roman" w:hAnsi="Arial" w:cs="Times New Roman"/>
                <w:kern w:val="0"/>
                <w:sz w:val="18"/>
                <w:szCs w:val="20"/>
                <w:lang w:val="en-GB"/>
                <w14:ligatures w14:val="none"/>
              </w:rPr>
              <w:t xml:space="preserve">on which UE is required to perform L1 measurements, </w:t>
            </w:r>
            <w:r w:rsidRPr="008900FD">
              <w:rPr>
                <w:rFonts w:ascii="Arial" w:eastAsia="Times New Roman" w:hAnsi="Arial" w:cs="Arial"/>
                <w:bCs/>
                <w:color w:val="000000"/>
                <w:kern w:val="0"/>
                <w:sz w:val="18"/>
                <w:szCs w:val="20"/>
                <w:lang w:val="en-GB"/>
                <w14:ligatures w14:val="none"/>
              </w:rPr>
              <w:t>when the max RTD among the cells on the same inter-frequency layer is not larger than CP length.</w:t>
            </w:r>
          </w:p>
          <w:p w14:paraId="67569D44" w14:textId="6154D097" w:rsidR="00AD63CF" w:rsidRPr="008900FD" w:rsidRDefault="00AD63CF"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ins w:id="91" w:author="Nokia" w:date="2025-05-05T11:03:00Z" w16du:dateUtc="2025-05-05T08:03:00Z">
              <w:r>
                <w:rPr>
                  <w:rFonts w:ascii="Arial" w:eastAsia="Times New Roman" w:hAnsi="Arial" w:cs="Times New Roman"/>
                  <w:kern w:val="0"/>
                  <w:sz w:val="18"/>
                  <w:szCs w:val="20"/>
                  <w:lang w:val="en-GB"/>
                  <w14:ligatures w14:val="none"/>
                </w:rPr>
                <w:t xml:space="preserve">NOTE 3: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 xml:space="preserve">SSB_NBC </w:t>
              </w:r>
              <w:r w:rsidRPr="008900FD">
                <w:rPr>
                  <w:rFonts w:ascii="Arial" w:eastAsia="Times New Roman" w:hAnsi="Arial" w:cs="Times New Roman"/>
                  <w:kern w:val="0"/>
                  <w:sz w:val="18"/>
                  <w:szCs w:val="20"/>
                  <w:lang w:val="en-GB"/>
                  <w14:ligatures w14:val="none"/>
                </w:rPr>
                <w:t>is the periodicity of the neighbor cell SSB-Index configured for int</w:t>
              </w:r>
            </w:ins>
            <w:ins w:id="92" w:author="Nokia" w:date="2025-05-05T11:05:00Z" w16du:dateUtc="2025-05-05T08:05:00Z">
              <w:r w:rsidR="009E195D">
                <w:rPr>
                  <w:rFonts w:ascii="Arial" w:eastAsia="Times New Roman" w:hAnsi="Arial" w:cs="Times New Roman"/>
                  <w:kern w:val="0"/>
                  <w:sz w:val="18"/>
                  <w:szCs w:val="20"/>
                  <w:lang w:val="en-GB"/>
                  <w14:ligatures w14:val="none"/>
                </w:rPr>
                <w:t>er</w:t>
              </w:r>
            </w:ins>
            <w:ins w:id="93" w:author="Nokia" w:date="2025-05-05T11:03:00Z" w16du:dateUtc="2025-05-05T08:03:00Z">
              <w:r w:rsidRPr="008900FD">
                <w:rPr>
                  <w:rFonts w:ascii="Arial" w:eastAsia="Times New Roman" w:hAnsi="Arial" w:cs="Times New Roman"/>
                  <w:kern w:val="0"/>
                  <w:sz w:val="18"/>
                  <w:szCs w:val="20"/>
                  <w:lang w:val="en-GB"/>
                  <w14:ligatures w14:val="none"/>
                </w:rPr>
                <w:t>-frequency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w:t>
              </w:r>
              <w:r>
                <w:rPr>
                  <w:rFonts w:ascii="Arial" w:eastAsia="Times New Roman" w:hAnsi="Arial" w:cs="Times New Roman"/>
                  <w:kern w:val="0"/>
                  <w:sz w:val="18"/>
                  <w:szCs w:val="20"/>
                  <w:lang w:val="en-GB"/>
                  <w14:ligatures w14:val="none"/>
                </w:rPr>
                <w:t xml:space="preserve">the </w:t>
              </w:r>
              <w:r w:rsidRPr="008900FD">
                <w:rPr>
                  <w:rFonts w:ascii="Arial" w:eastAsia="Times New Roman" w:hAnsi="Arial" w:cs="Times New Roman"/>
                  <w:kern w:val="0"/>
                  <w:sz w:val="18"/>
                  <w:szCs w:val="20"/>
                  <w:lang w:val="en-GB"/>
                  <w14:ligatures w14:val="none"/>
                </w:rPr>
                <w:t>configured periodicity for reporting.</w:t>
              </w:r>
            </w:ins>
          </w:p>
        </w:tc>
      </w:tr>
    </w:tbl>
    <w:p w14:paraId="1B055233"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Roman" w:eastAsia="Times New Roman" w:hAnsi="Times-Roman" w:cs="Times-Roman"/>
          <w:color w:val="000000"/>
          <w:kern w:val="0"/>
          <w:sz w:val="20"/>
          <w:szCs w:val="20"/>
          <w:lang w:val="en-GB" w:eastAsia="fr-FR"/>
          <w14:ligatures w14:val="none"/>
        </w:rPr>
      </w:pPr>
    </w:p>
    <w:p w14:paraId="362F2228" w14:textId="59E8B7A2" w:rsidR="008900FD" w:rsidRPr="008900FD" w:rsidRDefault="008900FD" w:rsidP="008900F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r w:rsidRPr="008900FD">
        <w:rPr>
          <w:rFonts w:ascii="Arial" w:eastAsia="Times New Roman" w:hAnsi="Arial" w:cs="Times New Roman" w:hint="eastAsia"/>
          <w:kern w:val="0"/>
          <w:sz w:val="28"/>
          <w:szCs w:val="20"/>
          <w:lang w:val="en-GB" w:eastAsia="zh-CN"/>
          <w14:ligatures w14:val="none"/>
        </w:rPr>
        <w:t>9.</w:t>
      </w:r>
      <w:r w:rsidRPr="008900FD">
        <w:rPr>
          <w:rFonts w:ascii="Arial" w:eastAsia="Times New Roman" w:hAnsi="Arial" w:cs="Times New Roman"/>
          <w:kern w:val="0"/>
          <w:sz w:val="28"/>
          <w:szCs w:val="20"/>
          <w:lang w:val="en-GB" w:eastAsia="zh-CN"/>
          <w14:ligatures w14:val="none"/>
        </w:rPr>
        <w:t>15</w:t>
      </w:r>
      <w:r w:rsidRPr="008900FD">
        <w:rPr>
          <w:rFonts w:ascii="Arial" w:eastAsia="Times New Roman" w:hAnsi="Arial" w:cs="Times New Roman" w:hint="eastAsia"/>
          <w:kern w:val="0"/>
          <w:sz w:val="28"/>
          <w:szCs w:val="20"/>
          <w:lang w:val="en-GB" w:eastAsia="zh-CN"/>
          <w14:ligatures w14:val="none"/>
        </w:rPr>
        <w:t>.</w:t>
      </w:r>
      <w:r w:rsidRPr="008900FD">
        <w:rPr>
          <w:rFonts w:ascii="Arial" w:eastAsia="Times New Roman" w:hAnsi="Arial" w:cs="Times New Roman"/>
          <w:kern w:val="0"/>
          <w:sz w:val="28"/>
          <w:szCs w:val="20"/>
          <w:lang w:val="en-GB" w:eastAsia="zh-CN"/>
          <w14:ligatures w14:val="none"/>
        </w:rPr>
        <w:t>6</w:t>
      </w:r>
      <w:r w:rsidRPr="008900FD">
        <w:rPr>
          <w:rFonts w:ascii="Arial" w:eastAsia="Times New Roman" w:hAnsi="Arial" w:cs="Times New Roman"/>
          <w:kern w:val="0"/>
          <w:sz w:val="28"/>
          <w:szCs w:val="20"/>
          <w:lang w:val="en-GB" w:eastAsia="zh-CN"/>
          <w14:ligatures w14:val="none"/>
        </w:rPr>
        <w:tab/>
      </w:r>
      <w:ins w:id="94" w:author="Nokia" w:date="2025-05-05T11:25:00Z" w16du:dateUtc="2025-05-05T08:25:00Z">
        <w:r w:rsidR="00A06E98">
          <w:rPr>
            <w:rFonts w:ascii="Arial" w:eastAsia="Times New Roman" w:hAnsi="Arial" w:cs="Times New Roman"/>
            <w:kern w:val="0"/>
            <w:sz w:val="28"/>
            <w:szCs w:val="20"/>
            <w:lang w:val="en-GB" w:eastAsia="zh-CN"/>
            <w14:ligatures w14:val="none"/>
          </w:rPr>
          <w:t xml:space="preserve">L1-RSRP </w:t>
        </w:r>
      </w:ins>
      <w:del w:id="95" w:author="Nokia" w:date="2025-05-05T11:25:00Z" w16du:dateUtc="2025-05-05T08:25:00Z">
        <w:r w:rsidRPr="008900FD" w:rsidDel="00A06E98">
          <w:rPr>
            <w:rFonts w:ascii="Arial" w:eastAsia="Times New Roman" w:hAnsi="Arial" w:cs="Times New Roman"/>
            <w:kern w:val="0"/>
            <w:sz w:val="28"/>
            <w:szCs w:val="20"/>
            <w:lang w:val="en-GB" w:eastAsia="zh-CN"/>
            <w14:ligatures w14:val="none"/>
          </w:rPr>
          <w:delText>I</w:delText>
        </w:r>
      </w:del>
      <w:ins w:id="96" w:author="Nokia" w:date="2025-05-05T11:25:00Z" w16du:dateUtc="2025-05-05T08:25:00Z">
        <w:r w:rsidR="00A06E98">
          <w:rPr>
            <w:rFonts w:ascii="Arial" w:eastAsia="Times New Roman" w:hAnsi="Arial" w:cs="Times New Roman"/>
            <w:kern w:val="0"/>
            <w:sz w:val="28"/>
            <w:szCs w:val="20"/>
            <w:lang w:val="en-GB" w:eastAsia="zh-CN"/>
            <w14:ligatures w14:val="none"/>
          </w:rPr>
          <w:t>i</w:t>
        </w:r>
      </w:ins>
      <w:r w:rsidRPr="008900FD">
        <w:rPr>
          <w:rFonts w:ascii="Arial" w:eastAsia="Times New Roman" w:hAnsi="Arial" w:cs="Times New Roman"/>
          <w:kern w:val="0"/>
          <w:sz w:val="28"/>
          <w:szCs w:val="20"/>
          <w:lang w:val="en-GB" w:eastAsia="zh-CN"/>
          <w14:ligatures w14:val="none"/>
        </w:rPr>
        <w:t xml:space="preserve">nter-frequency </w:t>
      </w:r>
      <w:r w:rsidRPr="008900FD">
        <w:rPr>
          <w:rFonts w:ascii="Arial" w:eastAsia="Times New Roman" w:hAnsi="Arial" w:cs="Times New Roman" w:hint="eastAsia"/>
          <w:kern w:val="0"/>
          <w:sz w:val="28"/>
          <w:szCs w:val="20"/>
          <w:lang w:val="en-GB"/>
          <w14:ligatures w14:val="none"/>
        </w:rPr>
        <w:t>L1-RSRP</w:t>
      </w:r>
      <w:r w:rsidRPr="008900FD">
        <w:rPr>
          <w:rFonts w:ascii="Arial" w:eastAsia="Times New Roman" w:hAnsi="Arial" w:cs="Times New Roman" w:hint="eastAsia"/>
          <w:kern w:val="0"/>
          <w:sz w:val="28"/>
          <w:szCs w:val="20"/>
          <w:lang w:val="en-GB" w:eastAsia="zh-CN"/>
          <w14:ligatures w14:val="none"/>
        </w:rPr>
        <w:t xml:space="preserve"> </w:t>
      </w:r>
      <w:r w:rsidRPr="008900FD">
        <w:rPr>
          <w:rFonts w:ascii="Arial" w:eastAsia="Times New Roman" w:hAnsi="Arial" w:cs="Times New Roman"/>
          <w:kern w:val="0"/>
          <w:sz w:val="28"/>
          <w:szCs w:val="20"/>
          <w:lang w:val="en-GB" w:eastAsia="zh-CN"/>
          <w14:ligatures w14:val="none"/>
        </w:rPr>
        <w:t>measurement</w:t>
      </w:r>
      <w:ins w:id="97" w:author="Nokia" w:date="2025-05-05T11:25:00Z" w16du:dateUtc="2025-05-05T08:25:00Z">
        <w:r w:rsidR="00BC2AC6">
          <w:rPr>
            <w:rFonts w:ascii="Arial" w:eastAsia="Times New Roman" w:hAnsi="Arial" w:cs="Times New Roman"/>
            <w:kern w:val="0"/>
            <w:sz w:val="28"/>
            <w:szCs w:val="20"/>
            <w:lang w:val="en-GB" w:eastAsia="zh-CN"/>
            <w14:ligatures w14:val="none"/>
          </w:rPr>
          <w:t xml:space="preserve"> requirements</w:t>
        </w:r>
      </w:ins>
      <w:r w:rsidRPr="008900FD">
        <w:rPr>
          <w:rFonts w:ascii="Arial" w:eastAsia="Times New Roman" w:hAnsi="Arial" w:cs="Times New Roman"/>
          <w:kern w:val="0"/>
          <w:sz w:val="28"/>
          <w:szCs w:val="20"/>
          <w:lang w:val="en-GB" w:eastAsia="zh-CN"/>
          <w14:ligatures w14:val="none"/>
        </w:rPr>
        <w:t xml:space="preserve"> without measurement gaps</w:t>
      </w:r>
    </w:p>
    <w:p w14:paraId="493E1D47" w14:textId="77777777" w:rsidR="008900FD" w:rsidRPr="008900FD" w:rsidRDefault="008900FD" w:rsidP="008900F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zh-CN"/>
          <w14:ligatures w14:val="none"/>
        </w:rPr>
      </w:pPr>
      <w:r w:rsidRPr="008900FD">
        <w:rPr>
          <w:rFonts w:ascii="Arial" w:eastAsia="Times New Roman" w:hAnsi="Arial" w:cs="Times New Roman" w:hint="eastAsia"/>
          <w:kern w:val="0"/>
          <w:szCs w:val="20"/>
          <w:lang w:val="en-GB"/>
          <w14:ligatures w14:val="none"/>
        </w:rPr>
        <w:t>9.</w:t>
      </w:r>
      <w:r w:rsidRPr="008900FD">
        <w:rPr>
          <w:rFonts w:ascii="Arial" w:eastAsia="Times New Roman" w:hAnsi="Arial" w:cs="Times New Roman"/>
          <w:kern w:val="0"/>
          <w:szCs w:val="20"/>
          <w:lang w:val="en-GB" w:eastAsia="zh-CN"/>
          <w14:ligatures w14:val="none"/>
        </w:rPr>
        <w:t>15</w:t>
      </w:r>
      <w:r w:rsidRPr="008900FD">
        <w:rPr>
          <w:rFonts w:ascii="Arial" w:eastAsia="Times New Roman" w:hAnsi="Arial" w:cs="Times New Roman" w:hint="eastAsia"/>
          <w:kern w:val="0"/>
          <w:szCs w:val="20"/>
          <w:lang w:val="en-GB"/>
          <w14:ligatures w14:val="none"/>
        </w:rPr>
        <w:t>.</w:t>
      </w:r>
      <w:r w:rsidRPr="008900FD">
        <w:rPr>
          <w:rFonts w:ascii="Arial" w:eastAsia="Times New Roman" w:hAnsi="Arial" w:cs="Times New Roman"/>
          <w:kern w:val="0"/>
          <w:szCs w:val="20"/>
          <w:lang w:val="en-GB" w:eastAsia="zh-CN"/>
          <w14:ligatures w14:val="none"/>
        </w:rPr>
        <w:t>6</w:t>
      </w:r>
      <w:r w:rsidRPr="008900FD">
        <w:rPr>
          <w:rFonts w:ascii="Arial" w:eastAsia="Times New Roman" w:hAnsi="Arial" w:cs="Times New Roman" w:hint="eastAsia"/>
          <w:kern w:val="0"/>
          <w:szCs w:val="20"/>
          <w:lang w:val="en-GB"/>
          <w14:ligatures w14:val="none"/>
        </w:rPr>
        <w:t>.</w:t>
      </w:r>
      <w:r w:rsidRPr="008900FD">
        <w:rPr>
          <w:rFonts w:ascii="Arial" w:eastAsia="Times New Roman" w:hAnsi="Arial" w:cs="Times New Roman" w:hint="eastAsia"/>
          <w:kern w:val="0"/>
          <w:szCs w:val="20"/>
          <w:lang w:val="en-GB" w:eastAsia="zh-CN"/>
          <w14:ligatures w14:val="none"/>
        </w:rPr>
        <w:t>1</w:t>
      </w:r>
      <w:r w:rsidRPr="008900FD">
        <w:rPr>
          <w:rFonts w:ascii="Arial" w:eastAsia="Times New Roman" w:hAnsi="Arial" w:cs="Times New Roman"/>
          <w:kern w:val="0"/>
          <w:szCs w:val="20"/>
          <w:lang w:val="en-GB" w:eastAsia="zh-CN"/>
          <w14:ligatures w14:val="none"/>
        </w:rPr>
        <w:tab/>
      </w:r>
      <w:r w:rsidRPr="008900FD">
        <w:rPr>
          <w:rFonts w:ascii="Arial" w:eastAsia="Times New Roman" w:hAnsi="Arial" w:cs="Times New Roman" w:hint="eastAsia"/>
          <w:kern w:val="0"/>
          <w:szCs w:val="20"/>
          <w:lang w:val="en-GB" w:eastAsia="zh-CN"/>
          <w14:ligatures w14:val="none"/>
        </w:rPr>
        <w:t>Inter</w:t>
      </w:r>
      <w:r w:rsidRPr="008900FD">
        <w:rPr>
          <w:rFonts w:ascii="Arial" w:eastAsia="Times New Roman" w:hAnsi="Arial" w:cs="Times New Roman"/>
          <w:kern w:val="0"/>
          <w:szCs w:val="20"/>
          <w:lang w:val="en-GB" w:eastAsia="zh-CN"/>
          <w14:ligatures w14:val="none"/>
        </w:rPr>
        <w:t>-</w:t>
      </w:r>
      <w:r w:rsidRPr="008900FD">
        <w:rPr>
          <w:rFonts w:ascii="Arial" w:eastAsia="Times New Roman" w:hAnsi="Arial" w:cs="Times New Roman" w:hint="eastAsia"/>
          <w:kern w:val="0"/>
          <w:szCs w:val="20"/>
          <w:lang w:val="en-GB" w:eastAsia="zh-CN"/>
          <w14:ligatures w14:val="none"/>
        </w:rPr>
        <w:t xml:space="preserve">frequency L1-RSRP measurement requirements </w:t>
      </w:r>
    </w:p>
    <w:p w14:paraId="6EF60C8C" w14:textId="77777777" w:rsidR="008900FD" w:rsidRPr="008900FD" w:rsidRDefault="008900FD" w:rsidP="008900FD">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14:ligatures w14:val="none"/>
        </w:rPr>
      </w:pPr>
      <w:r w:rsidRPr="008900FD">
        <w:rPr>
          <w:rFonts w:ascii="Arial" w:eastAsia="Times New Roman" w:hAnsi="Arial" w:cs="Times New Roman"/>
          <w:kern w:val="0"/>
          <w:sz w:val="22"/>
          <w:szCs w:val="20"/>
          <w:lang w:val="en-GB"/>
          <w14:ligatures w14:val="none"/>
        </w:rPr>
        <w:t>9.</w:t>
      </w:r>
      <w:r w:rsidRPr="008900FD">
        <w:rPr>
          <w:rFonts w:ascii="Arial" w:eastAsia="Times New Roman" w:hAnsi="Arial" w:cs="Times New Roman"/>
          <w:kern w:val="0"/>
          <w:sz w:val="22"/>
          <w:szCs w:val="20"/>
          <w:lang w:val="en-GB" w:eastAsia="zh-CN"/>
          <w14:ligatures w14:val="none"/>
        </w:rPr>
        <w:t>15</w:t>
      </w:r>
      <w:r w:rsidRPr="008900FD">
        <w:rPr>
          <w:rFonts w:ascii="Arial" w:eastAsia="Times New Roman" w:hAnsi="Arial" w:cs="Times New Roman"/>
          <w:kern w:val="0"/>
          <w:sz w:val="22"/>
          <w:szCs w:val="20"/>
          <w:lang w:val="en-GB"/>
          <w14:ligatures w14:val="none"/>
        </w:rPr>
        <w:t>.</w:t>
      </w:r>
      <w:r w:rsidRPr="008900FD">
        <w:rPr>
          <w:rFonts w:ascii="Arial" w:eastAsia="Times New Roman" w:hAnsi="Arial" w:cs="Times New Roman"/>
          <w:kern w:val="0"/>
          <w:sz w:val="22"/>
          <w:szCs w:val="20"/>
          <w:lang w:val="en-GB" w:eastAsia="zh-CN"/>
          <w14:ligatures w14:val="none"/>
        </w:rPr>
        <w:t>6</w:t>
      </w:r>
      <w:r w:rsidRPr="008900FD">
        <w:rPr>
          <w:rFonts w:ascii="Arial" w:eastAsia="Times New Roman" w:hAnsi="Arial" w:cs="Times New Roman"/>
          <w:kern w:val="0"/>
          <w:sz w:val="22"/>
          <w:szCs w:val="20"/>
          <w:lang w:val="en-GB"/>
          <w14:ligatures w14:val="none"/>
        </w:rPr>
        <w:t>.1</w:t>
      </w:r>
      <w:r w:rsidRPr="008900FD">
        <w:rPr>
          <w:rFonts w:ascii="Arial" w:eastAsia="Times New Roman" w:hAnsi="Arial" w:cs="Times New Roman" w:hint="eastAsia"/>
          <w:kern w:val="0"/>
          <w:sz w:val="22"/>
          <w:szCs w:val="20"/>
          <w:lang w:val="en-GB" w:eastAsia="zh-CN"/>
          <w14:ligatures w14:val="none"/>
        </w:rPr>
        <w:t>.1</w:t>
      </w:r>
      <w:r w:rsidRPr="008900FD">
        <w:rPr>
          <w:rFonts w:ascii="Arial" w:eastAsia="Times New Roman" w:hAnsi="Arial" w:cs="Times New Roman"/>
          <w:kern w:val="0"/>
          <w:sz w:val="22"/>
          <w:szCs w:val="20"/>
          <w:lang w:val="en-GB"/>
          <w14:ligatures w14:val="none"/>
        </w:rPr>
        <w:tab/>
        <w:t>Inter-</w:t>
      </w:r>
      <w:r w:rsidRPr="008900FD">
        <w:rPr>
          <w:rFonts w:ascii="Arial" w:eastAsia="Times New Roman" w:hAnsi="Arial" w:cs="Times New Roman" w:hint="eastAsia"/>
          <w:kern w:val="0"/>
          <w:sz w:val="22"/>
          <w:szCs w:val="20"/>
          <w:lang w:val="en-GB" w:eastAsia="zh-CN"/>
          <w14:ligatures w14:val="none"/>
        </w:rPr>
        <w:t>frequency</w:t>
      </w:r>
      <w:r w:rsidRPr="008900FD">
        <w:rPr>
          <w:rFonts w:ascii="Arial" w:eastAsia="Times New Roman" w:hAnsi="Arial" w:cs="Times New Roman"/>
          <w:kern w:val="0"/>
          <w:sz w:val="22"/>
          <w:szCs w:val="20"/>
          <w:lang w:val="en-GB"/>
          <w14:ligatures w14:val="none"/>
        </w:rPr>
        <w:t xml:space="preserve"> SSB based L1-RSRP </w:t>
      </w:r>
      <w:r w:rsidRPr="008900FD">
        <w:rPr>
          <w:rFonts w:ascii="Arial" w:eastAsia="Times New Roman" w:hAnsi="Arial" w:cs="Times New Roman" w:hint="eastAsia"/>
          <w:kern w:val="0"/>
          <w:sz w:val="22"/>
          <w:szCs w:val="20"/>
          <w:lang w:val="en-GB" w:eastAsia="zh-CN"/>
          <w14:ligatures w14:val="none"/>
        </w:rPr>
        <w:t>measurement</w:t>
      </w:r>
    </w:p>
    <w:p w14:paraId="704C5C4E"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i/>
          <w:kern w:val="0"/>
          <w:sz w:val="20"/>
          <w:szCs w:val="20"/>
          <w:lang w:val="en-GB" w:eastAsia="zh-CN"/>
          <w14:ligatures w14:val="none"/>
        </w:rPr>
      </w:pPr>
      <w:r w:rsidRPr="008900FD">
        <w:rPr>
          <w:rFonts w:ascii="Times New Roman" w:eastAsia="Times New Roman" w:hAnsi="Times New Roman" w:cs="Times New Roman" w:hint="eastAsia"/>
          <w:kern w:val="0"/>
          <w:sz w:val="20"/>
          <w:szCs w:val="20"/>
          <w:lang w:val="en-GB" w:eastAsia="zh-CN"/>
          <w14:ligatures w14:val="none"/>
        </w:rPr>
        <w:t>When configured by the network and the inter-frequency cell</w:t>
      </w: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hint="eastAsia"/>
          <w:kern w:val="0"/>
          <w:sz w:val="20"/>
          <w:szCs w:val="20"/>
          <w:lang w:val="en-GB" w:eastAsia="zh-CN"/>
          <w14:ligatures w14:val="none"/>
        </w:rPr>
        <w:t>s SSB is completely contained in the DL active BWP, t</w:t>
      </w:r>
      <w:r w:rsidRPr="008900FD">
        <w:rPr>
          <w:rFonts w:ascii="Times New Roman" w:eastAsia="Times New Roman" w:hAnsi="Times New Roman" w:cs="Times New Roman"/>
          <w:kern w:val="0"/>
          <w:sz w:val="20"/>
          <w:szCs w:val="20"/>
          <w:lang w:val="en-GB"/>
          <w14:ligatures w14:val="none"/>
        </w:rPr>
        <w:t xml:space="preserve">he UE shall be </w:t>
      </w:r>
      <w:r w:rsidRPr="008900FD">
        <w:rPr>
          <w:rFonts w:ascii="Times New Roman" w:eastAsia="Times New Roman" w:hAnsi="Times New Roman" w:cs="Times New Roman" w:hint="eastAsia"/>
          <w:kern w:val="0"/>
          <w:sz w:val="20"/>
          <w:szCs w:val="20"/>
          <w:lang w:val="en-GB" w:eastAsia="zh-CN"/>
          <w14:ligatures w14:val="none"/>
        </w:rPr>
        <w:t>able to perform</w:t>
      </w:r>
      <w:r w:rsidRPr="008900FD">
        <w:rPr>
          <w:rFonts w:ascii="Times New Roman" w:eastAsia="Times New Roman" w:hAnsi="Times New Roman" w:cs="Times New Roman"/>
          <w:kern w:val="0"/>
          <w:sz w:val="20"/>
          <w:szCs w:val="20"/>
          <w:lang w:val="en-GB"/>
          <w14:ligatures w14:val="none"/>
        </w:rPr>
        <w:t xml:space="preserve"> L1-RSRP</w:t>
      </w:r>
      <w:r w:rsidRPr="008900FD">
        <w:rPr>
          <w:rFonts w:ascii="Times New Roman" w:eastAsia="?? ??" w:hAnsi="Times New Roman" w:cs="Times New Roman"/>
          <w:kern w:val="0"/>
          <w:sz w:val="20"/>
          <w:szCs w:val="20"/>
          <w:lang w:val="en-GB"/>
          <w14:ligatures w14:val="none"/>
        </w:rPr>
        <w:t xml:space="preserve"> </w:t>
      </w:r>
      <w:r w:rsidRPr="008900FD">
        <w:rPr>
          <w:rFonts w:ascii="Times New Roman" w:eastAsia="Times New Roman" w:hAnsi="Times New Roman" w:cs="Times New Roman"/>
          <w:kern w:val="0"/>
          <w:sz w:val="20"/>
          <w:szCs w:val="20"/>
          <w:lang w:val="en-GB"/>
          <w14:ligatures w14:val="none"/>
        </w:rPr>
        <w:t xml:space="preserve">measurements without gaps and without interruptions based </w:t>
      </w:r>
      <w:r w:rsidRPr="008900FD">
        <w:rPr>
          <w:rFonts w:ascii="Times New Roman" w:eastAsia="?? ??" w:hAnsi="Times New Roman" w:cs="Times New Roman"/>
          <w:kern w:val="0"/>
          <w:sz w:val="20"/>
          <w:szCs w:val="20"/>
          <w:lang w:val="en-GB"/>
          <w14:ligatures w14:val="none"/>
        </w:rPr>
        <w:t xml:space="preserve">on the configured SSB </w:t>
      </w:r>
      <w:r w:rsidRPr="008900FD">
        <w:rPr>
          <w:rFonts w:ascii="Times New Roman" w:eastAsia="Times New Roman" w:hAnsi="Times New Roman" w:cs="Arial"/>
          <w:kern w:val="0"/>
          <w:sz w:val="20"/>
          <w:szCs w:val="20"/>
          <w:lang w:val="en-GB"/>
          <w14:ligatures w14:val="none"/>
        </w:rPr>
        <w:t xml:space="preserve">resource for </w:t>
      </w:r>
      <w:r w:rsidRPr="008900FD">
        <w:rPr>
          <w:rFonts w:ascii="Times New Roman" w:eastAsia="Times New Roman" w:hAnsi="Times New Roman" w:cs="Times New Roman"/>
          <w:kern w:val="0"/>
          <w:sz w:val="20"/>
          <w:szCs w:val="20"/>
          <w:lang w:val="en-GB"/>
          <w14:ligatures w14:val="none"/>
        </w:rPr>
        <w:t>L1-RSRP computation, and the UE physical layer shall be capable of reporting L1-RSRP measured over the measurement period of T</w:t>
      </w:r>
      <w:r w:rsidRPr="008900FD">
        <w:rPr>
          <w:rFonts w:ascii="Times New Roman" w:eastAsia="Times New Roman" w:hAnsi="Times New Roman" w:cs="Times New Roman"/>
          <w:kern w:val="0"/>
          <w:sz w:val="20"/>
          <w:szCs w:val="20"/>
          <w:vertAlign w:val="subscript"/>
          <w:lang w:val="en-GB"/>
          <w14:ligatures w14:val="none"/>
        </w:rPr>
        <w:t>L1-RSRP_Measurement_Period_SSB_</w:t>
      </w:r>
      <w:r w:rsidRPr="008900FD">
        <w:rPr>
          <w:rFonts w:ascii="Times New Roman" w:eastAsia="Times New Roman" w:hAnsi="Times New Roman" w:cs="Times New Roman" w:hint="eastAsia"/>
          <w:kern w:val="0"/>
          <w:sz w:val="20"/>
          <w:szCs w:val="20"/>
          <w:vertAlign w:val="subscript"/>
          <w:lang w:val="en-GB" w:eastAsia="zh-CN"/>
          <w14:ligatures w14:val="none"/>
        </w:rPr>
        <w:t>inter_withoutGap</w:t>
      </w:r>
      <w:r w:rsidRPr="008900FD">
        <w:rPr>
          <w:rFonts w:ascii="Times New Roman" w:eastAsia="Times New Roman" w:hAnsi="Times New Roman" w:cs="Times New Roman"/>
          <w:kern w:val="0"/>
          <w:sz w:val="20"/>
          <w:szCs w:val="20"/>
          <w:lang w:val="en-GB"/>
          <w14:ligatures w14:val="none"/>
        </w:rPr>
        <w:t xml:space="preserve">. </w:t>
      </w:r>
    </w:p>
    <w:p w14:paraId="3C7E0982"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If a neighbor cell is known according to clause 9.</w:t>
      </w:r>
      <w:r w:rsidRPr="008900FD">
        <w:rPr>
          <w:rFonts w:ascii="Times New Roman" w:eastAsia="Times New Roman" w:hAnsi="Times New Roman" w:cs="Times New Roman" w:hint="eastAsia"/>
          <w:kern w:val="0"/>
          <w:sz w:val="20"/>
          <w:szCs w:val="20"/>
          <w:lang w:val="en-GB" w:eastAsia="zh-CN"/>
          <w14:ligatures w14:val="none"/>
        </w:rPr>
        <w:t>15</w:t>
      </w:r>
      <w:r w:rsidRPr="008900FD">
        <w:rPr>
          <w:rFonts w:ascii="Times New Roman" w:eastAsia="Times New Roman" w:hAnsi="Times New Roman" w:cs="Times New Roman"/>
          <w:kern w:val="0"/>
          <w:sz w:val="20"/>
          <w:szCs w:val="20"/>
          <w:lang w:val="en-GB"/>
          <w14:ligatures w14:val="none"/>
        </w:rPr>
        <w:t>.2, the UE shall be capable of performing L1-RSRP</w:t>
      </w:r>
      <w:r w:rsidRPr="008900FD">
        <w:rPr>
          <w:rFonts w:ascii="Times New Roman" w:eastAsia="?? ??" w:hAnsi="Times New Roman" w:cs="Times New Roman"/>
          <w:kern w:val="0"/>
          <w:sz w:val="20"/>
          <w:szCs w:val="20"/>
          <w:lang w:val="en-GB"/>
          <w14:ligatures w14:val="none"/>
        </w:rPr>
        <w:t xml:space="preserve"> </w:t>
      </w:r>
      <w:r w:rsidRPr="008900FD">
        <w:rPr>
          <w:rFonts w:ascii="Times New Roman" w:eastAsia="Times New Roman" w:hAnsi="Times New Roman" w:cs="Times New Roman"/>
          <w:kern w:val="0"/>
          <w:sz w:val="20"/>
          <w:szCs w:val="20"/>
          <w:lang w:val="en-GB"/>
          <w14:ligatures w14:val="none"/>
        </w:rPr>
        <w:t xml:space="preserve">measurements based </w:t>
      </w:r>
      <w:r w:rsidRPr="008900FD">
        <w:rPr>
          <w:rFonts w:ascii="Times New Roman" w:eastAsia="?? ??" w:hAnsi="Times New Roman" w:cs="Times New Roman"/>
          <w:kern w:val="0"/>
          <w:sz w:val="20"/>
          <w:szCs w:val="20"/>
          <w:lang w:val="en-GB"/>
          <w14:ligatures w14:val="none"/>
        </w:rPr>
        <w:t xml:space="preserve">on the configured SSB </w:t>
      </w:r>
      <w:r w:rsidRPr="008900FD">
        <w:rPr>
          <w:rFonts w:ascii="Times New Roman" w:eastAsia="Times New Roman" w:hAnsi="Times New Roman" w:cs="Arial"/>
          <w:kern w:val="0"/>
          <w:sz w:val="20"/>
          <w:szCs w:val="20"/>
          <w:lang w:val="en-GB"/>
          <w14:ligatures w14:val="none"/>
        </w:rPr>
        <w:t xml:space="preserve">resource for </w:t>
      </w:r>
      <w:r w:rsidRPr="008900FD">
        <w:rPr>
          <w:rFonts w:ascii="Times New Roman" w:eastAsia="Times New Roman" w:hAnsi="Times New Roman" w:cs="Times New Roman"/>
          <w:kern w:val="0"/>
          <w:sz w:val="20"/>
          <w:szCs w:val="20"/>
          <w:lang w:val="en-GB"/>
          <w14:ligatures w14:val="none"/>
        </w:rPr>
        <w:t>L1-RSRP computation, and the UE physical layer shall be capable of reporting L1-RSRP measured over the measurement period of T</w:t>
      </w:r>
      <w:r w:rsidRPr="008900FD">
        <w:rPr>
          <w:rFonts w:ascii="Times New Roman" w:eastAsia="Times New Roman" w:hAnsi="Times New Roman" w:cs="Times New Roman"/>
          <w:kern w:val="0"/>
          <w:sz w:val="22"/>
          <w:szCs w:val="20"/>
          <w:vertAlign w:val="subscript"/>
          <w:lang w:val="en-GB"/>
          <w14:ligatures w14:val="none"/>
        </w:rPr>
        <w:t>L1-RSRP</w:t>
      </w:r>
      <w:r w:rsidRPr="008900FD">
        <w:rPr>
          <w:rFonts w:ascii="Times New Roman" w:eastAsia="Times New Roman" w:hAnsi="Times New Roman" w:cs="Times New Roman"/>
          <w:kern w:val="0"/>
          <w:sz w:val="20"/>
          <w:szCs w:val="20"/>
          <w:vertAlign w:val="subscript"/>
          <w:lang w:val="en-GB"/>
          <w14:ligatures w14:val="none"/>
        </w:rPr>
        <w:t>_Measurement_Period_SSB_</w:t>
      </w:r>
      <w:r w:rsidRPr="008900FD">
        <w:rPr>
          <w:rFonts w:ascii="Times New Roman" w:eastAsia="Times New Roman" w:hAnsi="Times New Roman" w:cs="Times New Roman" w:hint="eastAsia"/>
          <w:kern w:val="0"/>
          <w:sz w:val="20"/>
          <w:szCs w:val="20"/>
          <w:vertAlign w:val="subscript"/>
          <w:lang w:val="en-GB" w:eastAsia="zh-CN"/>
          <w14:ligatures w14:val="none"/>
        </w:rPr>
        <w:t>inter_withoutGap</w:t>
      </w:r>
      <w:r w:rsidRPr="008900FD">
        <w:rPr>
          <w:rFonts w:ascii="Times New Roman" w:eastAsia="Times New Roman" w:hAnsi="Times New Roman" w:cs="Times New Roman"/>
          <w:kern w:val="0"/>
          <w:sz w:val="20"/>
          <w:szCs w:val="20"/>
          <w:lang w:val="en-GB"/>
          <w14:ligatures w14:val="none"/>
        </w:rPr>
        <w:t xml:space="preserve"> if </w:t>
      </w:r>
      <w:r w:rsidRPr="008900FD">
        <w:rPr>
          <w:rFonts w:ascii="Times New Roman" w:eastAsia="Times New Roman" w:hAnsi="Times New Roman" w:cs="Times New Roman" w:hint="eastAsia"/>
          <w:i/>
          <w:kern w:val="0"/>
          <w:sz w:val="20"/>
          <w:szCs w:val="20"/>
          <w:lang w:val="en-GB"/>
          <w14:ligatures w14:val="none"/>
        </w:rPr>
        <w:t>deriveSSB-IndexFromCellInter-r17</w:t>
      </w:r>
      <w:r w:rsidRPr="008900FD">
        <w:rPr>
          <w:rFonts w:ascii="Times New Roman" w:eastAsia="Times New Roman" w:hAnsi="Times New Roman" w:cs="Times New Roman" w:hint="eastAsia"/>
          <w:i/>
          <w:kern w:val="0"/>
          <w:sz w:val="20"/>
          <w:szCs w:val="20"/>
          <w:lang w:val="en-GB" w:eastAsia="zh-CN"/>
          <w14:ligatures w14:val="none"/>
        </w:rPr>
        <w:t xml:space="preserve"> </w:t>
      </w:r>
      <w:r w:rsidRPr="008900FD">
        <w:rPr>
          <w:rFonts w:ascii="Times New Roman" w:eastAsia="Times New Roman" w:hAnsi="Times New Roman" w:cs="Times New Roman"/>
          <w:kern w:val="0"/>
          <w:sz w:val="20"/>
          <w:szCs w:val="20"/>
          <w:lang w:val="en-GB"/>
          <w14:ligatures w14:val="none"/>
        </w:rPr>
        <w:t>is enabled or UE has reported SSB index in L3 measurement report of the same cell. Otherwise, UE physical layer shall be capable of reporting L1-RSRP measured over the measurement period of T</w:t>
      </w:r>
      <w:r w:rsidRPr="008900FD">
        <w:rPr>
          <w:rFonts w:ascii="Times New Roman" w:eastAsia="Times New Roman" w:hAnsi="Times New Roman" w:cs="Times New Roman"/>
          <w:kern w:val="0"/>
          <w:sz w:val="22"/>
          <w:szCs w:val="20"/>
          <w:vertAlign w:val="subscript"/>
          <w:lang w:val="en-GB"/>
          <w14:ligatures w14:val="none"/>
        </w:rPr>
        <w:t>L1-RSRP</w:t>
      </w:r>
      <w:r w:rsidRPr="008900FD">
        <w:rPr>
          <w:rFonts w:ascii="Times New Roman" w:eastAsia="Times New Roman" w:hAnsi="Times New Roman" w:cs="Times New Roman"/>
          <w:kern w:val="0"/>
          <w:sz w:val="20"/>
          <w:szCs w:val="20"/>
          <w:vertAlign w:val="subscript"/>
          <w:lang w:val="en-GB"/>
          <w14:ligatures w14:val="none"/>
        </w:rPr>
        <w:t>_Measurement_Period_SSB_</w:t>
      </w:r>
      <w:r w:rsidRPr="008900FD">
        <w:rPr>
          <w:rFonts w:ascii="Times New Roman" w:eastAsia="Times New Roman" w:hAnsi="Times New Roman" w:cs="Times New Roman" w:hint="eastAsia"/>
          <w:kern w:val="0"/>
          <w:sz w:val="20"/>
          <w:szCs w:val="20"/>
          <w:vertAlign w:val="subscript"/>
          <w:lang w:val="en-GB" w:eastAsia="zh-CN"/>
          <w14:ligatures w14:val="none"/>
        </w:rPr>
        <w:t>inter_withoutGap</w:t>
      </w:r>
      <w:r w:rsidRPr="008900FD">
        <w:rPr>
          <w:rFonts w:ascii="Times New Roman" w:eastAsia="Times New Roman" w:hAnsi="Times New Roman" w:cs="Times New Roman"/>
          <w:kern w:val="0"/>
          <w:sz w:val="20"/>
          <w:szCs w:val="20"/>
          <w:lang w:val="en-GB"/>
          <w14:ligatures w14:val="none"/>
        </w:rPr>
        <w:t>+T</w:t>
      </w:r>
      <w:r w:rsidRPr="008900FD">
        <w:rPr>
          <w:rFonts w:ascii="Times New Roman" w:eastAsia="Times New Roman" w:hAnsi="Times New Roman" w:cs="Times New Roman"/>
          <w:kern w:val="0"/>
          <w:sz w:val="20"/>
          <w:szCs w:val="20"/>
          <w:vertAlign w:val="subscript"/>
          <w:lang w:val="en-GB"/>
          <w14:ligatures w14:val="none"/>
        </w:rPr>
        <w:t>SSB_time_index_in</w:t>
      </w:r>
      <w:r w:rsidRPr="008900FD">
        <w:rPr>
          <w:rFonts w:ascii="Times New Roman" w:eastAsia="Times New Roman" w:hAnsi="Times New Roman" w:cs="Times New Roman" w:hint="eastAsia"/>
          <w:kern w:val="0"/>
          <w:sz w:val="20"/>
          <w:szCs w:val="20"/>
          <w:vertAlign w:val="subscript"/>
          <w:lang w:val="en-GB" w:eastAsia="zh-CN"/>
          <w14:ligatures w14:val="none"/>
        </w:rPr>
        <w:t>ter</w:t>
      </w:r>
      <w:r w:rsidRPr="008900FD">
        <w:rPr>
          <w:rFonts w:ascii="Times New Roman" w:eastAsia="Times New Roman" w:hAnsi="Times New Roman" w:cs="Times New Roman"/>
          <w:kern w:val="0"/>
          <w:sz w:val="20"/>
          <w:szCs w:val="20"/>
          <w:lang w:val="en-GB"/>
          <w14:ligatures w14:val="none"/>
        </w:rPr>
        <w:t>, where T</w:t>
      </w:r>
      <w:r w:rsidRPr="008900FD">
        <w:rPr>
          <w:rFonts w:ascii="Times New Roman" w:eastAsia="Times New Roman" w:hAnsi="Times New Roman" w:cs="Times New Roman"/>
          <w:kern w:val="0"/>
          <w:sz w:val="20"/>
          <w:szCs w:val="20"/>
          <w:vertAlign w:val="subscript"/>
          <w:lang w:val="en-GB"/>
          <w14:ligatures w14:val="none"/>
        </w:rPr>
        <w:t>SSB_time_index_int</w:t>
      </w:r>
      <w:r w:rsidRPr="008900FD">
        <w:rPr>
          <w:rFonts w:ascii="Times New Roman" w:eastAsia="Times New Roman" w:hAnsi="Times New Roman" w:cs="Times New Roman" w:hint="eastAsia"/>
          <w:kern w:val="0"/>
          <w:sz w:val="20"/>
          <w:szCs w:val="20"/>
          <w:vertAlign w:val="subscript"/>
          <w:lang w:val="en-GB" w:eastAsia="zh-CN"/>
          <w14:ligatures w14:val="none"/>
        </w:rPr>
        <w:t>er</w:t>
      </w:r>
      <w:r w:rsidRPr="008900FD">
        <w:rPr>
          <w:rFonts w:ascii="Times New Roman" w:eastAsia="Times New Roman" w:hAnsi="Times New Roman" w:cs="Times New Roman"/>
          <w:kern w:val="0"/>
          <w:sz w:val="20"/>
          <w:szCs w:val="20"/>
          <w:lang w:val="en-GB"/>
          <w14:ligatures w14:val="none"/>
        </w:rPr>
        <w:t xml:space="preserve"> is the time period used to acquire the index of the SSB being measured given in table 9.</w:t>
      </w:r>
      <w:r w:rsidRPr="008900FD">
        <w:rPr>
          <w:rFonts w:ascii="Times New Roman" w:eastAsia="Times New Roman" w:hAnsi="Times New Roman" w:cs="Times New Roman" w:hint="eastAsia"/>
          <w:kern w:val="0"/>
          <w:sz w:val="20"/>
          <w:szCs w:val="20"/>
          <w:lang w:val="en-GB" w:eastAsia="zh-CN"/>
          <w14:ligatures w14:val="none"/>
        </w:rPr>
        <w:t>3</w:t>
      </w: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hint="eastAsia"/>
          <w:kern w:val="0"/>
          <w:sz w:val="20"/>
          <w:szCs w:val="20"/>
          <w:lang w:val="en-GB" w:eastAsia="zh-CN"/>
          <w14:ligatures w14:val="none"/>
        </w:rPr>
        <w:t>9</w:t>
      </w:r>
      <w:r w:rsidRPr="008900FD">
        <w:rPr>
          <w:rFonts w:ascii="Times New Roman" w:eastAsia="Times New Roman" w:hAnsi="Times New Roman" w:cs="Times New Roman"/>
          <w:kern w:val="0"/>
          <w:sz w:val="20"/>
          <w:szCs w:val="20"/>
          <w:lang w:val="en-GB"/>
          <w14:ligatures w14:val="none"/>
        </w:rPr>
        <w:t>.1-3</w:t>
      </w:r>
      <w:r w:rsidRPr="008900FD">
        <w:rPr>
          <w:rFonts w:ascii="Times New Roman" w:eastAsia="Times New Roman" w:hAnsi="Times New Roman" w:cs="Times New Roman" w:hint="eastAsia"/>
          <w:kern w:val="0"/>
          <w:sz w:val="20"/>
          <w:szCs w:val="20"/>
          <w:lang w:val="en-GB" w:eastAsia="zh-CN"/>
          <w14:ligatures w14:val="none"/>
        </w:rPr>
        <w:t xml:space="preserve"> for FR1 and in </w:t>
      </w:r>
      <w:r w:rsidRPr="008900FD">
        <w:rPr>
          <w:rFonts w:ascii="Times New Roman" w:eastAsia="Times New Roman" w:hAnsi="Times New Roman" w:cs="Times New Roman"/>
          <w:kern w:val="0"/>
          <w:sz w:val="20"/>
          <w:szCs w:val="20"/>
          <w:lang w:val="en-GB"/>
          <w14:ligatures w14:val="none"/>
        </w:rPr>
        <w:t>table 9.</w:t>
      </w:r>
      <w:r w:rsidRPr="008900FD">
        <w:rPr>
          <w:rFonts w:ascii="Times New Roman" w:eastAsia="Times New Roman" w:hAnsi="Times New Roman" w:cs="Times New Roman" w:hint="eastAsia"/>
          <w:kern w:val="0"/>
          <w:sz w:val="20"/>
          <w:szCs w:val="20"/>
          <w:lang w:val="en-GB" w:eastAsia="zh-CN"/>
          <w14:ligatures w14:val="none"/>
        </w:rPr>
        <w:t>3</w:t>
      </w: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hint="eastAsia"/>
          <w:kern w:val="0"/>
          <w:sz w:val="20"/>
          <w:szCs w:val="20"/>
          <w:lang w:val="en-GB" w:eastAsia="zh-CN"/>
          <w14:ligatures w14:val="none"/>
        </w:rPr>
        <w:t>9</w:t>
      </w:r>
      <w:r w:rsidRPr="008900FD">
        <w:rPr>
          <w:rFonts w:ascii="Times New Roman" w:eastAsia="Times New Roman" w:hAnsi="Times New Roman" w:cs="Times New Roman"/>
          <w:kern w:val="0"/>
          <w:sz w:val="20"/>
          <w:szCs w:val="20"/>
          <w:lang w:val="en-GB"/>
          <w14:ligatures w14:val="none"/>
        </w:rPr>
        <w:t>.1-</w:t>
      </w:r>
      <w:r w:rsidRPr="008900FD">
        <w:rPr>
          <w:rFonts w:ascii="Times New Roman" w:eastAsia="Times New Roman" w:hAnsi="Times New Roman" w:cs="Times New Roman" w:hint="eastAsia"/>
          <w:kern w:val="0"/>
          <w:sz w:val="20"/>
          <w:szCs w:val="20"/>
          <w:lang w:val="en-GB" w:eastAsia="zh-CN"/>
          <w14:ligatures w14:val="none"/>
        </w:rPr>
        <w:t>4 for FR2</w:t>
      </w:r>
      <w:r w:rsidRPr="008900FD">
        <w:rPr>
          <w:rFonts w:ascii="Times New Roman" w:eastAsia="Times New Roman" w:hAnsi="Times New Roman" w:cs="Times New Roman"/>
          <w:kern w:val="0"/>
          <w:sz w:val="20"/>
          <w:szCs w:val="20"/>
          <w:lang w:val="en-GB"/>
          <w14:ligatures w14:val="none"/>
        </w:rPr>
        <w:t>.</w:t>
      </w:r>
    </w:p>
    <w:p w14:paraId="4A3F8CB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8900FD">
        <w:rPr>
          <w:rFonts w:ascii="Times New Roman" w:eastAsia="?? ??" w:hAnsi="Times New Roman" w:cs="Times New Roman"/>
          <w:kern w:val="0"/>
          <w:sz w:val="20"/>
          <w:szCs w:val="20"/>
          <w:lang w:val="en-GB"/>
          <w14:ligatures w14:val="none"/>
        </w:rPr>
        <w:t xml:space="preserve">The value of </w:t>
      </w:r>
      <w:r w:rsidRPr="008900FD">
        <w:rPr>
          <w:rFonts w:ascii="Times New Roman" w:eastAsia="Times New Roman" w:hAnsi="Times New Roman" w:cs="Times New Roman"/>
          <w:kern w:val="0"/>
          <w:sz w:val="20"/>
          <w:szCs w:val="20"/>
          <w:lang w:val="en-GB"/>
          <w14:ligatures w14:val="none"/>
        </w:rPr>
        <w:t>T</w:t>
      </w:r>
      <w:r w:rsidRPr="008900FD">
        <w:rPr>
          <w:rFonts w:ascii="Times New Roman" w:eastAsia="Times New Roman" w:hAnsi="Times New Roman" w:cs="Times New Roman"/>
          <w:kern w:val="0"/>
          <w:sz w:val="22"/>
          <w:szCs w:val="20"/>
          <w:vertAlign w:val="subscript"/>
          <w:lang w:val="en-GB"/>
          <w14:ligatures w14:val="none"/>
        </w:rPr>
        <w:t>L1-RSRP</w:t>
      </w:r>
      <w:r w:rsidRPr="008900FD">
        <w:rPr>
          <w:rFonts w:ascii="Times New Roman" w:eastAsia="Times New Roman" w:hAnsi="Times New Roman" w:cs="Times New Roman"/>
          <w:kern w:val="0"/>
          <w:sz w:val="20"/>
          <w:szCs w:val="20"/>
          <w:vertAlign w:val="subscript"/>
          <w:lang w:val="en-GB"/>
          <w14:ligatures w14:val="none"/>
        </w:rPr>
        <w:t>_Measurement_Period_SSB_</w:t>
      </w:r>
      <w:r w:rsidRPr="008900FD">
        <w:rPr>
          <w:rFonts w:ascii="Times New Roman" w:eastAsia="Times New Roman" w:hAnsi="Times New Roman" w:cs="Times New Roman" w:hint="eastAsia"/>
          <w:kern w:val="0"/>
          <w:sz w:val="20"/>
          <w:szCs w:val="20"/>
          <w:vertAlign w:val="subscript"/>
          <w:lang w:val="en-GB" w:eastAsia="zh-CN"/>
          <w14:ligatures w14:val="none"/>
        </w:rPr>
        <w:t>inter_withoutGap</w:t>
      </w:r>
      <w:r w:rsidRPr="008900FD">
        <w:rPr>
          <w:rFonts w:ascii="Times New Roman" w:eastAsia="?? ??" w:hAnsi="Times New Roman" w:cs="Times New Roman"/>
          <w:kern w:val="0"/>
          <w:sz w:val="20"/>
          <w:szCs w:val="20"/>
          <w:lang w:val="en-GB"/>
          <w14:ligatures w14:val="none"/>
        </w:rPr>
        <w:t xml:space="preserve"> is defined for FR1 in table 9.</w:t>
      </w:r>
      <w:r w:rsidRPr="008900FD">
        <w:rPr>
          <w:rFonts w:ascii="Times New Roman" w:eastAsia="Times New Roman" w:hAnsi="Times New Roman" w:cs="Times New Roman"/>
          <w:kern w:val="0"/>
          <w:sz w:val="20"/>
          <w:szCs w:val="20"/>
          <w:lang w:val="en-GB" w:eastAsia="zh-CN"/>
          <w14:ligatures w14:val="none"/>
        </w:rPr>
        <w:t>15</w:t>
      </w:r>
      <w:r w:rsidRPr="008900FD">
        <w:rPr>
          <w:rFonts w:ascii="Times New Roman" w:eastAsia="?? ??" w:hAnsi="Times New Roman" w:cs="Times New Roman"/>
          <w:kern w:val="0"/>
          <w:sz w:val="20"/>
          <w:szCs w:val="20"/>
          <w:lang w:val="en-GB"/>
          <w14:ligatures w14:val="none"/>
        </w:rPr>
        <w:t>.</w:t>
      </w:r>
      <w:r w:rsidRPr="008900FD">
        <w:rPr>
          <w:rFonts w:ascii="Times New Roman" w:eastAsia="Times New Roman" w:hAnsi="Times New Roman" w:cs="Times New Roman" w:hint="eastAsia"/>
          <w:kern w:val="0"/>
          <w:sz w:val="20"/>
          <w:szCs w:val="20"/>
          <w:lang w:val="en-GB" w:eastAsia="zh-CN"/>
          <w14:ligatures w14:val="none"/>
        </w:rPr>
        <w:t>6</w:t>
      </w:r>
      <w:r w:rsidRPr="008900FD">
        <w:rPr>
          <w:rFonts w:ascii="Times New Roman" w:eastAsia="?? ??" w:hAnsi="Times New Roman" w:cs="Times New Roman"/>
          <w:kern w:val="0"/>
          <w:sz w:val="20"/>
          <w:szCs w:val="20"/>
          <w:lang w:val="en-GB"/>
          <w14:ligatures w14:val="none"/>
        </w:rPr>
        <w:t>.1</w:t>
      </w:r>
      <w:r w:rsidRPr="008900FD">
        <w:rPr>
          <w:rFonts w:ascii="Times New Roman" w:eastAsia="Times New Roman" w:hAnsi="Times New Roman" w:cs="Times New Roman" w:hint="eastAsia"/>
          <w:kern w:val="0"/>
          <w:sz w:val="20"/>
          <w:szCs w:val="20"/>
          <w:lang w:val="en-GB" w:eastAsia="zh-CN"/>
          <w14:ligatures w14:val="none"/>
        </w:rPr>
        <w:t>.1</w:t>
      </w:r>
      <w:r w:rsidRPr="008900FD">
        <w:rPr>
          <w:rFonts w:ascii="Times New Roman" w:eastAsia="?? ??" w:hAnsi="Times New Roman" w:cs="Times New Roman"/>
          <w:kern w:val="0"/>
          <w:sz w:val="20"/>
          <w:szCs w:val="20"/>
          <w:lang w:val="en-GB"/>
          <w14:ligatures w14:val="none"/>
        </w:rPr>
        <w:t xml:space="preserve">-1.  </w:t>
      </w:r>
      <w:r w:rsidRPr="008900FD">
        <w:rPr>
          <w:rFonts w:ascii="Times New Roman" w:eastAsia="Times New Roman" w:hAnsi="Times New Roman" w:cs="Times New Roman"/>
          <w:kern w:val="0"/>
          <w:sz w:val="20"/>
          <w:szCs w:val="20"/>
          <w:lang w:val="en-GB" w:eastAsia="zh-CN"/>
          <w14:ligatures w14:val="none"/>
        </w:rPr>
        <w:t>T</w:t>
      </w:r>
      <w:r w:rsidRPr="008900FD">
        <w:rPr>
          <w:rFonts w:ascii="Times New Roman" w:eastAsia="Times New Roman" w:hAnsi="Times New Roman" w:cs="Times New Roman" w:hint="eastAsia"/>
          <w:kern w:val="0"/>
          <w:sz w:val="20"/>
          <w:szCs w:val="20"/>
          <w:lang w:val="en-GB" w:eastAsia="zh-CN"/>
          <w14:ligatures w14:val="none"/>
        </w:rPr>
        <w:t xml:space="preserve">he </w:t>
      </w:r>
      <w:r w:rsidRPr="008900FD">
        <w:rPr>
          <w:rFonts w:ascii="Times New Roman" w:eastAsia="?? ??" w:hAnsi="Times New Roman" w:cs="Times New Roman"/>
          <w:kern w:val="0"/>
          <w:sz w:val="20"/>
          <w:szCs w:val="20"/>
          <w:lang w:val="en-GB"/>
          <w14:ligatures w14:val="none"/>
        </w:rPr>
        <w:t xml:space="preserve">value of </w:t>
      </w:r>
      <w:r w:rsidRPr="008900FD">
        <w:rPr>
          <w:rFonts w:ascii="Times New Roman" w:eastAsia="Times New Roman" w:hAnsi="Times New Roman" w:cs="Times New Roman"/>
          <w:kern w:val="0"/>
          <w:sz w:val="20"/>
          <w:szCs w:val="20"/>
          <w:lang w:val="en-GB"/>
          <w14:ligatures w14:val="none"/>
        </w:rPr>
        <w:t>T</w:t>
      </w:r>
      <w:r w:rsidRPr="008900FD">
        <w:rPr>
          <w:rFonts w:ascii="Times New Roman" w:eastAsia="Times New Roman" w:hAnsi="Times New Roman" w:cs="Times New Roman"/>
          <w:kern w:val="0"/>
          <w:sz w:val="22"/>
          <w:szCs w:val="20"/>
          <w:vertAlign w:val="subscript"/>
          <w:lang w:val="en-GB"/>
          <w14:ligatures w14:val="none"/>
        </w:rPr>
        <w:t>L1-RSRP</w:t>
      </w:r>
      <w:r w:rsidRPr="008900FD">
        <w:rPr>
          <w:rFonts w:ascii="Times New Roman" w:eastAsia="Times New Roman" w:hAnsi="Times New Roman" w:cs="Times New Roman"/>
          <w:kern w:val="0"/>
          <w:sz w:val="20"/>
          <w:szCs w:val="20"/>
          <w:vertAlign w:val="subscript"/>
          <w:lang w:val="en-GB"/>
          <w14:ligatures w14:val="none"/>
        </w:rPr>
        <w:t>_Measurement_Period_SSB_</w:t>
      </w:r>
      <w:r w:rsidRPr="008900FD">
        <w:rPr>
          <w:rFonts w:ascii="Times New Roman" w:eastAsia="Times New Roman" w:hAnsi="Times New Roman" w:cs="Times New Roman" w:hint="eastAsia"/>
          <w:kern w:val="0"/>
          <w:sz w:val="20"/>
          <w:szCs w:val="20"/>
          <w:vertAlign w:val="subscript"/>
          <w:lang w:val="en-GB" w:eastAsia="zh-CN"/>
          <w14:ligatures w14:val="none"/>
        </w:rPr>
        <w:t>inter_withoutGap</w:t>
      </w:r>
      <w:r w:rsidRPr="008900FD">
        <w:rPr>
          <w:rFonts w:ascii="Times New Roman" w:eastAsia="?? ??" w:hAnsi="Times New Roman" w:cs="Times New Roman"/>
          <w:kern w:val="0"/>
          <w:sz w:val="20"/>
          <w:szCs w:val="20"/>
          <w:lang w:val="en-GB"/>
          <w14:ligatures w14:val="none"/>
        </w:rPr>
        <w:t xml:space="preserve">  is defined for FR2 in table 9.</w:t>
      </w:r>
      <w:r w:rsidRPr="008900FD">
        <w:rPr>
          <w:rFonts w:ascii="Times New Roman" w:eastAsia="Times New Roman" w:hAnsi="Times New Roman" w:cs="Times New Roman"/>
          <w:kern w:val="0"/>
          <w:sz w:val="20"/>
          <w:szCs w:val="20"/>
          <w:lang w:val="en-GB" w:eastAsia="zh-CN"/>
          <w14:ligatures w14:val="none"/>
        </w:rPr>
        <w:t>15</w:t>
      </w:r>
      <w:r w:rsidRPr="008900FD">
        <w:rPr>
          <w:rFonts w:ascii="Times New Roman" w:eastAsia="?? ??" w:hAnsi="Times New Roman" w:cs="Times New Roman"/>
          <w:kern w:val="0"/>
          <w:sz w:val="20"/>
          <w:szCs w:val="20"/>
          <w:lang w:val="en-GB"/>
          <w14:ligatures w14:val="none"/>
        </w:rPr>
        <w:t>.</w:t>
      </w:r>
      <w:r w:rsidRPr="008900FD">
        <w:rPr>
          <w:rFonts w:ascii="Times New Roman" w:eastAsia="Times New Roman" w:hAnsi="Times New Roman" w:cs="Times New Roman" w:hint="eastAsia"/>
          <w:kern w:val="0"/>
          <w:sz w:val="20"/>
          <w:szCs w:val="20"/>
          <w:lang w:val="en-GB" w:eastAsia="zh-CN"/>
          <w14:ligatures w14:val="none"/>
        </w:rPr>
        <w:t>6</w:t>
      </w:r>
      <w:r w:rsidRPr="008900FD">
        <w:rPr>
          <w:rFonts w:ascii="Times New Roman" w:eastAsia="?? ??" w:hAnsi="Times New Roman" w:cs="Times New Roman"/>
          <w:kern w:val="0"/>
          <w:sz w:val="20"/>
          <w:szCs w:val="20"/>
          <w:lang w:val="en-GB"/>
          <w14:ligatures w14:val="none"/>
        </w:rPr>
        <w:t>.1</w:t>
      </w:r>
      <w:r w:rsidRPr="008900FD">
        <w:rPr>
          <w:rFonts w:ascii="Times New Roman" w:eastAsia="Times New Roman" w:hAnsi="Times New Roman" w:cs="Times New Roman" w:hint="eastAsia"/>
          <w:kern w:val="0"/>
          <w:sz w:val="20"/>
          <w:szCs w:val="20"/>
          <w:lang w:val="en-GB" w:eastAsia="zh-CN"/>
          <w14:ligatures w14:val="none"/>
        </w:rPr>
        <w:t>.1</w:t>
      </w:r>
      <w:r w:rsidRPr="008900FD">
        <w:rPr>
          <w:rFonts w:ascii="Times New Roman" w:eastAsia="?? ??" w:hAnsi="Times New Roman" w:cs="Times New Roman"/>
          <w:kern w:val="0"/>
          <w:sz w:val="20"/>
          <w:szCs w:val="20"/>
          <w:lang w:val="en-GB"/>
          <w14:ligatures w14:val="none"/>
        </w:rPr>
        <w:t>-</w:t>
      </w:r>
      <w:r w:rsidRPr="008900FD">
        <w:rPr>
          <w:rFonts w:ascii="Times New Roman" w:eastAsia="Times New Roman" w:hAnsi="Times New Roman" w:cs="Times New Roman" w:hint="eastAsia"/>
          <w:kern w:val="0"/>
          <w:sz w:val="20"/>
          <w:szCs w:val="20"/>
          <w:lang w:val="en-GB" w:eastAsia="zh-CN"/>
          <w14:ligatures w14:val="none"/>
        </w:rPr>
        <w:t>2</w:t>
      </w:r>
      <w:r w:rsidRPr="008900FD">
        <w:rPr>
          <w:rFonts w:ascii="Times New Roman" w:eastAsia="?? ??" w:hAnsi="Times New Roman" w:cs="Times New Roman"/>
          <w:kern w:val="0"/>
          <w:sz w:val="20"/>
          <w:szCs w:val="20"/>
          <w:lang w:val="en-GB"/>
          <w14:ligatures w14:val="none"/>
        </w:rPr>
        <w:t>, where</w:t>
      </w:r>
    </w:p>
    <w:p w14:paraId="0306A6DF"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lastRenderedPageBreak/>
        <w:t>-</w:t>
      </w:r>
      <w:r w:rsidRPr="008900FD">
        <w:rPr>
          <w:rFonts w:ascii="Times New Roman" w:eastAsia="Times New Roman" w:hAnsi="Times New Roman" w:cs="Times New Roman"/>
          <w:kern w:val="0"/>
          <w:sz w:val="20"/>
          <w:szCs w:val="20"/>
          <w:lang w:val="en-GB"/>
          <w14:ligatures w14:val="none"/>
        </w:rPr>
        <w:tab/>
        <w:t xml:space="preserve">M=1 </w:t>
      </w:r>
    </w:p>
    <w:p w14:paraId="313C70AF"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 8.</w:t>
      </w:r>
    </w:p>
    <w:p w14:paraId="76BBC1D7"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 value for SSB resource to be measured is defined as</w:t>
      </w:r>
    </w:p>
    <w:p w14:paraId="1C0844E7"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total</w:t>
      </w:r>
      <w:r w:rsidRPr="008900FD">
        <w:rPr>
          <w:rFonts w:ascii="Times New Roman" w:eastAsia="Times New Roman" w:hAnsi="Times New Roman" w:cs="Times New Roman"/>
          <w:kern w:val="0"/>
          <w:sz w:val="20"/>
          <w:szCs w:val="20"/>
          <w:lang w:val="en-GB"/>
          <w14:ligatures w14:val="none"/>
        </w:rPr>
        <w:t xml:space="preserve"> / N</w:t>
      </w:r>
      <w:r w:rsidRPr="008900FD">
        <w:rPr>
          <w:rFonts w:ascii="Times New Roman" w:eastAsia="Times New Roman" w:hAnsi="Times New Roman" w:cs="Times New Roman"/>
          <w:kern w:val="0"/>
          <w:sz w:val="20"/>
          <w:szCs w:val="20"/>
          <w:vertAlign w:val="subscript"/>
          <w:lang w:val="en-GB"/>
          <w14:ligatures w14:val="none"/>
        </w:rPr>
        <w:t>outside_MG</w:t>
      </w:r>
      <w:r w:rsidRPr="008900FD">
        <w:rPr>
          <w:rFonts w:ascii="Times New Roman" w:eastAsia="Times New Roman" w:hAnsi="Times New Roman" w:cs="Times New Roman"/>
          <w:kern w:val="0"/>
          <w:sz w:val="20"/>
          <w:szCs w:val="20"/>
          <w:lang w:val="en-GB"/>
          <w14:ligatures w14:val="none"/>
        </w:rPr>
        <w:t xml:space="preserve"> in FR1</w:t>
      </w:r>
    </w:p>
    <w:p w14:paraId="044805B3"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sharing factor</w:t>
      </w:r>
      <w:r w:rsidRPr="008900FD">
        <w:rPr>
          <w:rFonts w:ascii="Times New Roman" w:eastAsia="Times New Roman" w:hAnsi="Times New Roman" w:cs="Times New Roman"/>
          <w:kern w:val="0"/>
          <w:sz w:val="20"/>
          <w:szCs w:val="20"/>
          <w:lang w:val="en-GB"/>
          <w14:ligatures w14:val="none"/>
        </w:rPr>
        <w:t xml:space="preserve"> * N</w:t>
      </w:r>
      <w:r w:rsidRPr="008900FD">
        <w:rPr>
          <w:rFonts w:ascii="Times New Roman" w:eastAsia="Times New Roman" w:hAnsi="Times New Roman" w:cs="Times New Roman"/>
          <w:kern w:val="0"/>
          <w:sz w:val="20"/>
          <w:szCs w:val="20"/>
          <w:vertAlign w:val="subscript"/>
          <w:lang w:val="en-GB"/>
          <w14:ligatures w14:val="none"/>
        </w:rPr>
        <w:t>total</w:t>
      </w:r>
      <w:r w:rsidRPr="008900FD">
        <w:rPr>
          <w:rFonts w:ascii="Times New Roman" w:eastAsia="Times New Roman" w:hAnsi="Times New Roman" w:cs="Times New Roman"/>
          <w:kern w:val="0"/>
          <w:sz w:val="20"/>
          <w:szCs w:val="20"/>
          <w:lang w:val="en-GB"/>
          <w14:ligatures w14:val="none"/>
        </w:rPr>
        <w:t xml:space="preserve"> / N</w:t>
      </w:r>
      <w:r w:rsidRPr="008900FD">
        <w:rPr>
          <w:rFonts w:ascii="Times New Roman" w:eastAsia="Times New Roman" w:hAnsi="Times New Roman" w:cs="Times New Roman"/>
          <w:kern w:val="0"/>
          <w:sz w:val="20"/>
          <w:szCs w:val="20"/>
          <w:vertAlign w:val="subscript"/>
          <w:lang w:val="en-GB"/>
          <w14:ligatures w14:val="none"/>
        </w:rPr>
        <w:t>outside_MG</w:t>
      </w:r>
      <w:r w:rsidRPr="008900FD">
        <w:rPr>
          <w:rFonts w:ascii="Times New Roman" w:eastAsia="Times New Roman" w:hAnsi="Times New Roman" w:cs="Times New Roman"/>
          <w:kern w:val="0"/>
          <w:sz w:val="20"/>
          <w:szCs w:val="20"/>
          <w:lang w:val="en-GB"/>
          <w14:ligatures w14:val="none"/>
        </w:rPr>
        <w:t xml:space="preserve"> in FR2 with N</w:t>
      </w:r>
      <w:r w:rsidRPr="008900FD">
        <w:rPr>
          <w:rFonts w:ascii="Times New Roman" w:eastAsia="Times New Roman" w:hAnsi="Times New Roman" w:cs="Times New Roman"/>
          <w:kern w:val="0"/>
          <w:sz w:val="20"/>
          <w:szCs w:val="20"/>
          <w:vertAlign w:val="subscript"/>
          <w:lang w:val="en-GB"/>
          <w14:ligatures w14:val="none"/>
        </w:rPr>
        <w:t>available</w:t>
      </w:r>
      <w:r w:rsidRPr="008900FD">
        <w:rPr>
          <w:rFonts w:ascii="Times New Roman" w:eastAsia="Times New Roman" w:hAnsi="Times New Roman" w:cs="Times New Roman"/>
          <w:kern w:val="0"/>
          <w:sz w:val="20"/>
          <w:szCs w:val="20"/>
          <w:lang w:val="en-GB"/>
          <w14:ligatures w14:val="none"/>
        </w:rPr>
        <w:t xml:space="preserve"> = 0</w:t>
      </w:r>
    </w:p>
    <w:p w14:paraId="5A0F44D8"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total</w:t>
      </w:r>
      <w:r w:rsidRPr="008900FD">
        <w:rPr>
          <w:rFonts w:ascii="Times New Roman" w:eastAsia="Times New Roman" w:hAnsi="Times New Roman" w:cs="Times New Roman"/>
          <w:kern w:val="0"/>
          <w:sz w:val="20"/>
          <w:szCs w:val="20"/>
          <w:lang w:val="en-GB"/>
          <w14:ligatures w14:val="none"/>
        </w:rPr>
        <w:t xml:space="preserve"> / N</w:t>
      </w:r>
      <w:r w:rsidRPr="008900FD">
        <w:rPr>
          <w:rFonts w:ascii="Times New Roman" w:eastAsia="Times New Roman" w:hAnsi="Times New Roman" w:cs="Times New Roman"/>
          <w:kern w:val="0"/>
          <w:sz w:val="20"/>
          <w:szCs w:val="20"/>
          <w:vertAlign w:val="subscript"/>
          <w:lang w:val="en-GB"/>
          <w14:ligatures w14:val="none"/>
        </w:rPr>
        <w:t>available</w:t>
      </w:r>
      <w:r w:rsidRPr="008900FD">
        <w:rPr>
          <w:rFonts w:ascii="Times New Roman" w:eastAsia="Times New Roman" w:hAnsi="Times New Roman" w:cs="Times New Roman"/>
          <w:kern w:val="0"/>
          <w:sz w:val="20"/>
          <w:szCs w:val="20"/>
          <w:lang w:val="en-GB"/>
          <w14:ligatures w14:val="none"/>
        </w:rPr>
        <w:t xml:space="preserve"> in FR2 with N</w:t>
      </w:r>
      <w:r w:rsidRPr="008900FD">
        <w:rPr>
          <w:rFonts w:ascii="Times New Roman" w:eastAsia="Times New Roman" w:hAnsi="Times New Roman" w:cs="Times New Roman"/>
          <w:kern w:val="0"/>
          <w:sz w:val="20"/>
          <w:szCs w:val="20"/>
          <w:vertAlign w:val="subscript"/>
          <w:lang w:val="en-GB"/>
          <w14:ligatures w14:val="none"/>
        </w:rPr>
        <w:t>available</w:t>
      </w:r>
      <w:r w:rsidRPr="008900FD">
        <w:rPr>
          <w:rFonts w:ascii="Times New Roman" w:eastAsia="Times New Roman" w:hAnsi="Times New Roman" w:cs="Times New Roman"/>
          <w:kern w:val="0"/>
          <w:sz w:val="20"/>
          <w:szCs w:val="20"/>
          <w:lang w:val="en-GB"/>
          <w14:ligatures w14:val="none"/>
        </w:rPr>
        <w:t xml:space="preserve"> &gt; 0</w:t>
      </w:r>
    </w:p>
    <w:p w14:paraId="16D101BD" w14:textId="77777777" w:rsidR="008900FD" w:rsidRPr="008900FD" w:rsidRDefault="008900FD" w:rsidP="008900FD">
      <w:pPr>
        <w:overflowPunct w:val="0"/>
        <w:autoSpaceDE w:val="0"/>
        <w:autoSpaceDN w:val="0"/>
        <w:adjustRightInd w:val="0"/>
        <w:spacing w:after="180" w:line="240" w:lineRule="auto"/>
        <w:ind w:leftChars="200" w:left="480"/>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For a window W of duration max(T</w:t>
      </w:r>
      <w:r w:rsidRPr="008900FD">
        <w:rPr>
          <w:rFonts w:ascii="Times New Roman" w:eastAsia="Times New Roman" w:hAnsi="Times New Roman" w:cs="Times New Roman"/>
          <w:kern w:val="0"/>
          <w:sz w:val="20"/>
          <w:szCs w:val="20"/>
          <w:vertAlign w:val="subscript"/>
          <w:lang w:val="en-GB" w:eastAsia="zh-CN"/>
          <w14:ligatures w14:val="none"/>
        </w:rPr>
        <w:t>L1,</w:t>
      </w:r>
      <w:del w:id="98" w:author="Nokia" w:date="2025-05-05T11:07:00Z" w16du:dateUtc="2025-05-05T08:07:00Z">
        <w:r w:rsidRPr="008900FD" w:rsidDel="003F2172">
          <w:rPr>
            <w:rFonts w:ascii="Times New Roman" w:eastAsia="Times New Roman" w:hAnsi="Times New Roman" w:cs="Times New Roman"/>
            <w:kern w:val="0"/>
            <w:sz w:val="20"/>
            <w:szCs w:val="20"/>
            <w:vertAlign w:val="subscript"/>
            <w:lang w:val="en-GB" w:eastAsia="zh-CN"/>
            <w14:ligatures w14:val="none"/>
          </w:rPr>
          <w:delText xml:space="preserve"> </w:delText>
        </w:r>
      </w:del>
      <w:r w:rsidRPr="008900FD">
        <w:rPr>
          <w:rFonts w:ascii="Times New Roman" w:eastAsia="Times New Roman" w:hAnsi="Times New Roman" w:cs="Times New Roman"/>
          <w:kern w:val="0"/>
          <w:sz w:val="20"/>
          <w:szCs w:val="20"/>
          <w:vertAlign w:val="subscript"/>
          <w:lang w:val="en-GB" w:eastAsia="zh-CN"/>
          <w14:ligatures w14:val="none"/>
        </w:rPr>
        <w:t xml:space="preserve"> </w:t>
      </w:r>
      <w:r w:rsidRPr="008900FD">
        <w:rPr>
          <w:rFonts w:ascii="Times New Roman" w:eastAsia="Times New Roman" w:hAnsi="Times New Roman" w:cs="Times New Roman"/>
          <w:kern w:val="0"/>
          <w:sz w:val="20"/>
          <w:szCs w:val="20"/>
          <w:lang w:val="en-GB" w:eastAsia="zh-CN"/>
          <w14:ligatures w14:val="none"/>
        </w:rPr>
        <w:t xml:space="preserve">MGRP_max), where MGRP max is the maximum MGRP across all configured per-UE measurement gaps and per-FR measurement gaps within the same FR as serving cell, and starting at the beginning of any </w:t>
      </w:r>
      <w:r w:rsidRPr="008900FD">
        <w:rPr>
          <w:rFonts w:ascii="Times New Roman" w:eastAsia="Times New Roman" w:hAnsi="Times New Roman" w:cs="Times New Roman"/>
          <w:kern w:val="0"/>
          <w:sz w:val="20"/>
          <w:szCs w:val="20"/>
          <w:lang w:val="en-GB"/>
          <w14:ligatures w14:val="none"/>
        </w:rPr>
        <w:t>SSB</w:t>
      </w:r>
      <w:r w:rsidRPr="008900FD">
        <w:rPr>
          <w:rFonts w:ascii="Times New Roman" w:eastAsia="Times New Roman" w:hAnsi="Times New Roman" w:cs="Times New Roman"/>
          <w:kern w:val="0"/>
          <w:sz w:val="20"/>
          <w:szCs w:val="20"/>
          <w:lang w:val="en-GB" w:eastAsia="zh-CN"/>
          <w14:ligatures w14:val="none"/>
        </w:rPr>
        <w:t xml:space="preserve"> resource occasion: </w:t>
      </w:r>
    </w:p>
    <w:p w14:paraId="6B3C7F62"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total</w:t>
      </w:r>
      <w:r w:rsidRPr="008900FD">
        <w:rPr>
          <w:rFonts w:ascii="Times New Roman" w:eastAsia="Times New Roman" w:hAnsi="Times New Roman" w:cs="Times New Roman"/>
          <w:kern w:val="0"/>
          <w:sz w:val="20"/>
          <w:szCs w:val="20"/>
          <w:lang w:val="en-GB"/>
          <w14:ligatures w14:val="none"/>
        </w:rPr>
        <w:t xml:space="preserve"> is the total number of SSB resource occasions within the window, including those overlapped with </w:t>
      </w:r>
      <w:r w:rsidRPr="008900FD">
        <w:rPr>
          <w:rFonts w:ascii="Times New Roman" w:eastAsia="Times New Roman" w:hAnsi="Times New Roman" w:cs="Times New Roman"/>
          <w:bCs/>
          <w:kern w:val="0"/>
          <w:sz w:val="20"/>
          <w:szCs w:val="20"/>
          <w:lang w:val="en-GB" w:eastAsia="zh-CN"/>
          <w14:ligatures w14:val="none"/>
        </w:rPr>
        <w:t>measurement gap</w:t>
      </w:r>
      <w:r w:rsidRPr="008900FD">
        <w:rPr>
          <w:rFonts w:ascii="Times New Roman" w:eastAsia="Times New Roman" w:hAnsi="Times New Roman" w:cs="Times New Roman"/>
          <w:kern w:val="0"/>
          <w:sz w:val="20"/>
          <w:szCs w:val="20"/>
          <w:lang w:val="en-GB"/>
          <w14:ligatures w14:val="none"/>
        </w:rPr>
        <w:t xml:space="preserve"> occasions or SMTC occasions within the window, and</w:t>
      </w:r>
    </w:p>
    <w:p w14:paraId="0AEFB6A2"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outside_MG</w:t>
      </w:r>
      <w:r w:rsidRPr="008900FD">
        <w:rPr>
          <w:rFonts w:ascii="Times New Roman" w:eastAsia="Times New Roman" w:hAnsi="Times New Roman" w:cs="Times New Roman"/>
          <w:kern w:val="0"/>
          <w:sz w:val="20"/>
          <w:szCs w:val="20"/>
          <w:lang w:val="en-GB"/>
          <w14:ligatures w14:val="none"/>
        </w:rPr>
        <w:t xml:space="preserve"> is the number of SSB resource occasions that are not overlapped with any </w:t>
      </w:r>
      <w:r w:rsidRPr="008900FD">
        <w:rPr>
          <w:rFonts w:ascii="Times New Roman" w:eastAsia="Times New Roman" w:hAnsi="Times New Roman" w:cs="Times New Roman"/>
          <w:bCs/>
          <w:kern w:val="0"/>
          <w:sz w:val="20"/>
          <w:szCs w:val="20"/>
          <w:lang w:val="en-GB" w:eastAsia="zh-CN"/>
          <w14:ligatures w14:val="none"/>
        </w:rPr>
        <w:t>measurement gap</w:t>
      </w:r>
      <w:r w:rsidRPr="008900FD">
        <w:rPr>
          <w:rFonts w:ascii="Times New Roman" w:eastAsia="Times New Roman" w:hAnsi="Times New Roman" w:cs="Times New Roman"/>
          <w:kern w:val="0"/>
          <w:sz w:val="20"/>
          <w:szCs w:val="20"/>
          <w:lang w:val="en-GB"/>
          <w14:ligatures w14:val="none"/>
        </w:rPr>
        <w:t xml:space="preserve"> occasion within the window W</w:t>
      </w:r>
    </w:p>
    <w:p w14:paraId="293E2B36"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N</w:t>
      </w:r>
      <w:r w:rsidRPr="008900FD">
        <w:rPr>
          <w:rFonts w:ascii="Times New Roman" w:eastAsia="Times New Roman" w:hAnsi="Times New Roman" w:cs="Times New Roman"/>
          <w:kern w:val="0"/>
          <w:sz w:val="20"/>
          <w:szCs w:val="20"/>
          <w:vertAlign w:val="subscript"/>
          <w:lang w:val="en-GB"/>
          <w14:ligatures w14:val="none"/>
        </w:rPr>
        <w:t>available</w:t>
      </w:r>
      <w:r w:rsidRPr="008900FD">
        <w:rPr>
          <w:rFonts w:ascii="Times New Roman" w:eastAsia="Times New Roman" w:hAnsi="Times New Roman" w:cs="Times New Roman"/>
          <w:kern w:val="0"/>
          <w:sz w:val="20"/>
          <w:szCs w:val="20"/>
          <w:lang w:val="en-GB"/>
          <w14:ligatures w14:val="none"/>
        </w:rPr>
        <w:t xml:space="preserve"> is the number of SSB resource occasions that are not overlapped with any </w:t>
      </w:r>
      <w:r w:rsidRPr="008900FD">
        <w:rPr>
          <w:rFonts w:ascii="Times New Roman" w:eastAsia="Times New Roman" w:hAnsi="Times New Roman" w:cs="Times New Roman"/>
          <w:bCs/>
          <w:kern w:val="0"/>
          <w:sz w:val="20"/>
          <w:szCs w:val="20"/>
          <w:lang w:val="en-GB" w:eastAsia="zh-CN"/>
          <w14:ligatures w14:val="none"/>
        </w:rPr>
        <w:t>measurement gap</w:t>
      </w:r>
      <w:r w:rsidRPr="008900FD">
        <w:rPr>
          <w:rFonts w:ascii="Times New Roman" w:eastAsia="Times New Roman" w:hAnsi="Times New Roman" w:cs="Times New Roman"/>
          <w:kern w:val="0"/>
          <w:sz w:val="20"/>
          <w:szCs w:val="20"/>
          <w:lang w:val="en-GB"/>
          <w14:ligatures w14:val="none"/>
        </w:rPr>
        <w:t xml:space="preserve"> occasion nor any SMTC occasion within the window W</w:t>
      </w:r>
    </w:p>
    <w:p w14:paraId="510C7F99"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bCs/>
          <w:kern w:val="0"/>
          <w:sz w:val="20"/>
          <w:szCs w:val="20"/>
          <w:lang w:val="en-GB" w:eastAsia="zh-CN"/>
          <w14:ligatures w14:val="none"/>
        </w:rPr>
        <w:t>-</w:t>
      </w:r>
      <w:r w:rsidRPr="008900FD">
        <w:rPr>
          <w:rFonts w:ascii="Times New Roman" w:eastAsia="Times New Roman" w:hAnsi="Times New Roman" w:cs="Times New Roman"/>
          <w:bCs/>
          <w:kern w:val="0"/>
          <w:sz w:val="20"/>
          <w:szCs w:val="20"/>
          <w:lang w:val="en-GB" w:eastAsia="zh-CN"/>
          <w14:ligatures w14:val="none"/>
        </w:rPr>
        <w:tab/>
        <w:t>T</w:t>
      </w:r>
      <w:r w:rsidRPr="008900FD">
        <w:rPr>
          <w:rFonts w:ascii="Times New Roman" w:eastAsia="Times New Roman" w:hAnsi="Times New Roman" w:cs="Times New Roman"/>
          <w:bCs/>
          <w:kern w:val="0"/>
          <w:sz w:val="20"/>
          <w:szCs w:val="20"/>
          <w:vertAlign w:val="subscript"/>
          <w:lang w:val="en-GB" w:eastAsia="zh-CN"/>
          <w14:ligatures w14:val="none"/>
        </w:rPr>
        <w:t xml:space="preserve">L1 </w:t>
      </w:r>
      <w:r w:rsidRPr="008900FD">
        <w:rPr>
          <w:rFonts w:ascii="Times New Roman" w:eastAsia="Times New Roman" w:hAnsi="Times New Roman" w:cs="Times New Roman"/>
          <w:bCs/>
          <w:kern w:val="0"/>
          <w:sz w:val="20"/>
          <w:szCs w:val="20"/>
          <w:lang w:val="en-GB" w:eastAsia="zh-CN"/>
          <w14:ligatures w14:val="none"/>
        </w:rPr>
        <w:t xml:space="preserve">is periodicity of the target </w:t>
      </w:r>
      <w:r w:rsidRPr="008900FD">
        <w:rPr>
          <w:rFonts w:ascii="Times New Roman" w:eastAsia="Times New Roman" w:hAnsi="Times New Roman" w:cs="Times New Roman"/>
          <w:kern w:val="0"/>
          <w:sz w:val="20"/>
          <w:szCs w:val="20"/>
          <w:lang w:val="en-GB"/>
          <w14:ligatures w14:val="none"/>
        </w:rPr>
        <w:t>SSB</w:t>
      </w:r>
      <w:r w:rsidRPr="008900FD">
        <w:rPr>
          <w:rFonts w:ascii="Times New Roman" w:eastAsia="Times New Roman" w:hAnsi="Times New Roman" w:cs="Times New Roman"/>
          <w:bCs/>
          <w:kern w:val="0"/>
          <w:sz w:val="20"/>
          <w:szCs w:val="20"/>
          <w:lang w:val="en-GB" w:eastAsia="zh-CN"/>
          <w14:ligatures w14:val="none"/>
        </w:rPr>
        <w:t>.</w:t>
      </w:r>
    </w:p>
    <w:p w14:paraId="6787E746"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sharing factor</w:t>
      </w:r>
      <w:r w:rsidRPr="008900FD">
        <w:rPr>
          <w:rFonts w:ascii="Times New Roman" w:eastAsia="Times New Roman" w:hAnsi="Times New Roman" w:cs="Times New Roman"/>
          <w:kern w:val="0"/>
          <w:sz w:val="20"/>
          <w:szCs w:val="20"/>
          <w:lang w:val="en-GB"/>
          <w14:ligatures w14:val="none"/>
        </w:rPr>
        <w:t xml:space="preserve"> = 1, if the SSB configured for L1-RSRP measurement outside measurement gap is</w:t>
      </w:r>
    </w:p>
    <w:p w14:paraId="63C04856"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not overlapped with the SSB symbols indicated by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and 1 data symbol before each consecutive SSB symbols indicated by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and 1 data symbol after each consecutive SSB symbols indicated by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given that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is configured, </w:t>
      </w:r>
      <w:r w:rsidRPr="008900FD">
        <w:rPr>
          <w:rFonts w:ascii="Times New Roman" w:eastAsia="Times New Roman" w:hAnsi="Times New Roman" w:cs="Times New Roman"/>
          <w:kern w:val="0"/>
          <w:sz w:val="20"/>
          <w:szCs w:val="20"/>
          <w:lang w:val="en-GB" w:eastAsia="zh-CN"/>
          <w14:ligatures w14:val="none"/>
        </w:rPr>
        <w:t xml:space="preserve">where the </w:t>
      </w:r>
      <w:r w:rsidRPr="008900FD">
        <w:rPr>
          <w:rFonts w:ascii="Times New Roman" w:eastAsia="Times New Roman" w:hAnsi="Times New Roman" w:cs="Times New Roman"/>
          <w:i/>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xml:space="preserve"> is the union set of </w:t>
      </w:r>
      <w:r w:rsidRPr="008900FD">
        <w:rPr>
          <w:rFonts w:ascii="Times New Roman" w:eastAsia="Times New Roman" w:hAnsi="Times New Roman" w:cs="Times New Roman"/>
          <w:i/>
          <w:iCs/>
          <w:kern w:val="0"/>
          <w:sz w:val="20"/>
          <w:szCs w:val="20"/>
          <w:lang w:val="en-GB"/>
          <w14:ligatures w14:val="none"/>
        </w:rPr>
        <w:t>SSB-ToMeasure</w:t>
      </w:r>
      <w:r w:rsidRPr="008900FD">
        <w:rPr>
          <w:rFonts w:ascii="Times New Roman" w:eastAsia="Times New Roman" w:hAnsi="Times New Roman" w:cs="Times New Roman"/>
          <w:kern w:val="0"/>
          <w:sz w:val="20"/>
          <w:szCs w:val="20"/>
          <w:lang w:val="en-GB"/>
          <w14:ligatures w14:val="none"/>
        </w:rPr>
        <w:t> from all the configured measurement objects merged on the same serving carrier, and,</w:t>
      </w:r>
    </w:p>
    <w:p w14:paraId="62A3F843"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not overlapped with the RSSI symbols indicated by </w:t>
      </w:r>
      <w:r w:rsidRPr="008900FD">
        <w:rPr>
          <w:rFonts w:ascii="Times New Roman" w:eastAsia="Times New Roman" w:hAnsi="Times New Roman" w:cs="Times New Roman"/>
          <w:i/>
          <w:kern w:val="0"/>
          <w:sz w:val="20"/>
          <w:szCs w:val="20"/>
          <w:lang w:val="en-GB"/>
          <w14:ligatures w14:val="none"/>
        </w:rPr>
        <w:t>ss-RSSI-Measurement</w:t>
      </w:r>
      <w:r w:rsidRPr="008900FD">
        <w:rPr>
          <w:rFonts w:ascii="Times New Roman" w:eastAsia="Times New Roman" w:hAnsi="Times New Roman" w:cs="Times New Roman"/>
          <w:kern w:val="0"/>
          <w:sz w:val="20"/>
          <w:szCs w:val="20"/>
          <w:lang w:val="en-GB"/>
          <w14:ligatures w14:val="none"/>
        </w:rPr>
        <w:t xml:space="preserve"> and 1data symbol before each RSSI symbol indicated by </w:t>
      </w:r>
      <w:r w:rsidRPr="008900FD">
        <w:rPr>
          <w:rFonts w:ascii="Times New Roman" w:eastAsia="Times New Roman" w:hAnsi="Times New Roman" w:cs="Times New Roman"/>
          <w:i/>
          <w:kern w:val="0"/>
          <w:sz w:val="20"/>
          <w:szCs w:val="20"/>
          <w:lang w:val="en-GB"/>
          <w14:ligatures w14:val="none"/>
        </w:rPr>
        <w:t>ss-RSSI-Measurement</w:t>
      </w:r>
      <w:r w:rsidRPr="008900FD">
        <w:rPr>
          <w:rFonts w:ascii="Times New Roman" w:eastAsia="Times New Roman" w:hAnsi="Times New Roman" w:cs="Times New Roman"/>
          <w:kern w:val="0"/>
          <w:sz w:val="20"/>
          <w:szCs w:val="20"/>
          <w:lang w:val="en-GB"/>
          <w14:ligatures w14:val="none"/>
        </w:rPr>
        <w:t xml:space="preserve"> and 1 data symbol after each RSSI symbol indicated by </w:t>
      </w:r>
      <w:r w:rsidRPr="008900FD">
        <w:rPr>
          <w:rFonts w:ascii="Times New Roman" w:eastAsia="Times New Roman" w:hAnsi="Times New Roman" w:cs="Times New Roman"/>
          <w:i/>
          <w:kern w:val="0"/>
          <w:sz w:val="20"/>
          <w:szCs w:val="20"/>
          <w:lang w:val="en-GB"/>
          <w14:ligatures w14:val="none"/>
        </w:rPr>
        <w:t>ss-RSSI-Measurement</w:t>
      </w:r>
      <w:r w:rsidRPr="008900FD">
        <w:rPr>
          <w:rFonts w:ascii="Times New Roman" w:eastAsia="Times New Roman" w:hAnsi="Times New Roman" w:cs="Times New Roman"/>
          <w:kern w:val="0"/>
          <w:sz w:val="20"/>
          <w:szCs w:val="20"/>
          <w:lang w:val="en-GB"/>
          <w14:ligatures w14:val="none"/>
        </w:rPr>
        <w:t xml:space="preserve">, given that </w:t>
      </w:r>
      <w:r w:rsidRPr="008900FD">
        <w:rPr>
          <w:rFonts w:ascii="Times New Roman" w:eastAsia="Times New Roman" w:hAnsi="Times New Roman" w:cs="Times New Roman"/>
          <w:i/>
          <w:kern w:val="0"/>
          <w:sz w:val="20"/>
          <w:szCs w:val="20"/>
          <w:lang w:val="en-GB"/>
          <w14:ligatures w14:val="none"/>
        </w:rPr>
        <w:t>ss-RSSI-Measurement</w:t>
      </w:r>
      <w:r w:rsidRPr="008900FD">
        <w:rPr>
          <w:rFonts w:ascii="Times New Roman" w:eastAsia="Times New Roman" w:hAnsi="Times New Roman" w:cs="Times New Roman"/>
          <w:kern w:val="0"/>
          <w:sz w:val="20"/>
          <w:szCs w:val="20"/>
          <w:lang w:val="en-GB"/>
          <w14:ligatures w14:val="none"/>
        </w:rPr>
        <w:t xml:space="preserve"> is configured,</w:t>
      </w:r>
    </w:p>
    <w:p w14:paraId="47780731"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 xml:space="preserve">sharing factor </w:t>
      </w:r>
      <w:r w:rsidRPr="008900FD">
        <w:rPr>
          <w:rFonts w:ascii="Times New Roman" w:eastAsia="Times New Roman" w:hAnsi="Times New Roman" w:cs="Times New Roman"/>
          <w:kern w:val="0"/>
          <w:sz w:val="20"/>
          <w:szCs w:val="20"/>
          <w:lang w:val="en-GB"/>
          <w14:ligatures w14:val="none"/>
        </w:rPr>
        <w:t>= 3, otherwise.</w:t>
      </w:r>
    </w:p>
    <w:p w14:paraId="62B8CF5F"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P</w:t>
      </w:r>
      <w:r w:rsidRPr="008900FD">
        <w:rPr>
          <w:rFonts w:ascii="Times New Roman" w:eastAsia="Times New Roman" w:hAnsi="Times New Roman" w:cs="Times New Roman"/>
          <w:kern w:val="0"/>
          <w:sz w:val="20"/>
          <w:szCs w:val="20"/>
          <w:vertAlign w:val="subscript"/>
          <w:lang w:val="en-GB"/>
          <w14:ligatures w14:val="none"/>
        </w:rPr>
        <w:t>L1_sharing</w:t>
      </w:r>
      <w:r w:rsidRPr="008900FD">
        <w:rPr>
          <w:rFonts w:ascii="Times New Roman" w:eastAsia="Times New Roman" w:hAnsi="Times New Roman" w:cs="Times New Roman"/>
          <w:kern w:val="0"/>
          <w:sz w:val="20"/>
          <w:szCs w:val="20"/>
          <w:lang w:val="en-GB"/>
          <w14:ligatures w14:val="none"/>
        </w:rPr>
        <w:t xml:space="preserve"> is defined as</w:t>
      </w:r>
    </w:p>
    <w:p w14:paraId="66F850EB" w14:textId="77777777" w:rsidR="008900FD" w:rsidRPr="008900FD" w:rsidRDefault="008900FD">
      <w:pPr>
        <w:pStyle w:val="B20"/>
        <w:pPrChange w:id="99" w:author="Nokia" w:date="2025-05-05T11:09:00Z" w16du:dateUtc="2025-05-05T08:09:00Z">
          <w:pPr>
            <w:overflowPunct w:val="0"/>
            <w:autoSpaceDE w:val="0"/>
            <w:autoSpaceDN w:val="0"/>
            <w:adjustRightInd w:val="0"/>
            <w:spacing w:after="180" w:line="240" w:lineRule="auto"/>
            <w:ind w:left="851"/>
            <w:textAlignment w:val="baseline"/>
          </w:pPr>
        </w:pPrChange>
      </w:pPr>
      <w:r w:rsidRPr="008900FD">
        <w:t>-</w:t>
      </w:r>
      <w:r w:rsidRPr="008900FD">
        <w:tab/>
        <w:t>When number of neighboring cells to be measured is 1</w:t>
      </w:r>
    </w:p>
    <w:p w14:paraId="5F45264E" w14:textId="77777777" w:rsidR="008900FD" w:rsidRPr="008900FD" w:rsidRDefault="008900FD">
      <w:pPr>
        <w:pStyle w:val="B30"/>
        <w:pPrChange w:id="100" w:author="Nokia" w:date="2025-05-05T11:09:00Z" w16du:dateUtc="2025-05-05T08:09:00Z">
          <w:pPr>
            <w:overflowPunct w:val="0"/>
            <w:autoSpaceDE w:val="0"/>
            <w:autoSpaceDN w:val="0"/>
            <w:adjustRightInd w:val="0"/>
            <w:spacing w:after="180" w:line="240" w:lineRule="auto"/>
            <w:ind w:left="1135"/>
            <w:textAlignment w:val="baseline"/>
          </w:pPr>
        </w:pPrChange>
      </w:pPr>
      <w:r w:rsidRPr="008900FD">
        <w:t>-</w:t>
      </w:r>
      <w:r w:rsidRPr="008900FD">
        <w:tab/>
        <w:t>P</w:t>
      </w:r>
      <w:r w:rsidRPr="008900FD">
        <w:rPr>
          <w:vertAlign w:val="subscript"/>
        </w:rPr>
        <w:t>L1_sharing</w:t>
      </w:r>
      <w:r w:rsidRPr="008900FD">
        <w:rPr>
          <w:lang w:eastAsia="zh-CN"/>
        </w:rPr>
        <w:t xml:space="preserve"> = 2, if </w:t>
      </w:r>
      <w:r w:rsidRPr="008900FD">
        <w:t>any symbol of the SSBs from serving cell and neighbor cell are overlapping or adjacent (in time domain)</w:t>
      </w:r>
    </w:p>
    <w:p w14:paraId="7ADB5D7E" w14:textId="77777777" w:rsidR="008900FD" w:rsidRPr="008900FD" w:rsidRDefault="008900FD">
      <w:pPr>
        <w:pStyle w:val="B30"/>
        <w:rPr>
          <w:lang w:eastAsia="zh-CN"/>
        </w:rPr>
        <w:pPrChange w:id="101" w:author="Nokia" w:date="2025-05-05T11:09:00Z" w16du:dateUtc="2025-05-05T08:09:00Z">
          <w:pPr>
            <w:overflowPunct w:val="0"/>
            <w:autoSpaceDE w:val="0"/>
            <w:autoSpaceDN w:val="0"/>
            <w:adjustRightInd w:val="0"/>
            <w:spacing w:after="180" w:line="240" w:lineRule="auto"/>
            <w:ind w:left="1135"/>
            <w:textAlignment w:val="baseline"/>
          </w:pPr>
        </w:pPrChange>
      </w:pPr>
      <w:r w:rsidRPr="008900FD">
        <w:t>-</w:t>
      </w:r>
      <w:r w:rsidRPr="008900FD">
        <w:tab/>
        <w:t>P</w:t>
      </w:r>
      <w:r w:rsidRPr="008900FD">
        <w:rPr>
          <w:vertAlign w:val="subscript"/>
        </w:rPr>
        <w:t>L1_sharing</w:t>
      </w:r>
      <w:r w:rsidRPr="008900FD">
        <w:rPr>
          <w:lang w:eastAsia="zh-CN"/>
        </w:rPr>
        <w:t xml:space="preserve"> = 1, otherwise</w:t>
      </w:r>
    </w:p>
    <w:p w14:paraId="4C9E9ED6" w14:textId="77777777" w:rsidR="008900FD" w:rsidRPr="008900FD" w:rsidRDefault="008900FD">
      <w:pPr>
        <w:pStyle w:val="B20"/>
        <w:pPrChange w:id="102" w:author="Nokia" w:date="2025-05-05T11:09:00Z" w16du:dateUtc="2025-05-05T08:09:00Z">
          <w:pPr>
            <w:overflowPunct w:val="0"/>
            <w:autoSpaceDE w:val="0"/>
            <w:autoSpaceDN w:val="0"/>
            <w:adjustRightInd w:val="0"/>
            <w:spacing w:after="180" w:line="240" w:lineRule="auto"/>
            <w:ind w:left="851"/>
            <w:textAlignment w:val="baseline"/>
          </w:pPr>
        </w:pPrChange>
      </w:pPr>
      <w:r w:rsidRPr="008900FD">
        <w:t>-</w:t>
      </w:r>
      <w:r w:rsidRPr="008900FD">
        <w:tab/>
        <w:t>When number of neighboring cells to be measured is more than 1</w:t>
      </w:r>
    </w:p>
    <w:p w14:paraId="7C405F84" w14:textId="5196714B" w:rsidR="008900FD" w:rsidRPr="008900FD" w:rsidRDefault="008900FD">
      <w:pPr>
        <w:pStyle w:val="B30"/>
        <w:rPr>
          <w:lang w:eastAsia="zh-CN"/>
        </w:rPr>
        <w:pPrChange w:id="103" w:author="Nokia" w:date="2025-05-05T11:09:00Z" w16du:dateUtc="2025-05-05T08:09:00Z">
          <w:pPr>
            <w:overflowPunct w:val="0"/>
            <w:autoSpaceDE w:val="0"/>
            <w:autoSpaceDN w:val="0"/>
            <w:adjustRightInd w:val="0"/>
            <w:spacing w:after="180" w:line="240" w:lineRule="auto"/>
            <w:ind w:left="1135"/>
            <w:textAlignment w:val="baseline"/>
          </w:pPr>
        </w:pPrChange>
      </w:pPr>
      <w:r w:rsidRPr="008900FD">
        <w:t>-</w:t>
      </w:r>
      <w:r w:rsidRPr="008900FD">
        <w:tab/>
        <w:t xml:space="preserve">When none of </w:t>
      </w:r>
      <w:ins w:id="104" w:author="Nokia" w:date="2025-05-05T11:09:00Z" w16du:dateUtc="2025-05-05T08:09:00Z">
        <w:r w:rsidR="003A438F">
          <w:t xml:space="preserve">the </w:t>
        </w:r>
      </w:ins>
      <w:r w:rsidRPr="008900FD">
        <w:t xml:space="preserve">TCI state(s) </w:t>
      </w:r>
      <w:r w:rsidRPr="008900FD">
        <w:rPr>
          <w:lang w:eastAsia="zh-CN"/>
        </w:rPr>
        <w:t>of the</w:t>
      </w:r>
      <w:r w:rsidRPr="008900FD">
        <w:t xml:space="preserve"> intra-frequency neighbor cells</w:t>
      </w:r>
      <w:r w:rsidRPr="008900FD">
        <w:rPr>
          <w:rFonts w:hint="eastAsia"/>
          <w:lang w:eastAsia="zh-CN"/>
        </w:rPr>
        <w:t xml:space="preserve"> or </w:t>
      </w:r>
      <w:r w:rsidRPr="008900FD">
        <w:t>inter-frequency</w:t>
      </w:r>
      <w:r w:rsidRPr="008900FD">
        <w:rPr>
          <w:rFonts w:hint="eastAsia"/>
          <w:lang w:eastAsia="zh-CN"/>
        </w:rPr>
        <w:t xml:space="preserve"> </w:t>
      </w:r>
      <w:r w:rsidRPr="008900FD">
        <w:t>neighbor cells</w:t>
      </w:r>
      <w:r w:rsidRPr="008900FD">
        <w:rPr>
          <w:rFonts w:hint="eastAsia"/>
          <w:lang w:eastAsia="zh-CN"/>
        </w:rPr>
        <w:t xml:space="preserve"> </w:t>
      </w:r>
      <w:r w:rsidRPr="008900FD">
        <w:rPr>
          <w:lang w:eastAsia="zh-CN"/>
        </w:rPr>
        <w:t xml:space="preserve">without gap </w:t>
      </w:r>
      <w:r w:rsidRPr="008900FD">
        <w:t xml:space="preserve">are in the </w:t>
      </w:r>
      <w:ins w:id="105" w:author="Nokia" w:date="2025-05-05T11:12:00Z" w16du:dateUtc="2025-05-05T08:12:00Z">
        <w:r w:rsidR="003C514D">
          <w:t xml:space="preserve">LTM candidate cell </w:t>
        </w:r>
      </w:ins>
      <w:r w:rsidRPr="008900FD">
        <w:t>active TCI state list</w:t>
      </w:r>
    </w:p>
    <w:p w14:paraId="4C9D3ABF" w14:textId="77777777" w:rsidR="008900FD" w:rsidRPr="008900FD" w:rsidRDefault="008900FD">
      <w:pPr>
        <w:pStyle w:val="B4"/>
        <w:pPrChange w:id="106" w:author="Nokia" w:date="2025-05-05T11:09:00Z" w16du:dateUtc="2025-05-05T08:09:00Z">
          <w:pPr>
            <w:overflowPunct w:val="0"/>
            <w:autoSpaceDE w:val="0"/>
            <w:autoSpaceDN w:val="0"/>
            <w:adjustRightInd w:val="0"/>
            <w:spacing w:after="180" w:line="240" w:lineRule="auto"/>
            <w:ind w:left="1418"/>
            <w:textAlignment w:val="baseline"/>
          </w:pPr>
        </w:pPrChange>
      </w:pPr>
      <w:r w:rsidRPr="008900FD">
        <w:t>-</w:t>
      </w:r>
      <w:r w:rsidRPr="008900FD">
        <w:tab/>
        <w:t>P</w:t>
      </w:r>
      <w:r w:rsidRPr="008900FD">
        <w:rPr>
          <w:vertAlign w:val="subscript"/>
        </w:rPr>
        <w:t>L1_sharing</w:t>
      </w:r>
      <w:r w:rsidRPr="008900FD">
        <w:rPr>
          <w:lang w:eastAsia="zh-CN"/>
        </w:rPr>
        <w:t xml:space="preserve"> = 3*</w:t>
      </w:r>
      <w:r w:rsidRPr="008900FD">
        <w:t>N</w:t>
      </w:r>
      <w:r w:rsidRPr="008900FD">
        <w:rPr>
          <w:vertAlign w:val="subscript"/>
        </w:rPr>
        <w:t>Neighbor_Cell</w:t>
      </w:r>
      <w:r w:rsidRPr="008900FD">
        <w:rPr>
          <w:lang w:eastAsia="zh-CN"/>
        </w:rPr>
        <w:t xml:space="preserve">, where </w:t>
      </w:r>
      <w:r w:rsidRPr="008900FD">
        <w:t>N</w:t>
      </w:r>
      <w:r w:rsidRPr="008900FD">
        <w:rPr>
          <w:vertAlign w:val="subscript"/>
        </w:rPr>
        <w:t>Neighbor_Cell</w:t>
      </w:r>
      <w:r w:rsidRPr="008900FD">
        <w:rPr>
          <w:lang w:eastAsia="zh-CN"/>
        </w:rPr>
        <w:t xml:space="preserve"> </w:t>
      </w:r>
      <w:r w:rsidRPr="008900FD">
        <w:t>is the number of neighbor cells to measure</w:t>
      </w:r>
      <w:r w:rsidRPr="008900FD">
        <w:rPr>
          <w:rFonts w:hint="eastAsia"/>
          <w:lang w:eastAsia="zh-CN"/>
        </w:rPr>
        <w:t xml:space="preserve"> on </w:t>
      </w:r>
      <w:r w:rsidRPr="008900FD">
        <w:t xml:space="preserve">intra-frequency </w:t>
      </w:r>
      <w:r w:rsidRPr="008900FD">
        <w:rPr>
          <w:rFonts w:hint="eastAsia"/>
          <w:lang w:eastAsia="zh-CN"/>
        </w:rPr>
        <w:t xml:space="preserve">and inter-frequency without gap </w:t>
      </w:r>
    </w:p>
    <w:p w14:paraId="46E38B86" w14:textId="77777777" w:rsidR="008900FD" w:rsidRPr="008900FD" w:rsidRDefault="008900FD">
      <w:pPr>
        <w:pStyle w:val="B30"/>
        <w:rPr>
          <w:lang w:eastAsia="zh-CN"/>
        </w:rPr>
        <w:pPrChange w:id="107" w:author="Nokia" w:date="2025-05-05T11:10:00Z" w16du:dateUtc="2025-05-05T08:10:00Z">
          <w:pPr>
            <w:overflowPunct w:val="0"/>
            <w:autoSpaceDE w:val="0"/>
            <w:autoSpaceDN w:val="0"/>
            <w:adjustRightInd w:val="0"/>
            <w:spacing w:after="180" w:line="240" w:lineRule="auto"/>
            <w:ind w:left="1135"/>
            <w:textAlignment w:val="baseline"/>
          </w:pPr>
        </w:pPrChange>
      </w:pPr>
      <w:r w:rsidRPr="008900FD">
        <w:t>-</w:t>
      </w:r>
      <w:r w:rsidRPr="008900FD">
        <w:tab/>
        <w:t>Otherwise</w:t>
      </w:r>
    </w:p>
    <w:p w14:paraId="226C813A" w14:textId="44051F00" w:rsidR="008900FD" w:rsidRPr="008900FD" w:rsidRDefault="008900FD">
      <w:pPr>
        <w:pStyle w:val="B4"/>
        <w:pPrChange w:id="108" w:author="Nokia" w:date="2025-05-05T11:10:00Z" w16du:dateUtc="2025-05-05T08:10:00Z">
          <w:pPr>
            <w:overflowPunct w:val="0"/>
            <w:autoSpaceDE w:val="0"/>
            <w:autoSpaceDN w:val="0"/>
            <w:adjustRightInd w:val="0"/>
            <w:spacing w:after="180" w:line="240" w:lineRule="auto"/>
            <w:ind w:left="1418"/>
            <w:textAlignment w:val="baseline"/>
          </w:pPr>
        </w:pPrChange>
      </w:pPr>
      <w:r w:rsidRPr="008900FD">
        <w:t>-</w:t>
      </w:r>
      <w:r w:rsidRPr="008900FD">
        <w:tab/>
        <w:t>P</w:t>
      </w:r>
      <w:r w:rsidRPr="008900FD">
        <w:rPr>
          <w:vertAlign w:val="subscript"/>
        </w:rPr>
        <w:t>L1_sharing</w:t>
      </w:r>
      <w:r w:rsidRPr="008900FD">
        <w:rPr>
          <w:lang w:eastAsia="zh-CN"/>
        </w:rPr>
        <w:t xml:space="preserve"> = 3*N</w:t>
      </w:r>
      <w:r w:rsidRPr="008900FD">
        <w:rPr>
          <w:vertAlign w:val="subscript"/>
        </w:rPr>
        <w:t>Neighbor_Cell</w:t>
      </w:r>
      <w:r w:rsidRPr="008900FD">
        <w:rPr>
          <w:vertAlign w:val="subscript"/>
          <w:lang w:eastAsia="zh-CN"/>
        </w:rPr>
        <w:t>_in_list</w:t>
      </w:r>
      <w:r w:rsidRPr="008900FD">
        <w:rPr>
          <w:lang w:eastAsia="zh-CN"/>
        </w:rPr>
        <w:t>, where N</w:t>
      </w:r>
      <w:r w:rsidRPr="008900FD">
        <w:rPr>
          <w:vertAlign w:val="subscript"/>
        </w:rPr>
        <w:t>Neighbor_Cell</w:t>
      </w:r>
      <w:r w:rsidRPr="008900FD">
        <w:rPr>
          <w:vertAlign w:val="subscript"/>
          <w:lang w:eastAsia="zh-CN"/>
        </w:rPr>
        <w:t>_in_list</w:t>
      </w:r>
      <w:r w:rsidRPr="008900FD">
        <w:rPr>
          <w:lang w:eastAsia="zh-CN"/>
        </w:rPr>
        <w:t xml:space="preserve"> is the number of neigbour cells (</w:t>
      </w:r>
      <w:r w:rsidRPr="008900FD">
        <w:t xml:space="preserve">including intra-frequency neighbour cell(s) and </w:t>
      </w:r>
      <w:r w:rsidRPr="008900FD">
        <w:rPr>
          <w:lang w:eastAsia="zh-CN"/>
        </w:rPr>
        <w:t xml:space="preserve">inter-frequency neighbor cell(s) </w:t>
      </w:r>
      <w:r w:rsidRPr="008900FD">
        <w:t>without gap</w:t>
      </w:r>
      <w:r w:rsidRPr="008900FD">
        <w:rPr>
          <w:lang w:eastAsia="zh-CN"/>
        </w:rPr>
        <w:t xml:space="preserve">) </w:t>
      </w:r>
      <w:ins w:id="109" w:author="Nokia" w:date="2025-05-05T11:11:00Z" w16du:dateUtc="2025-05-05T08:11:00Z">
        <w:r w:rsidR="00E772C6">
          <w:rPr>
            <w:lang w:eastAsia="zh-CN"/>
          </w:rPr>
          <w:t>which have</w:t>
        </w:r>
      </w:ins>
      <w:del w:id="110" w:author="Nokia" w:date="2025-05-05T11:11:00Z" w16du:dateUtc="2025-05-05T08:11:00Z">
        <w:r w:rsidRPr="008900FD" w:rsidDel="00E772C6">
          <w:rPr>
            <w:lang w:eastAsia="zh-CN"/>
          </w:rPr>
          <w:delText>whose</w:delText>
        </w:r>
      </w:del>
      <w:r w:rsidRPr="008900FD">
        <w:rPr>
          <w:lang w:eastAsia="zh-CN"/>
        </w:rPr>
        <w:t xml:space="preserve"> </w:t>
      </w:r>
      <w:r w:rsidRPr="008900FD">
        <w:t xml:space="preserve">TCI state(s) </w:t>
      </w:r>
      <w:del w:id="111" w:author="Nokia" w:date="2025-05-05T11:11:00Z" w16du:dateUtc="2025-05-05T08:11:00Z">
        <w:r w:rsidRPr="008900FD" w:rsidDel="00E772C6">
          <w:delText xml:space="preserve">are </w:delText>
        </w:r>
      </w:del>
      <w:r w:rsidRPr="008900FD">
        <w:t xml:space="preserve">in the </w:t>
      </w:r>
      <w:ins w:id="112" w:author="Nokia" w:date="2025-05-05T11:11:00Z" w16du:dateUtc="2025-05-05T08:11:00Z">
        <w:r w:rsidR="00E772C6">
          <w:t xml:space="preserve">LTM candidate cell </w:t>
        </w:r>
      </w:ins>
      <w:r w:rsidRPr="008900FD">
        <w:t>active TCI state list</w:t>
      </w:r>
      <w:r w:rsidRPr="008900FD">
        <w:rPr>
          <w:lang w:eastAsia="zh-CN"/>
        </w:rPr>
        <w:t xml:space="preserve">. </w:t>
      </w:r>
      <w:r w:rsidRPr="008900FD">
        <w:t xml:space="preserve">No requirements are defined for </w:t>
      </w:r>
      <w:del w:id="113" w:author="Nokia" w:date="2025-05-05T11:11:00Z" w16du:dateUtc="2025-05-05T08:11:00Z">
        <w:r w:rsidRPr="008900FD" w:rsidDel="00E772C6">
          <w:delText>any other</w:delText>
        </w:r>
      </w:del>
      <w:ins w:id="114" w:author="Nokia" w:date="2025-05-05T11:11:00Z" w16du:dateUtc="2025-05-05T08:11:00Z">
        <w:r w:rsidR="00E772C6">
          <w:t>the</w:t>
        </w:r>
      </w:ins>
      <w:r w:rsidRPr="008900FD">
        <w:t xml:space="preserve"> neighbor cell(s) </w:t>
      </w:r>
      <w:ins w:id="115" w:author="Nokia" w:date="2025-05-05T11:11:00Z" w16du:dateUtc="2025-05-05T08:11:00Z">
        <w:r w:rsidR="00E772C6">
          <w:t>which do not have</w:t>
        </w:r>
      </w:ins>
      <w:del w:id="116" w:author="Nokia" w:date="2025-05-05T11:11:00Z" w16du:dateUtc="2025-05-05T08:11:00Z">
        <w:r w:rsidRPr="008900FD" w:rsidDel="00E772C6">
          <w:delText>whose</w:delText>
        </w:r>
      </w:del>
      <w:r w:rsidRPr="008900FD">
        <w:t xml:space="preserve"> TCI state(s) </w:t>
      </w:r>
      <w:del w:id="117" w:author="Nokia" w:date="2025-05-05T11:11:00Z" w16du:dateUtc="2025-05-05T08:11:00Z">
        <w:r w:rsidRPr="008900FD" w:rsidDel="00E772C6">
          <w:delText xml:space="preserve">is not </w:delText>
        </w:r>
      </w:del>
      <w:r w:rsidRPr="008900FD">
        <w:t xml:space="preserve">in the </w:t>
      </w:r>
      <w:ins w:id="118" w:author="Nokia" w:date="2025-05-05T11:11:00Z" w16du:dateUtc="2025-05-05T08:11:00Z">
        <w:r w:rsidR="00E772C6">
          <w:t xml:space="preserve">LTM candidate cell </w:t>
        </w:r>
      </w:ins>
      <w:r w:rsidRPr="008900FD">
        <w:t>active TCI state list.</w:t>
      </w:r>
    </w:p>
    <w:p w14:paraId="37A656F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lastRenderedPageBreak/>
        <w:t xml:space="preserve">If the high layer in TS 38.331 [2] signaling of </w:t>
      </w:r>
      <w:r w:rsidRPr="008900FD">
        <w:rPr>
          <w:rFonts w:ascii="Times New Roman" w:eastAsia="Times New Roman" w:hAnsi="Times New Roman" w:cs="Times New Roman"/>
          <w:i/>
          <w:kern w:val="0"/>
          <w:sz w:val="20"/>
          <w:szCs w:val="20"/>
          <w:lang w:val="en-GB"/>
          <w14:ligatures w14:val="none"/>
        </w:rPr>
        <w:t>smtc2</w:t>
      </w:r>
      <w:r w:rsidRPr="008900FD">
        <w:rPr>
          <w:rFonts w:ascii="Times New Roman" w:eastAsia="Times New Roman" w:hAnsi="Times New Roman" w:cs="Times New Roman"/>
          <w:kern w:val="0"/>
          <w:sz w:val="20"/>
          <w:szCs w:val="20"/>
          <w:lang w:val="en-GB"/>
          <w14:ligatures w14:val="none"/>
        </w:rPr>
        <w:t xml:space="preserve"> is configured, for cells indicated in the </w:t>
      </w:r>
      <w:r w:rsidRPr="008900FD">
        <w:rPr>
          <w:rFonts w:ascii="Times New Roman" w:eastAsia="Times New Roman" w:hAnsi="Times New Roman" w:cs="Times New Roman"/>
          <w:i/>
          <w:kern w:val="0"/>
          <w:sz w:val="20"/>
          <w:szCs w:val="20"/>
          <w:lang w:val="en-GB"/>
          <w14:ligatures w14:val="none"/>
        </w:rPr>
        <w:t>pci-List</w:t>
      </w:r>
      <w:r w:rsidRPr="008900FD">
        <w:rPr>
          <w:rFonts w:ascii="Times New Roman" w:eastAsia="Times New Roman" w:hAnsi="Times New Roman" w:cs="Times New Roman"/>
          <w:kern w:val="0"/>
          <w:sz w:val="20"/>
          <w:szCs w:val="20"/>
          <w:lang w:val="en-GB"/>
          <w14:ligatures w14:val="none"/>
        </w:rPr>
        <w:t xml:space="preserve"> parameter in </w:t>
      </w:r>
      <w:r w:rsidRPr="008900FD">
        <w:rPr>
          <w:rFonts w:ascii="Times New Roman" w:eastAsia="Times New Roman" w:hAnsi="Times New Roman" w:cs="Times New Roman"/>
          <w:i/>
          <w:kern w:val="0"/>
          <w:sz w:val="20"/>
          <w:szCs w:val="20"/>
          <w:lang w:val="en-GB"/>
          <w14:ligatures w14:val="none"/>
        </w:rPr>
        <w:t>smtc2</w:t>
      </w: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hint="eastAsia"/>
          <w:kern w:val="0"/>
          <w:sz w:val="20"/>
          <w:szCs w:val="20"/>
          <w:lang w:val="en-GB" w:eastAsia="zh-CN"/>
          <w14:ligatures w14:val="none"/>
        </w:rPr>
        <w:t xml:space="preserve"> </w:t>
      </w:r>
      <w:r w:rsidRPr="008900FD">
        <w:rPr>
          <w:rFonts w:ascii="Times New Roman" w:eastAsia="Times New Roman" w:hAnsi="Times New Roman" w:cs="Times New Roman"/>
          <w:kern w:val="0"/>
          <w:sz w:val="20"/>
          <w:szCs w:val="20"/>
          <w:lang w:val="en-GB"/>
          <w14:ligatures w14:val="none"/>
        </w:rPr>
        <w:t>T</w:t>
      </w:r>
      <w:r w:rsidRPr="008900FD">
        <w:rPr>
          <w:rFonts w:ascii="Times New Roman" w:eastAsia="Times New Roman" w:hAnsi="Times New Roman" w:cs="Times New Roman"/>
          <w:kern w:val="0"/>
          <w:sz w:val="20"/>
          <w:szCs w:val="20"/>
          <w:vertAlign w:val="subscript"/>
          <w:lang w:val="en-GB"/>
          <w14:ligatures w14:val="none"/>
        </w:rPr>
        <w:t>SMTCperiod</w:t>
      </w:r>
      <w:r w:rsidRPr="008900FD">
        <w:rPr>
          <w:rFonts w:ascii="Times New Roman" w:eastAsia="Times New Roman" w:hAnsi="Times New Roman" w:cs="Times New Roman"/>
          <w:kern w:val="0"/>
          <w:sz w:val="20"/>
          <w:szCs w:val="20"/>
          <w:lang w:val="en-GB"/>
          <w14:ligatures w14:val="none"/>
        </w:rPr>
        <w:t xml:space="preserve"> corresponds to the value of higher layer parameter </w:t>
      </w:r>
      <w:r w:rsidRPr="008900FD">
        <w:rPr>
          <w:rFonts w:ascii="Times New Roman" w:eastAsia="Times New Roman" w:hAnsi="Times New Roman" w:cs="Times New Roman"/>
          <w:i/>
          <w:kern w:val="0"/>
          <w:sz w:val="20"/>
          <w:szCs w:val="20"/>
          <w:lang w:val="en-GB"/>
          <w14:ligatures w14:val="none"/>
        </w:rPr>
        <w:t>smtc2</w:t>
      </w:r>
      <w:r w:rsidRPr="008900FD">
        <w:rPr>
          <w:rFonts w:ascii="Times New Roman" w:eastAsia="Times New Roman" w:hAnsi="Times New Roman" w:cs="Times New Roman"/>
          <w:kern w:val="0"/>
          <w:sz w:val="20"/>
          <w:szCs w:val="20"/>
          <w:lang w:val="en-GB"/>
          <w14:ligatures w14:val="none"/>
        </w:rPr>
        <w:t>; Otherwise T</w:t>
      </w:r>
      <w:r w:rsidRPr="008900FD">
        <w:rPr>
          <w:rFonts w:ascii="Times New Roman" w:eastAsia="Times New Roman" w:hAnsi="Times New Roman" w:cs="Times New Roman"/>
          <w:kern w:val="0"/>
          <w:sz w:val="20"/>
          <w:szCs w:val="20"/>
          <w:vertAlign w:val="subscript"/>
          <w:lang w:val="en-GB"/>
          <w14:ligatures w14:val="none"/>
        </w:rPr>
        <w:t>SMTCperiod</w:t>
      </w:r>
      <w:r w:rsidRPr="008900FD">
        <w:rPr>
          <w:rFonts w:ascii="Times New Roman" w:eastAsia="Times New Roman" w:hAnsi="Times New Roman" w:cs="Times New Roman"/>
          <w:kern w:val="0"/>
          <w:sz w:val="20"/>
          <w:szCs w:val="20"/>
          <w:lang w:val="en-GB"/>
          <w14:ligatures w14:val="none"/>
        </w:rPr>
        <w:t xml:space="preserve"> corresponds to the value of higher layer parameter </w:t>
      </w:r>
      <w:r w:rsidRPr="008900FD">
        <w:rPr>
          <w:rFonts w:ascii="Times New Roman" w:eastAsia="Times New Roman" w:hAnsi="Times New Roman" w:cs="Times New Roman"/>
          <w:i/>
          <w:kern w:val="0"/>
          <w:sz w:val="20"/>
          <w:szCs w:val="20"/>
          <w:lang w:val="en-GB"/>
          <w14:ligatures w14:val="none"/>
        </w:rPr>
        <w:t>smtc1</w:t>
      </w:r>
      <w:r w:rsidRPr="008900FD">
        <w:rPr>
          <w:rFonts w:ascii="Times New Roman" w:eastAsia="Times New Roman" w:hAnsi="Times New Roman" w:cs="Times New Roman"/>
          <w:kern w:val="0"/>
          <w:sz w:val="20"/>
          <w:szCs w:val="20"/>
          <w:lang w:val="en-GB"/>
          <w14:ligatures w14:val="none"/>
        </w:rPr>
        <w:t xml:space="preserve">. </w:t>
      </w:r>
    </w:p>
    <w:p w14:paraId="0363848C"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Longer measurement period would be expected if the combination of SSB, SMTC occasion and measurement gap configurations does not meet p</w:t>
      </w:r>
      <w:r w:rsidRPr="008900FD">
        <w:rPr>
          <w:rFonts w:ascii="Times New Roman" w:eastAsia="Times New Roman" w:hAnsi="Times New Roman" w:cs="Times New Roman" w:hint="eastAsia"/>
          <w:kern w:val="0"/>
          <w:sz w:val="20"/>
          <w:szCs w:val="20"/>
          <w:lang w:val="en-GB" w:eastAsia="zh-CN"/>
          <w14:ligatures w14:val="none"/>
        </w:rPr>
        <w:t>re</w:t>
      </w:r>
      <w:r w:rsidRPr="008900FD">
        <w:rPr>
          <w:rFonts w:ascii="Times New Roman" w:eastAsia="Times New Roman" w:hAnsi="Times New Roman" w:cs="Times New Roman"/>
          <w:kern w:val="0"/>
          <w:sz w:val="20"/>
          <w:szCs w:val="20"/>
          <w:lang w:val="en-GB"/>
          <w14:ligatures w14:val="none"/>
        </w:rPr>
        <w:t>vious conditions.</w:t>
      </w:r>
    </w:p>
    <w:p w14:paraId="1BE0AC87"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8900FD">
        <w:rPr>
          <w:rFonts w:ascii="Times New Roman" w:eastAsia="?? ??" w:hAnsi="Times New Roman" w:cs="Times New Roman"/>
          <w:kern w:val="0"/>
          <w:sz w:val="20"/>
          <w:szCs w:val="20"/>
          <w:lang w:val="en-GB"/>
          <w14:ligatures w14:val="none"/>
        </w:rPr>
        <w:t>For either an FR1 or FR2 cell, longer measurement period would be expected during the period T</w:t>
      </w:r>
      <w:r w:rsidRPr="008900FD">
        <w:rPr>
          <w:rFonts w:ascii="Times New Roman" w:eastAsia="?? ??" w:hAnsi="Times New Roman" w:cs="Times New Roman"/>
          <w:kern w:val="0"/>
          <w:sz w:val="20"/>
          <w:szCs w:val="20"/>
          <w:vertAlign w:val="subscript"/>
          <w:lang w:val="en-GB"/>
          <w14:ligatures w14:val="none"/>
        </w:rPr>
        <w:t>identify_CGI</w:t>
      </w:r>
      <w:r w:rsidRPr="008900FD">
        <w:rPr>
          <w:rFonts w:ascii="Times New Roman" w:eastAsia="?? ??" w:hAnsi="Times New Roman" w:cs="Times New Roman"/>
          <w:kern w:val="0"/>
          <w:sz w:val="20"/>
          <w:szCs w:val="20"/>
          <w:lang w:val="en-GB"/>
          <w14:ligatures w14:val="none"/>
        </w:rPr>
        <w:t xml:space="preserve"> when the UE is requested to decode an NR CGI.</w:t>
      </w:r>
    </w:p>
    <w:p w14:paraId="15477D54"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For either an FR1 or FR2 cell, longer L1 RSRP measurement period would be expected during the period T</w:t>
      </w:r>
      <w:r w:rsidRPr="008900FD">
        <w:rPr>
          <w:rFonts w:ascii="Times New Roman" w:eastAsia="Times New Roman" w:hAnsi="Times New Roman" w:cs="Times New Roman"/>
          <w:kern w:val="0"/>
          <w:sz w:val="20"/>
          <w:szCs w:val="20"/>
          <w:vertAlign w:val="subscript"/>
          <w:lang w:val="en-GB"/>
          <w14:ligatures w14:val="none"/>
        </w:rPr>
        <w:t>identify_CGI,E-UTRAN</w:t>
      </w:r>
      <w:r w:rsidRPr="008900FD">
        <w:rPr>
          <w:rFonts w:ascii="Times New Roman" w:eastAsia="Times New Roman" w:hAnsi="Times New Roman" w:cs="Times New Roman"/>
          <w:kern w:val="0"/>
          <w:sz w:val="20"/>
          <w:szCs w:val="20"/>
          <w:lang w:val="en-GB"/>
          <w14:ligatures w14:val="none"/>
        </w:rPr>
        <w:t xml:space="preserve"> when the UE is requested to decode an LTE CGI.</w:t>
      </w:r>
    </w:p>
    <w:p w14:paraId="729FC186" w14:textId="2F1D23DA"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900FD">
        <w:rPr>
          <w:rFonts w:ascii="Arial" w:eastAsia="Times New Roman" w:hAnsi="Arial" w:cs="Times New Roman"/>
          <w:b/>
          <w:kern w:val="0"/>
          <w:sz w:val="20"/>
          <w:szCs w:val="20"/>
          <w:lang w:val="en-GB"/>
          <w14:ligatures w14:val="none"/>
        </w:rPr>
        <w:t>Table 9.15</w:t>
      </w:r>
      <w:r w:rsidRPr="008900FD">
        <w:rPr>
          <w:rFonts w:ascii="Arial" w:eastAsia="Times New Roman" w:hAnsi="Arial" w:cs="Times New Roman" w:hint="eastAsia"/>
          <w:b/>
          <w:kern w:val="0"/>
          <w:sz w:val="20"/>
          <w:szCs w:val="20"/>
          <w:lang w:val="en-GB"/>
          <w14:ligatures w14:val="none"/>
        </w:rPr>
        <w:t>.6.1.1</w:t>
      </w:r>
      <w:r w:rsidRPr="008900FD">
        <w:rPr>
          <w:rFonts w:ascii="Arial" w:eastAsia="Times New Roman" w:hAnsi="Arial" w:cs="Times New Roman"/>
          <w:b/>
          <w:kern w:val="0"/>
          <w:sz w:val="20"/>
          <w:szCs w:val="20"/>
          <w:lang w:val="en-GB"/>
          <w14:ligatures w14:val="none"/>
        </w:rPr>
        <w:t xml:space="preserve">-1: </w:t>
      </w:r>
      <w:r w:rsidRPr="008900FD">
        <w:rPr>
          <w:rFonts w:ascii="Arial" w:eastAsia="Times New Roman" w:hAnsi="Arial" w:cs="Times New Roman"/>
          <w:b/>
          <w:kern w:val="0"/>
          <w:sz w:val="20"/>
          <w:szCs w:val="20"/>
          <w:lang w:eastAsia="zh-CN"/>
          <w14:ligatures w14:val="none"/>
        </w:rPr>
        <w:t xml:space="preserve">Measurement </w:t>
      </w:r>
      <w:ins w:id="119" w:author="Nokia" w:date="2025-05-05T11:42:00Z" w16du:dateUtc="2025-05-05T08:42:00Z">
        <w:r w:rsidR="00DA58BF">
          <w:rPr>
            <w:rFonts w:ascii="Arial" w:eastAsia="Times New Roman" w:hAnsi="Arial" w:cs="Times New Roman"/>
            <w:b/>
            <w:kern w:val="0"/>
            <w:sz w:val="20"/>
            <w:szCs w:val="20"/>
            <w:lang w:eastAsia="zh-CN"/>
            <w14:ligatures w14:val="none"/>
          </w:rPr>
          <w:t>period</w:t>
        </w:r>
      </w:ins>
      <w:del w:id="120" w:author="Nokia" w:date="2025-05-05T11:42:00Z" w16du:dateUtc="2025-05-05T08:42:00Z">
        <w:r w:rsidRPr="008900FD" w:rsidDel="00DA58BF">
          <w:rPr>
            <w:rFonts w:ascii="Arial" w:eastAsia="Times New Roman" w:hAnsi="Arial" w:cs="Times New Roman"/>
            <w:b/>
            <w:kern w:val="0"/>
            <w:sz w:val="20"/>
            <w:szCs w:val="20"/>
            <w:lang w:eastAsia="zh-CN"/>
            <w14:ligatures w14:val="none"/>
          </w:rPr>
          <w:delText>delay</w:delText>
        </w:r>
      </w:del>
      <w:r w:rsidRPr="008900FD">
        <w:rPr>
          <w:rFonts w:ascii="Arial" w:eastAsia="Times New Roman" w:hAnsi="Arial" w:cs="Times New Roman"/>
          <w:b/>
          <w:kern w:val="0"/>
          <w:sz w:val="20"/>
          <w:szCs w:val="20"/>
          <w:lang w:eastAsia="zh-CN"/>
          <w14:ligatures w14:val="none"/>
        </w:rPr>
        <w:t xml:space="preserve"> </w:t>
      </w:r>
      <w:ins w:id="121" w:author="Nokia" w:date="2025-05-05T11:42:00Z" w16du:dateUtc="2025-05-05T08:42:00Z">
        <w:r w:rsidR="00DA58BF" w:rsidRPr="008900FD">
          <w:rPr>
            <w:rFonts w:ascii="Arial" w:eastAsia="Times New Roman" w:hAnsi="Arial" w:cs="Times New Roman"/>
            <w:b/>
            <w:kern w:val="0"/>
            <w:sz w:val="18"/>
            <w:szCs w:val="20"/>
            <w:lang w:val="en-GB"/>
            <w14:ligatures w14:val="none"/>
          </w:rPr>
          <w:t>T</w:t>
        </w:r>
        <w:r w:rsidR="00DA58BF" w:rsidRPr="008900FD">
          <w:rPr>
            <w:rFonts w:ascii="Arial" w:eastAsia="Times New Roman" w:hAnsi="Arial" w:cs="Times New Roman" w:hint="eastAsia"/>
            <w:b/>
            <w:kern w:val="0"/>
            <w:sz w:val="18"/>
            <w:szCs w:val="20"/>
            <w:vertAlign w:val="subscript"/>
            <w:lang w:val="en-GB"/>
            <w14:ligatures w14:val="none"/>
          </w:rPr>
          <w:t>L1-RSRP_Measurement_Period_SSB_inter_withoutGap</w:t>
        </w:r>
        <w:r w:rsidR="00DA58BF" w:rsidRPr="008900FD">
          <w:rPr>
            <w:rFonts w:ascii="Arial" w:eastAsia="Times New Roman" w:hAnsi="Arial" w:cs="Times New Roman"/>
            <w:b/>
            <w:kern w:val="0"/>
            <w:sz w:val="20"/>
            <w:szCs w:val="20"/>
            <w:lang w:eastAsia="zh-CN"/>
            <w14:ligatures w14:val="none"/>
          </w:rPr>
          <w:t xml:space="preserve"> </w:t>
        </w:r>
      </w:ins>
      <w:r w:rsidRPr="008900FD">
        <w:rPr>
          <w:rFonts w:ascii="Arial" w:eastAsia="Times New Roman" w:hAnsi="Arial" w:cs="Times New Roman"/>
          <w:b/>
          <w:kern w:val="0"/>
          <w:sz w:val="20"/>
          <w:szCs w:val="20"/>
          <w:lang w:eastAsia="zh-CN"/>
          <w14:ligatures w14:val="none"/>
        </w:rPr>
        <w:t>for i</w:t>
      </w:r>
      <w:r w:rsidRPr="008900FD">
        <w:rPr>
          <w:rFonts w:ascii="Arial" w:eastAsia="Times New Roman" w:hAnsi="Arial" w:cs="Times New Roman"/>
          <w:b/>
          <w:kern w:val="0"/>
          <w:sz w:val="20"/>
          <w:szCs w:val="20"/>
          <w:lang w:val="en-GB"/>
          <w14:ligatures w14:val="none"/>
        </w:rPr>
        <w:t>nter</w:t>
      </w:r>
      <w:ins w:id="122" w:author="Nokia" w:date="2025-05-05T11:16:00Z" w16du:dateUtc="2025-05-05T08:16:00Z">
        <w:r w:rsidR="00902801">
          <w:rPr>
            <w:rFonts w:ascii="Arial" w:eastAsia="Times New Roman" w:hAnsi="Arial" w:cs="Times New Roman"/>
            <w:b/>
            <w:kern w:val="0"/>
            <w:sz w:val="20"/>
            <w:szCs w:val="20"/>
            <w:lang w:val="en-GB"/>
            <w14:ligatures w14:val="none"/>
          </w:rPr>
          <w:t>-</w:t>
        </w:r>
      </w:ins>
      <w:del w:id="123" w:author="Nokia" w:date="2025-05-05T11:16:00Z" w16du:dateUtc="2025-05-05T08:16:00Z">
        <w:r w:rsidRPr="008900FD" w:rsidDel="00902801">
          <w:rPr>
            <w:rFonts w:ascii="Arial" w:eastAsia="Times New Roman" w:hAnsi="Arial" w:cs="Times New Roman"/>
            <w:b/>
            <w:kern w:val="0"/>
            <w:sz w:val="20"/>
            <w:szCs w:val="20"/>
            <w:lang w:val="en-GB"/>
            <w14:ligatures w14:val="none"/>
          </w:rPr>
          <w:delText xml:space="preserve"> </w:delText>
        </w:r>
      </w:del>
      <w:r w:rsidRPr="008900FD">
        <w:rPr>
          <w:rFonts w:ascii="Arial" w:eastAsia="Times New Roman" w:hAnsi="Arial" w:cs="Times New Roman"/>
          <w:b/>
          <w:kern w:val="0"/>
          <w:sz w:val="20"/>
          <w:szCs w:val="20"/>
          <w:lang w:val="en-GB"/>
          <w14:ligatures w14:val="none"/>
        </w:rPr>
        <w:t xml:space="preserve">frequency L1-RSRP measurement without measurement gaps </w:t>
      </w:r>
      <w:r w:rsidRPr="008900FD">
        <w:rPr>
          <w:rFonts w:ascii="Arial" w:eastAsia="Times New Roman" w:hAnsi="Arial" w:cs="Times New Roman"/>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FR1 for UE capable of </w:t>
      </w:r>
      <w:r w:rsidRPr="008900FD">
        <w:rPr>
          <w:rFonts w:ascii="Arial" w:eastAsia="?? ??" w:hAnsi="Arial" w:cs="Times New Roman"/>
          <w:b/>
          <w:i/>
          <w:iCs/>
          <w:kern w:val="0"/>
          <w:sz w:val="20"/>
          <w:szCs w:val="20"/>
          <w:lang w:val="en-GB"/>
          <w14:ligatures w14:val="none"/>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900FD" w:rsidRPr="008900FD" w14:paraId="4650F1F9"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75D032DA"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Configuration</w:t>
            </w:r>
          </w:p>
        </w:tc>
        <w:tc>
          <w:tcPr>
            <w:tcW w:w="4582" w:type="dxa"/>
            <w:tcBorders>
              <w:top w:val="single" w:sz="4" w:space="0" w:color="auto"/>
              <w:left w:val="single" w:sz="4" w:space="0" w:color="auto"/>
              <w:bottom w:val="single" w:sz="4" w:space="0" w:color="auto"/>
              <w:right w:val="single" w:sz="4" w:space="0" w:color="auto"/>
            </w:tcBorders>
          </w:tcPr>
          <w:p w14:paraId="4F3BDB17"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hint="eastAsia"/>
                <w:b/>
                <w:kern w:val="0"/>
                <w:sz w:val="18"/>
                <w:szCs w:val="20"/>
                <w:vertAlign w:val="subscript"/>
                <w:lang w:val="en-GB"/>
                <w14:ligatures w14:val="none"/>
              </w:rPr>
              <w:t>L1-RSRP_Measurement_Period_SSB_inter_withoutGap</w:t>
            </w:r>
            <w:r w:rsidRPr="008900FD">
              <w:rPr>
                <w:rFonts w:ascii="Arial" w:eastAsia="Times New Roman" w:hAnsi="Arial" w:cs="Times New Roman"/>
                <w:b/>
                <w:kern w:val="0"/>
                <w:sz w:val="18"/>
                <w:szCs w:val="20"/>
                <w:lang w:val="en-GB"/>
                <w14:ligatures w14:val="none"/>
              </w:rPr>
              <w:t xml:space="preserve"> (ms) </w:t>
            </w:r>
          </w:p>
        </w:tc>
      </w:tr>
      <w:tr w:rsidR="008900FD" w:rsidRPr="008900FD" w14:paraId="4DD5D138"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2A5FB786"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non-DRX</w:t>
            </w:r>
          </w:p>
        </w:tc>
        <w:tc>
          <w:tcPr>
            <w:tcW w:w="4582" w:type="dxa"/>
            <w:tcBorders>
              <w:top w:val="single" w:sz="4" w:space="0" w:color="auto"/>
              <w:left w:val="single" w:sz="4" w:space="0" w:color="auto"/>
              <w:bottom w:val="single" w:sz="4" w:space="0" w:color="auto"/>
              <w:right w:val="single" w:sz="4" w:space="0" w:color="auto"/>
            </w:tcBorders>
          </w:tcPr>
          <w:p w14:paraId="35104FE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ceil(M*P)*T</w:t>
            </w:r>
            <w:r w:rsidRPr="008900FD">
              <w:rPr>
                <w:rFonts w:ascii="Arial" w:eastAsia="Times New Roman" w:hAnsi="Arial" w:cs="Times New Roman"/>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*N</w:t>
            </w:r>
            <w:r w:rsidRPr="008900FD">
              <w:rPr>
                <w:rFonts w:ascii="Arial" w:eastAsia="Times New Roman" w:hAnsi="Arial" w:cs="Times New Roman"/>
                <w:kern w:val="0"/>
                <w:sz w:val="18"/>
                <w:szCs w:val="20"/>
                <w:vertAlign w:val="subscript"/>
                <w:lang w:val="en-GB"/>
                <w14:ligatures w14:val="none"/>
              </w:rPr>
              <w:t>Layer</w:t>
            </w:r>
            <w:r w:rsidRPr="008900FD">
              <w:rPr>
                <w:rFonts w:ascii="Arial" w:eastAsia="Times New Roman" w:hAnsi="Arial" w:cs="Times New Roman"/>
                <w:kern w:val="0"/>
                <w:sz w:val="18"/>
                <w:szCs w:val="20"/>
                <w:lang w:val="en-GB"/>
                <w14:ligatures w14:val="none"/>
              </w:rPr>
              <w:t>)</w:t>
            </w:r>
          </w:p>
        </w:tc>
      </w:tr>
      <w:tr w:rsidR="008900FD" w:rsidRPr="008900FD" w14:paraId="1D6F3F16"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1EC820B2"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Arial" w:hint="eastAsia"/>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320 ms</w:t>
            </w:r>
          </w:p>
        </w:tc>
        <w:tc>
          <w:tcPr>
            <w:tcW w:w="4582" w:type="dxa"/>
            <w:tcBorders>
              <w:top w:val="single" w:sz="4" w:space="0" w:color="auto"/>
              <w:left w:val="single" w:sz="4" w:space="0" w:color="auto"/>
              <w:bottom w:val="single" w:sz="4" w:space="0" w:color="auto"/>
              <w:right w:val="single" w:sz="4" w:space="0" w:color="auto"/>
            </w:tcBorders>
          </w:tcPr>
          <w:p w14:paraId="7E9B0DD9"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ceil(K *M*P)*max(T</w:t>
            </w:r>
            <w:r w:rsidRPr="008900FD">
              <w:rPr>
                <w:rFonts w:ascii="Arial" w:eastAsia="Times New Roman" w:hAnsi="Arial" w:cs="Times New Roman"/>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,T</w:t>
            </w:r>
            <w:r w:rsidRPr="008900FD">
              <w:rPr>
                <w:rFonts w:ascii="Arial" w:eastAsia="Times New Roman" w:hAnsi="Arial" w:cs="Times New Roman"/>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)*N</w:t>
            </w:r>
            <w:r w:rsidRPr="008900FD">
              <w:rPr>
                <w:rFonts w:ascii="Arial" w:eastAsia="Times New Roman" w:hAnsi="Arial" w:cs="Times New Roman"/>
                <w:kern w:val="0"/>
                <w:sz w:val="18"/>
                <w:szCs w:val="20"/>
                <w:vertAlign w:val="subscript"/>
                <w:lang w:val="en-GB"/>
                <w14:ligatures w14:val="none"/>
              </w:rPr>
              <w:t>Layer</w:t>
            </w:r>
            <w:r w:rsidRPr="008900FD">
              <w:rPr>
                <w:rFonts w:ascii="Arial" w:eastAsia="Times New Roman" w:hAnsi="Arial" w:cs="Times New Roman"/>
                <w:kern w:val="0"/>
                <w:sz w:val="18"/>
                <w:szCs w:val="20"/>
                <w:lang w:val="en-GB"/>
                <w14:ligatures w14:val="none"/>
              </w:rPr>
              <w:t>)</w:t>
            </w:r>
          </w:p>
        </w:tc>
      </w:tr>
      <w:tr w:rsidR="008900FD" w:rsidRPr="008900FD" w14:paraId="7BAE4681"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4FD3EF3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4582" w:type="dxa"/>
            <w:tcBorders>
              <w:top w:val="single" w:sz="4" w:space="0" w:color="auto"/>
              <w:left w:val="single" w:sz="4" w:space="0" w:color="auto"/>
              <w:bottom w:val="single" w:sz="4" w:space="0" w:color="auto"/>
              <w:right w:val="single" w:sz="4" w:space="0" w:color="auto"/>
            </w:tcBorders>
          </w:tcPr>
          <w:p w14:paraId="108C9149"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ceil(M*P)*T</w:t>
            </w:r>
            <w:r w:rsidRPr="008900FD">
              <w:rPr>
                <w:rFonts w:ascii="Arial" w:eastAsia="Times New Roman" w:hAnsi="Arial" w:cs="Times New Roman"/>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*N</w:t>
            </w:r>
            <w:r w:rsidRPr="008900FD">
              <w:rPr>
                <w:rFonts w:ascii="Arial" w:eastAsia="Times New Roman" w:hAnsi="Arial" w:cs="Times New Roman"/>
                <w:kern w:val="0"/>
                <w:sz w:val="18"/>
                <w:szCs w:val="20"/>
                <w:vertAlign w:val="subscript"/>
                <w:lang w:val="en-GB"/>
                <w14:ligatures w14:val="none"/>
              </w:rPr>
              <w:t>Layer</w:t>
            </w:r>
          </w:p>
        </w:tc>
      </w:tr>
      <w:tr w:rsidR="008900FD" w:rsidRPr="008900FD" w14:paraId="00321402" w14:textId="77777777" w:rsidTr="0085001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7D3AA69" w14:textId="10420E66"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 xml:space="preserve">SSB_NBC </w:t>
            </w:r>
            <w:r w:rsidRPr="008900FD">
              <w:rPr>
                <w:rFonts w:ascii="Arial" w:eastAsia="Times New Roman" w:hAnsi="Arial" w:cs="Times New Roman"/>
                <w:kern w:val="0"/>
                <w:sz w:val="18"/>
                <w:szCs w:val="20"/>
                <w:lang w:val="en-GB"/>
                <w14:ligatures w14:val="none"/>
              </w:rPr>
              <w:t>is the periodicity of the neighbor cell SSB-Index configured for int</w:t>
            </w:r>
            <w:ins w:id="124" w:author="Nokia" w:date="2025-05-05T11:14:00Z" w16du:dateUtc="2025-05-05T08:14:00Z">
              <w:r w:rsidR="002A0A3A">
                <w:rPr>
                  <w:rFonts w:ascii="Arial" w:eastAsia="Times New Roman" w:hAnsi="Arial" w:cs="Times New Roman"/>
                  <w:kern w:val="0"/>
                  <w:sz w:val="18"/>
                  <w:szCs w:val="20"/>
                  <w:lang w:val="en-GB"/>
                  <w14:ligatures w14:val="none"/>
                </w:rPr>
                <w:t>er</w:t>
              </w:r>
            </w:ins>
            <w:del w:id="125" w:author="Nokia" w:date="2025-05-05T11:14:00Z" w16du:dateUtc="2025-05-05T08:14:00Z">
              <w:r w:rsidRPr="008900FD" w:rsidDel="002A0A3A">
                <w:rPr>
                  <w:rFonts w:ascii="Arial" w:eastAsia="Times New Roman" w:hAnsi="Arial" w:cs="Times New Roman"/>
                  <w:kern w:val="0"/>
                  <w:sz w:val="18"/>
                  <w:szCs w:val="20"/>
                  <w:lang w:val="en-GB"/>
                  <w14:ligatures w14:val="none"/>
                </w:rPr>
                <w:delText>ra</w:delText>
              </w:r>
            </w:del>
            <w:r w:rsidRPr="008900FD">
              <w:rPr>
                <w:rFonts w:ascii="Arial" w:eastAsia="Times New Roman" w:hAnsi="Arial" w:cs="Times New Roman"/>
                <w:kern w:val="0"/>
                <w:sz w:val="18"/>
                <w:szCs w:val="20"/>
                <w:lang w:val="en-GB"/>
                <w14:ligatures w14:val="none"/>
              </w:rPr>
              <w:t>-frequency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w:t>
            </w:r>
            <w:ins w:id="126" w:author="Nokia" w:date="2025-05-05T11:14:00Z" w16du:dateUtc="2025-05-05T08:14:00Z">
              <w:r w:rsidR="00372C35">
                <w:rPr>
                  <w:rFonts w:ascii="Arial" w:eastAsia="Times New Roman" w:hAnsi="Arial" w:cs="Times New Roman"/>
                  <w:kern w:val="0"/>
                  <w:sz w:val="18"/>
                  <w:szCs w:val="20"/>
                  <w:lang w:val="en-GB"/>
                  <w14:ligatures w14:val="none"/>
                </w:rPr>
                <w:t xml:space="preserve">the </w:t>
              </w:r>
            </w:ins>
            <w:r w:rsidRPr="008900FD">
              <w:rPr>
                <w:rFonts w:ascii="Arial" w:eastAsia="Times New Roman" w:hAnsi="Arial" w:cs="Times New Roman"/>
                <w:kern w:val="0"/>
                <w:sz w:val="18"/>
                <w:szCs w:val="20"/>
                <w:lang w:val="en-GB"/>
                <w14:ligatures w14:val="none"/>
              </w:rPr>
              <w:t>configured periodicity for reporting.</w:t>
            </w:r>
            <w:r w:rsidRPr="008900FD">
              <w:rPr>
                <w:rFonts w:ascii="Arial" w:eastAsia="Times New Roman" w:hAnsi="Arial" w:cs="Times New Roman" w:hint="eastAsia"/>
                <w:kern w:val="0"/>
                <w:sz w:val="18"/>
                <w:szCs w:val="20"/>
                <w:lang w:val="en-GB" w:eastAsia="zh-CN"/>
                <w14:ligatures w14:val="none"/>
              </w:rPr>
              <w:t xml:space="preserve"> </w:t>
            </w:r>
            <w:r w:rsidRPr="008900FD">
              <w:rPr>
                <w:rFonts w:ascii="Arial" w:eastAsia="Times New Roman" w:hAnsi="Arial" w:cs="Times New Roman"/>
                <w:kern w:val="0"/>
                <w:sz w:val="18"/>
                <w:szCs w:val="20"/>
                <w:lang w:val="en-GB"/>
                <w14:ligatures w14:val="none"/>
              </w:rPr>
              <w:t>N</w:t>
            </w:r>
            <w:r w:rsidRPr="008900FD">
              <w:rPr>
                <w:rFonts w:ascii="Arial" w:eastAsia="Times New Roman" w:hAnsi="Arial" w:cs="Times New Roman"/>
                <w:kern w:val="0"/>
                <w:sz w:val="18"/>
                <w:szCs w:val="20"/>
                <w:vertAlign w:val="subscript"/>
                <w:lang w:val="en-GB"/>
                <w14:ligatures w14:val="none"/>
              </w:rPr>
              <w:t>Layer</w:t>
            </w:r>
            <w:r w:rsidRPr="008900FD">
              <w:rPr>
                <w:rFonts w:ascii="Arial" w:eastAsia="Times New Roman" w:hAnsi="Arial" w:cs="v4.2.0"/>
                <w:kern w:val="0"/>
                <w:sz w:val="18"/>
                <w:szCs w:val="20"/>
                <w:vertAlign w:val="subscript"/>
                <w:lang w:val="en-GB"/>
                <w14:ligatures w14:val="none"/>
              </w:rPr>
              <w:t xml:space="preserve"> </w:t>
            </w:r>
            <w:r w:rsidRPr="008900FD">
              <w:rPr>
                <w:rFonts w:ascii="Arial" w:eastAsia="Times New Roman" w:hAnsi="Arial" w:cs="Times New Roman" w:hint="eastAsia"/>
                <w:kern w:val="0"/>
                <w:sz w:val="18"/>
                <w:szCs w:val="20"/>
                <w:lang w:val="en-GB" w:eastAsia="zh-CN"/>
                <w14:ligatures w14:val="none"/>
              </w:rPr>
              <w:t>=</w:t>
            </w:r>
            <w:r w:rsidRPr="008900FD">
              <w:rPr>
                <w:rFonts w:ascii="Arial" w:eastAsia="Times New Roman" w:hAnsi="Arial" w:cs="Times New Roman"/>
                <w:kern w:val="0"/>
                <w:sz w:val="18"/>
                <w:szCs w:val="20"/>
                <w:lang w:val="en-GB"/>
                <w14:ligatures w14:val="none"/>
              </w:rPr>
              <w:t xml:space="preserve"> the number of int</w:t>
            </w:r>
            <w:r w:rsidRPr="008900FD">
              <w:rPr>
                <w:rFonts w:ascii="Arial" w:eastAsia="Times New Roman" w:hAnsi="Arial" w:cs="Times New Roman" w:hint="eastAsia"/>
                <w:kern w:val="0"/>
                <w:sz w:val="18"/>
                <w:szCs w:val="20"/>
                <w:lang w:val="en-GB" w:eastAsia="zh-CN"/>
                <w14:ligatures w14:val="none"/>
              </w:rPr>
              <w:t>er</w:t>
            </w:r>
            <w:r w:rsidRPr="008900FD">
              <w:rPr>
                <w:rFonts w:ascii="Arial" w:eastAsia="Times New Roman" w:hAnsi="Arial" w:cs="Times New Roman"/>
                <w:kern w:val="0"/>
                <w:sz w:val="18"/>
                <w:szCs w:val="20"/>
                <w:lang w:val="en-GB"/>
                <w14:ligatures w14:val="none"/>
              </w:rPr>
              <w:t xml:space="preserve">-frequency layers </w:t>
            </w:r>
            <w:r w:rsidRPr="008900FD">
              <w:rPr>
                <w:rFonts w:ascii="Arial" w:eastAsia="Times New Roman" w:hAnsi="Arial" w:cs="Times New Roman" w:hint="eastAsia"/>
                <w:kern w:val="0"/>
                <w:sz w:val="18"/>
                <w:szCs w:val="20"/>
                <w:lang w:val="en-GB" w:eastAsia="zh-CN"/>
                <w14:ligatures w14:val="none"/>
              </w:rPr>
              <w:t xml:space="preserve">which are </w:t>
            </w:r>
            <w:r w:rsidRPr="008900FD">
              <w:rPr>
                <w:rFonts w:ascii="Arial" w:eastAsia="Times New Roman" w:hAnsi="Arial" w:cs="Times New Roman"/>
                <w:kern w:val="0"/>
                <w:sz w:val="18"/>
                <w:szCs w:val="20"/>
                <w:lang w:val="en-GB"/>
                <w14:ligatures w14:val="none"/>
              </w:rPr>
              <w:t xml:space="preserve">configured for L1-RSRP measurement with </w:t>
            </w:r>
            <w:r w:rsidRPr="008900FD">
              <w:rPr>
                <w:rFonts w:ascii="Arial" w:eastAsia="Times New Roman" w:hAnsi="Arial" w:cs="Times New Roman"/>
                <w:i/>
                <w:iCs/>
                <w:kern w:val="0"/>
                <w:sz w:val="18"/>
                <w:szCs w:val="20"/>
                <w:lang w:val="en-GB"/>
                <w14:ligatures w14:val="none"/>
              </w:rPr>
              <w:t>LTM-CSI-ResourceConfig-r18</w:t>
            </w:r>
            <w:r w:rsidRPr="008900FD">
              <w:rPr>
                <w:rFonts w:ascii="Arial" w:eastAsia="Times New Roman" w:hAnsi="Arial" w:cs="Times New Roman" w:hint="eastAsia"/>
                <w:kern w:val="0"/>
                <w:sz w:val="18"/>
                <w:szCs w:val="20"/>
                <w:lang w:val="en-GB" w:eastAsia="zh-CN"/>
                <w14:ligatures w14:val="none"/>
              </w:rPr>
              <w:t xml:space="preserve"> and measured without measurement gaps + </w:t>
            </w:r>
            <w:r w:rsidRPr="008900FD">
              <w:rPr>
                <w:rFonts w:ascii="Arial" w:eastAsia="Times New Roman" w:hAnsi="Arial" w:cs="Times New Roman"/>
                <w:kern w:val="0"/>
                <w:sz w:val="18"/>
                <w:szCs w:val="20"/>
                <w:lang w:val="en-GB"/>
                <w14:ligatures w14:val="none"/>
              </w:rPr>
              <w:t xml:space="preserve">the number of intra-frequency layers configured for L1-RSRP measurement with </w:t>
            </w:r>
            <w:r w:rsidRPr="008900FD">
              <w:rPr>
                <w:rFonts w:ascii="Arial" w:eastAsia="Times New Roman" w:hAnsi="Arial" w:cs="Times New Roman"/>
                <w:i/>
                <w:iCs/>
                <w:kern w:val="0"/>
                <w:sz w:val="18"/>
                <w:szCs w:val="20"/>
                <w:lang w:val="en-GB"/>
                <w14:ligatures w14:val="none"/>
              </w:rPr>
              <w:t>LTM-CSI-ResourceConfig-r18</w:t>
            </w:r>
            <w:r w:rsidRPr="008900FD">
              <w:rPr>
                <w:rFonts w:ascii="Arial" w:eastAsia="Times New Roman" w:hAnsi="Arial" w:cs="Times New Roman" w:hint="eastAsia"/>
                <w:kern w:val="0"/>
                <w:sz w:val="18"/>
                <w:szCs w:val="20"/>
                <w:lang w:val="en-GB" w:eastAsia="zh-CN"/>
                <w14:ligatures w14:val="none"/>
              </w:rPr>
              <w:t xml:space="preserve">. </w:t>
            </w:r>
          </w:p>
          <w:p w14:paraId="3E3D7F8C"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NOTE 2:</w:t>
            </w:r>
            <w:r w:rsidRPr="008900FD">
              <w:rPr>
                <w:rFonts w:ascii="Arial" w:eastAsia="Times New Roman" w:hAnsi="Arial" w:cs="Times New Roman"/>
                <w:kern w:val="0"/>
                <w:sz w:val="18"/>
                <w:szCs w:val="20"/>
                <w:lang w:val="en-GB"/>
                <w14:ligatures w14:val="none"/>
              </w:rPr>
              <w:tab/>
              <w:t>K = 1.5.</w:t>
            </w:r>
          </w:p>
          <w:p w14:paraId="5852EBEF"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i/>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3</w:t>
            </w:r>
            <w:r w:rsidRPr="008900FD">
              <w:rPr>
                <w:rFonts w:ascii="Arial" w:eastAsia="Times New Roman" w:hAnsi="Arial" w:cs="Times New Roman" w:hint="eastAsia"/>
                <w:kern w:val="0"/>
                <w:sz w:val="18"/>
                <w:szCs w:val="20"/>
                <w:lang w:val="en-GB" w:eastAsia="zh-CN"/>
                <w14:ligatures w14:val="none"/>
              </w:rPr>
              <w:t>:</w:t>
            </w:r>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Times New Roman"/>
                <w:kern w:val="0"/>
                <w:sz w:val="18"/>
                <w:szCs w:val="20"/>
                <w:lang w:val="en-GB" w:eastAsia="zh-CN"/>
                <w14:ligatures w14:val="none"/>
              </w:rPr>
              <w:t>Void.</w:t>
            </w:r>
          </w:p>
        </w:tc>
      </w:tr>
    </w:tbl>
    <w:p w14:paraId="1C363E96"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680BBA43" w14:textId="2C750607"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900FD">
        <w:rPr>
          <w:rFonts w:ascii="Arial" w:eastAsia="Times New Roman" w:hAnsi="Arial" w:cs="Times New Roman"/>
          <w:b/>
          <w:kern w:val="0"/>
          <w:sz w:val="20"/>
          <w:szCs w:val="20"/>
          <w:lang w:val="en-GB"/>
          <w14:ligatures w14:val="none"/>
        </w:rPr>
        <w:t>Table 9.15</w:t>
      </w:r>
      <w:r w:rsidRPr="008900FD">
        <w:rPr>
          <w:rFonts w:ascii="Arial" w:eastAsia="Times New Roman" w:hAnsi="Arial" w:cs="Times New Roman" w:hint="eastAsia"/>
          <w:b/>
          <w:kern w:val="0"/>
          <w:sz w:val="20"/>
          <w:szCs w:val="20"/>
          <w:lang w:val="en-GB"/>
          <w14:ligatures w14:val="none"/>
        </w:rPr>
        <w:t>.6.1.1</w:t>
      </w:r>
      <w:r w:rsidRPr="008900FD">
        <w:rPr>
          <w:rFonts w:ascii="Arial" w:eastAsia="Times New Roman" w:hAnsi="Arial" w:cs="Times New Roman"/>
          <w:b/>
          <w:kern w:val="0"/>
          <w:sz w:val="20"/>
          <w:szCs w:val="20"/>
          <w:lang w:val="en-GB"/>
          <w14:ligatures w14:val="none"/>
        </w:rPr>
        <w:t>-</w:t>
      </w:r>
      <w:r w:rsidRPr="008900FD">
        <w:rPr>
          <w:rFonts w:ascii="Arial" w:eastAsia="Times New Roman" w:hAnsi="Arial" w:cs="Times New Roman" w:hint="eastAsia"/>
          <w:b/>
          <w:kern w:val="0"/>
          <w:sz w:val="20"/>
          <w:szCs w:val="20"/>
          <w:lang w:val="en-GB" w:eastAsia="zh-CN"/>
          <w14:ligatures w14:val="none"/>
        </w:rPr>
        <w:t>2</w:t>
      </w:r>
      <w:r w:rsidRPr="008900FD">
        <w:rPr>
          <w:rFonts w:ascii="Arial" w:eastAsia="Times New Roman" w:hAnsi="Arial" w:cs="Times New Roman"/>
          <w:b/>
          <w:kern w:val="0"/>
          <w:sz w:val="20"/>
          <w:szCs w:val="20"/>
          <w:lang w:val="en-GB"/>
          <w14:ligatures w14:val="none"/>
        </w:rPr>
        <w:t xml:space="preserve">: </w:t>
      </w:r>
      <w:r w:rsidRPr="008900FD">
        <w:rPr>
          <w:rFonts w:ascii="Arial" w:eastAsia="Times New Roman" w:hAnsi="Arial" w:cs="Times New Roman"/>
          <w:b/>
          <w:kern w:val="0"/>
          <w:sz w:val="20"/>
          <w:szCs w:val="20"/>
          <w:lang w:eastAsia="zh-CN"/>
          <w14:ligatures w14:val="none"/>
        </w:rPr>
        <w:t xml:space="preserve">Measurement </w:t>
      </w:r>
      <w:ins w:id="127" w:author="Nokia" w:date="2025-05-05T11:42:00Z" w16du:dateUtc="2025-05-05T08:42:00Z">
        <w:r w:rsidR="008F555A">
          <w:rPr>
            <w:rFonts w:ascii="Arial" w:eastAsia="Times New Roman" w:hAnsi="Arial" w:cs="Times New Roman"/>
            <w:b/>
            <w:kern w:val="0"/>
            <w:sz w:val="20"/>
            <w:szCs w:val="20"/>
            <w:lang w:eastAsia="zh-CN"/>
            <w14:ligatures w14:val="none"/>
          </w:rPr>
          <w:t>period</w:t>
        </w:r>
      </w:ins>
      <w:del w:id="128" w:author="Nokia" w:date="2025-05-05T11:42:00Z" w16du:dateUtc="2025-05-05T08:42:00Z">
        <w:r w:rsidRPr="008900FD" w:rsidDel="008F555A">
          <w:rPr>
            <w:rFonts w:ascii="Arial" w:eastAsia="Times New Roman" w:hAnsi="Arial" w:cs="Times New Roman"/>
            <w:b/>
            <w:kern w:val="0"/>
            <w:sz w:val="20"/>
            <w:szCs w:val="20"/>
            <w:lang w:eastAsia="zh-CN"/>
            <w14:ligatures w14:val="none"/>
          </w:rPr>
          <w:delText>delay</w:delText>
        </w:r>
      </w:del>
      <w:r w:rsidRPr="008900FD">
        <w:rPr>
          <w:rFonts w:ascii="Arial" w:eastAsia="Times New Roman" w:hAnsi="Arial" w:cs="Times New Roman"/>
          <w:b/>
          <w:kern w:val="0"/>
          <w:sz w:val="20"/>
          <w:szCs w:val="20"/>
          <w:lang w:eastAsia="zh-CN"/>
          <w14:ligatures w14:val="none"/>
        </w:rPr>
        <w:t xml:space="preserve"> </w:t>
      </w:r>
      <w:ins w:id="129" w:author="Nokia" w:date="2025-05-05T11:42:00Z" w16du:dateUtc="2025-05-05T08:42:00Z">
        <w:r w:rsidR="008F555A" w:rsidRPr="008900FD">
          <w:rPr>
            <w:rFonts w:ascii="Arial" w:eastAsia="Times New Roman" w:hAnsi="Arial" w:cs="Times New Roman"/>
            <w:b/>
            <w:kern w:val="0"/>
            <w:sz w:val="18"/>
            <w:szCs w:val="20"/>
            <w:lang w:val="en-GB"/>
            <w14:ligatures w14:val="none"/>
          </w:rPr>
          <w:t>T</w:t>
        </w:r>
        <w:r w:rsidR="008F555A" w:rsidRPr="008900FD">
          <w:rPr>
            <w:rFonts w:ascii="Arial" w:eastAsia="Times New Roman" w:hAnsi="Arial" w:cs="Times New Roman" w:hint="eastAsia"/>
            <w:b/>
            <w:kern w:val="0"/>
            <w:sz w:val="18"/>
            <w:szCs w:val="20"/>
            <w:vertAlign w:val="subscript"/>
            <w:lang w:val="en-GB"/>
            <w14:ligatures w14:val="none"/>
          </w:rPr>
          <w:t>L1-RSRP_Measurement_Period_SSB_inter_withoutGap</w:t>
        </w:r>
        <w:r w:rsidR="008F555A" w:rsidRPr="008900FD">
          <w:rPr>
            <w:rFonts w:ascii="Arial" w:eastAsia="Times New Roman" w:hAnsi="Arial" w:cs="Times New Roman"/>
            <w:b/>
            <w:kern w:val="0"/>
            <w:sz w:val="20"/>
            <w:szCs w:val="20"/>
            <w:lang w:eastAsia="zh-CN"/>
            <w14:ligatures w14:val="none"/>
          </w:rPr>
          <w:t xml:space="preserve"> </w:t>
        </w:r>
      </w:ins>
      <w:r w:rsidRPr="008900FD">
        <w:rPr>
          <w:rFonts w:ascii="Arial" w:eastAsia="Times New Roman" w:hAnsi="Arial" w:cs="Times New Roman"/>
          <w:b/>
          <w:kern w:val="0"/>
          <w:sz w:val="20"/>
          <w:szCs w:val="20"/>
          <w:lang w:eastAsia="zh-CN"/>
          <w14:ligatures w14:val="none"/>
        </w:rPr>
        <w:t>for i</w:t>
      </w:r>
      <w:r w:rsidRPr="008900FD">
        <w:rPr>
          <w:rFonts w:ascii="Arial" w:eastAsia="Times New Roman" w:hAnsi="Arial" w:cs="Times New Roman"/>
          <w:b/>
          <w:kern w:val="0"/>
          <w:sz w:val="20"/>
          <w:szCs w:val="20"/>
          <w:lang w:val="en-GB"/>
          <w14:ligatures w14:val="none"/>
        </w:rPr>
        <w:t>nter</w:t>
      </w:r>
      <w:ins w:id="130" w:author="Nokia" w:date="2025-05-05T11:16:00Z" w16du:dateUtc="2025-05-05T08:16:00Z">
        <w:r w:rsidR="00902801">
          <w:rPr>
            <w:rFonts w:ascii="Arial" w:eastAsia="Times New Roman" w:hAnsi="Arial" w:cs="Times New Roman"/>
            <w:b/>
            <w:kern w:val="0"/>
            <w:sz w:val="20"/>
            <w:szCs w:val="20"/>
            <w:lang w:val="en-GB"/>
            <w14:ligatures w14:val="none"/>
          </w:rPr>
          <w:t>-</w:t>
        </w:r>
      </w:ins>
      <w:del w:id="131" w:author="Nokia" w:date="2025-05-05T11:16:00Z" w16du:dateUtc="2025-05-05T08:16:00Z">
        <w:r w:rsidRPr="008900FD" w:rsidDel="00902801">
          <w:rPr>
            <w:rFonts w:ascii="Arial" w:eastAsia="Times New Roman" w:hAnsi="Arial" w:cs="Times New Roman"/>
            <w:b/>
            <w:kern w:val="0"/>
            <w:sz w:val="20"/>
            <w:szCs w:val="20"/>
            <w:lang w:val="en-GB"/>
            <w14:ligatures w14:val="none"/>
          </w:rPr>
          <w:delText xml:space="preserve"> </w:delText>
        </w:r>
      </w:del>
      <w:r w:rsidRPr="008900FD">
        <w:rPr>
          <w:rFonts w:ascii="Arial" w:eastAsia="Times New Roman" w:hAnsi="Arial" w:cs="Times New Roman"/>
          <w:b/>
          <w:kern w:val="0"/>
          <w:sz w:val="20"/>
          <w:szCs w:val="20"/>
          <w:lang w:val="en-GB"/>
          <w14:ligatures w14:val="none"/>
        </w:rPr>
        <w:t xml:space="preserve">frequency L1-RSRP measurement without measurement gaps </w:t>
      </w:r>
      <w:r w:rsidRPr="008900FD">
        <w:rPr>
          <w:rFonts w:ascii="Arial" w:eastAsia="Times New Roman" w:hAnsi="Arial" w:cs="Times New Roman"/>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FR2 for UE capable of </w:t>
      </w:r>
      <w:r w:rsidRPr="008900FD">
        <w:rPr>
          <w:rFonts w:ascii="Arial" w:eastAsia="?? ??" w:hAnsi="Arial" w:cs="Times New Roman"/>
          <w:b/>
          <w:i/>
          <w:iCs/>
          <w:kern w:val="0"/>
          <w:sz w:val="20"/>
          <w:szCs w:val="20"/>
          <w:lang w:val="en-GB"/>
          <w14:ligatures w14:val="none"/>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900FD" w:rsidRPr="008900FD" w14:paraId="42433B7C"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24F5864A"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Configuration</w:t>
            </w:r>
          </w:p>
        </w:tc>
        <w:tc>
          <w:tcPr>
            <w:tcW w:w="4582" w:type="dxa"/>
            <w:tcBorders>
              <w:top w:val="single" w:sz="4" w:space="0" w:color="auto"/>
              <w:left w:val="single" w:sz="4" w:space="0" w:color="auto"/>
              <w:bottom w:val="single" w:sz="4" w:space="0" w:color="auto"/>
              <w:right w:val="single" w:sz="4" w:space="0" w:color="auto"/>
            </w:tcBorders>
          </w:tcPr>
          <w:p w14:paraId="7A2D9893"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hint="eastAsia"/>
                <w:b/>
                <w:kern w:val="0"/>
                <w:sz w:val="18"/>
                <w:szCs w:val="20"/>
                <w:vertAlign w:val="subscript"/>
                <w:lang w:val="en-GB"/>
                <w14:ligatures w14:val="none"/>
              </w:rPr>
              <w:t>L1-RSRP_Measurement_Period_SSB_inter_withoutGap</w:t>
            </w:r>
            <w:r w:rsidRPr="008900FD">
              <w:rPr>
                <w:rFonts w:ascii="Arial" w:eastAsia="Times New Roman" w:hAnsi="Arial" w:cs="Times New Roman"/>
                <w:b/>
                <w:kern w:val="0"/>
                <w:sz w:val="18"/>
                <w:szCs w:val="20"/>
                <w:lang w:val="en-GB"/>
                <w14:ligatures w14:val="none"/>
              </w:rPr>
              <w:t xml:space="preserve"> (ms) </w:t>
            </w:r>
          </w:p>
        </w:tc>
      </w:tr>
      <w:tr w:rsidR="008900FD" w:rsidRPr="008900FD" w14:paraId="268A567A"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284DD618"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non-DRX</w:t>
            </w:r>
          </w:p>
        </w:tc>
        <w:tc>
          <w:tcPr>
            <w:tcW w:w="4582" w:type="dxa"/>
            <w:tcBorders>
              <w:top w:val="single" w:sz="4" w:space="0" w:color="auto"/>
              <w:left w:val="single" w:sz="4" w:space="0" w:color="auto"/>
              <w:bottom w:val="single" w:sz="4" w:space="0" w:color="auto"/>
              <w:right w:val="single" w:sz="4" w:space="0" w:color="auto"/>
            </w:tcBorders>
          </w:tcPr>
          <w:p w14:paraId="4D1B2C96"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max(T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v4.2.0"/>
                <w:kern w:val="0"/>
                <w:sz w:val="18"/>
                <w:szCs w:val="20"/>
                <w:lang w:val="en-GB"/>
                <w14:ligatures w14:val="none"/>
              </w:rPr>
              <w:t>, ceil(M*P*P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v4.2.0"/>
                <w:kern w:val="0"/>
                <w:sz w:val="18"/>
                <w:szCs w:val="20"/>
                <w:lang w:val="en-GB"/>
                <w14:ligatures w14:val="none"/>
              </w:rPr>
              <w:t>)</w:t>
            </w:r>
          </w:p>
        </w:tc>
      </w:tr>
      <w:tr w:rsidR="008900FD" w:rsidRPr="008900FD" w14:paraId="6623E5E3"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242453F3"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Arial" w:hint="eastAsia"/>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320 ms</w:t>
            </w:r>
          </w:p>
        </w:tc>
        <w:tc>
          <w:tcPr>
            <w:tcW w:w="4582" w:type="dxa"/>
            <w:tcBorders>
              <w:top w:val="single" w:sz="4" w:space="0" w:color="auto"/>
              <w:left w:val="single" w:sz="4" w:space="0" w:color="auto"/>
              <w:bottom w:val="single" w:sz="4" w:space="0" w:color="auto"/>
              <w:right w:val="single" w:sz="4" w:space="0" w:color="auto"/>
            </w:tcBorders>
          </w:tcPr>
          <w:p w14:paraId="20B54BA6"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14:ligatures w14:val="none"/>
              </w:rPr>
            </w:pPr>
            <w:r w:rsidRPr="008900FD">
              <w:rPr>
                <w:rFonts w:ascii="Arial" w:eastAsia="Times New Roman" w:hAnsi="Arial" w:cs="v4.2.0"/>
                <w:kern w:val="0"/>
                <w:sz w:val="18"/>
                <w:szCs w:val="18"/>
                <w14:ligatures w14:val="none"/>
              </w:rPr>
              <w:t>max(T</w:t>
            </w:r>
            <w:r w:rsidRPr="008900FD">
              <w:rPr>
                <w:rFonts w:ascii="Arial" w:eastAsia="Times New Roman" w:hAnsi="Arial" w:cs="v4.2.0"/>
                <w:kern w:val="0"/>
                <w:sz w:val="18"/>
                <w:szCs w:val="18"/>
                <w:vertAlign w:val="subscript"/>
                <w14:ligatures w14:val="none"/>
              </w:rPr>
              <w:t>Report</w:t>
            </w:r>
            <w:r w:rsidRPr="008900FD">
              <w:rPr>
                <w:rFonts w:ascii="Arial" w:eastAsia="Times New Roman" w:hAnsi="Arial" w:cs="v4.2.0"/>
                <w:kern w:val="0"/>
                <w:sz w:val="18"/>
                <w:szCs w:val="18"/>
                <w14:ligatures w14:val="none"/>
              </w:rPr>
              <w:t>, ceil(1.5*M*P*P</w:t>
            </w:r>
            <w:r w:rsidRPr="008900FD">
              <w:rPr>
                <w:rFonts w:ascii="Arial" w:eastAsia="Times New Roman" w:hAnsi="Arial" w:cs="v4.2.0"/>
                <w:kern w:val="0"/>
                <w:sz w:val="18"/>
                <w:szCs w:val="18"/>
                <w:vertAlign w:val="subscript"/>
                <w14:ligatures w14:val="none"/>
              </w:rPr>
              <w:t>L1_sharing</w:t>
            </w:r>
            <w:r w:rsidRPr="008900FD">
              <w:rPr>
                <w:rFonts w:ascii="Arial" w:eastAsia="Times New Roman" w:hAnsi="Arial" w:cs="v4.2.0"/>
                <w:kern w:val="0"/>
                <w:sz w:val="18"/>
                <w:szCs w:val="18"/>
                <w14:ligatures w14:val="none"/>
              </w:rPr>
              <w:t xml:space="preserve"> *N)*max(T</w:t>
            </w:r>
            <w:r w:rsidRPr="008900FD">
              <w:rPr>
                <w:rFonts w:ascii="Arial" w:eastAsia="Times New Roman" w:hAnsi="Arial" w:cs="v4.2.0"/>
                <w:kern w:val="0"/>
                <w:sz w:val="18"/>
                <w:szCs w:val="18"/>
                <w:vertAlign w:val="subscript"/>
                <w14:ligatures w14:val="none"/>
              </w:rPr>
              <w:t>DRX</w:t>
            </w:r>
            <w:r w:rsidRPr="008900FD">
              <w:rPr>
                <w:rFonts w:ascii="Arial" w:eastAsia="Times New Roman" w:hAnsi="Arial" w:cs="v4.2.0"/>
                <w:kern w:val="0"/>
                <w:sz w:val="18"/>
                <w:szCs w:val="18"/>
                <w14:ligatures w14:val="none"/>
              </w:rPr>
              <w:t>,T</w:t>
            </w:r>
            <w:r w:rsidRPr="008900FD">
              <w:rPr>
                <w:rFonts w:ascii="Arial" w:eastAsia="Times New Roman" w:hAnsi="Arial" w:cs="v4.2.0"/>
                <w:kern w:val="0"/>
                <w:sz w:val="18"/>
                <w:szCs w:val="18"/>
                <w:vertAlign w:val="subscript"/>
                <w14:ligatures w14:val="none"/>
              </w:rPr>
              <w:t>SSB_NBC</w:t>
            </w:r>
            <w:r w:rsidRPr="008900FD">
              <w:rPr>
                <w:rFonts w:ascii="Arial" w:eastAsia="Times New Roman" w:hAnsi="Arial" w:cs="v4.2.0"/>
                <w:kern w:val="0"/>
                <w:sz w:val="18"/>
                <w:szCs w:val="18"/>
                <w14:ligatures w14:val="none"/>
              </w:rPr>
              <w:t>)</w:t>
            </w:r>
            <w:r w:rsidRPr="008900FD">
              <w:rPr>
                <w:rFonts w:ascii="Arial" w:eastAsia="Times New Roman" w:hAnsi="Arial" w:cs="Times New Roman"/>
                <w:kern w:val="0"/>
                <w:sz w:val="18"/>
                <w:szCs w:val="18"/>
                <w14:ligatures w14:val="none"/>
              </w:rPr>
              <w:t xml:space="preserve"> </w:t>
            </w:r>
            <w:r w:rsidRPr="008900FD">
              <w:rPr>
                <w:rFonts w:ascii="Arial" w:eastAsia="Times New Roman" w:hAnsi="Arial" w:cs="v4.2.0"/>
                <w:kern w:val="0"/>
                <w:sz w:val="18"/>
                <w:szCs w:val="18"/>
                <w14:ligatures w14:val="none"/>
              </w:rPr>
              <w:t>)</w:t>
            </w:r>
          </w:p>
        </w:tc>
      </w:tr>
      <w:tr w:rsidR="008900FD" w:rsidRPr="008900FD" w14:paraId="35687D36"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0A37135B"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4582" w:type="dxa"/>
            <w:tcBorders>
              <w:top w:val="single" w:sz="4" w:space="0" w:color="auto"/>
              <w:left w:val="single" w:sz="4" w:space="0" w:color="auto"/>
              <w:bottom w:val="single" w:sz="4" w:space="0" w:color="auto"/>
              <w:right w:val="single" w:sz="4" w:space="0" w:color="auto"/>
            </w:tcBorders>
          </w:tcPr>
          <w:p w14:paraId="7DEE2E0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ceil(1.5*M*P*P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*N)*T</w:t>
            </w:r>
            <w:r w:rsidRPr="008900FD">
              <w:rPr>
                <w:rFonts w:ascii="Arial" w:eastAsia="Times New Roman" w:hAnsi="Arial" w:cs="v4.2.0"/>
                <w:kern w:val="0"/>
                <w:sz w:val="18"/>
                <w:szCs w:val="20"/>
                <w:vertAlign w:val="subscript"/>
                <w:lang w:val="en-GB"/>
                <w14:ligatures w14:val="none"/>
              </w:rPr>
              <w:t>DRX</w:t>
            </w:r>
          </w:p>
        </w:tc>
      </w:tr>
      <w:tr w:rsidR="008900FD" w:rsidRPr="008900FD" w14:paraId="7CD5BF67" w14:textId="77777777" w:rsidTr="0085001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4986327" w14:textId="0607CC56"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highlight w:val="cyan"/>
                <w:lang w:val="en-GB" w:eastAsia="zh-CN"/>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 xml:space="preserve"> is the periodicity of the neighbor cell SSB-Index configured for int</w:t>
            </w:r>
            <w:ins w:id="132" w:author="Nokia" w:date="2025-05-05T11:15:00Z" w16du:dateUtc="2025-05-05T08:15:00Z">
              <w:r w:rsidR="002774C5">
                <w:rPr>
                  <w:rFonts w:ascii="Arial" w:eastAsia="Times New Roman" w:hAnsi="Arial" w:cs="Times New Roman"/>
                  <w:kern w:val="0"/>
                  <w:sz w:val="18"/>
                  <w:szCs w:val="20"/>
                  <w:lang w:val="en-GB"/>
                  <w14:ligatures w14:val="none"/>
                </w:rPr>
                <w:t>er</w:t>
              </w:r>
            </w:ins>
            <w:del w:id="133" w:author="Nokia" w:date="2025-05-05T11:15:00Z" w16du:dateUtc="2025-05-05T08:15:00Z">
              <w:r w:rsidRPr="008900FD" w:rsidDel="002774C5">
                <w:rPr>
                  <w:rFonts w:ascii="Arial" w:eastAsia="Times New Roman" w:hAnsi="Arial" w:cs="Times New Roman"/>
                  <w:kern w:val="0"/>
                  <w:sz w:val="18"/>
                  <w:szCs w:val="20"/>
                  <w:lang w:val="en-GB"/>
                  <w14:ligatures w14:val="none"/>
                </w:rPr>
                <w:delText>ra</w:delText>
              </w:r>
            </w:del>
            <w:r w:rsidRPr="008900FD">
              <w:rPr>
                <w:rFonts w:ascii="Arial" w:eastAsia="Times New Roman" w:hAnsi="Arial" w:cs="Times New Roman"/>
                <w:kern w:val="0"/>
                <w:sz w:val="18"/>
                <w:szCs w:val="20"/>
                <w:lang w:val="en-GB"/>
                <w14:ligatures w14:val="none"/>
              </w:rPr>
              <w:t>-frequency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configured periodicity for reporting.</w:t>
            </w:r>
            <w:r w:rsidRPr="008900FD">
              <w:rPr>
                <w:rFonts w:ascii="Arial" w:eastAsia="Times New Roman" w:hAnsi="Arial" w:cs="Times New Roman" w:hint="eastAsia"/>
                <w:kern w:val="0"/>
                <w:sz w:val="18"/>
                <w:szCs w:val="20"/>
                <w:lang w:val="en-GB" w:eastAsia="zh-CN"/>
                <w14:ligatures w14:val="none"/>
              </w:rPr>
              <w:t xml:space="preserve"> </w:t>
            </w:r>
          </w:p>
          <w:p w14:paraId="65207D2C"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2</w:t>
            </w:r>
            <w:r w:rsidRPr="008900FD">
              <w:rPr>
                <w:rFonts w:ascii="Arial" w:eastAsia="Times New Roman" w:hAnsi="Arial" w:cs="Times New Roman" w:hint="eastAsia"/>
                <w:kern w:val="0"/>
                <w:sz w:val="18"/>
                <w:szCs w:val="20"/>
                <w:lang w:val="en-GB" w:eastAsia="zh-CN"/>
                <w14:ligatures w14:val="none"/>
              </w:rPr>
              <w:t>:</w:t>
            </w:r>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Times New Roman" w:hint="eastAsia"/>
                <w:kern w:val="0"/>
                <w:sz w:val="18"/>
                <w:szCs w:val="20"/>
                <w:lang w:val="en-GB" w:eastAsia="zh-CN"/>
                <w14:ligatures w14:val="none"/>
              </w:rPr>
              <w:t>void</w:t>
            </w:r>
            <w:r w:rsidRPr="008900FD">
              <w:rPr>
                <w:rFonts w:ascii="Arial" w:eastAsia="Times New Roman" w:hAnsi="Arial" w:cs="Times New Roman"/>
                <w:kern w:val="0"/>
                <w:sz w:val="18"/>
                <w:szCs w:val="20"/>
                <w:lang w:val="en-GB" w:eastAsia="zh-CN"/>
                <w14:ligatures w14:val="none"/>
              </w:rPr>
              <w:t>.</w:t>
            </w:r>
          </w:p>
          <w:p w14:paraId="2A6EEF0E"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v4.2.0"/>
                <w:kern w:val="0"/>
                <w:sz w:val="18"/>
                <w:szCs w:val="20"/>
                <w:lang w:val="en-GB"/>
                <w14:ligatures w14:val="none"/>
              </w:rPr>
            </w:pPr>
            <w:r w:rsidRPr="008900FD">
              <w:rPr>
                <w:rFonts w:ascii="Arial" w:eastAsia="Times New Roman" w:hAnsi="Arial" w:cs="Times New Roman"/>
                <w:kern w:val="0"/>
                <w:sz w:val="18"/>
                <w:szCs w:val="20"/>
                <w:lang w:val="en-GB"/>
                <w14:ligatures w14:val="none"/>
              </w:rPr>
              <w:t>NOTE 3</w:t>
            </w:r>
            <w:r w:rsidRPr="008900FD">
              <w:rPr>
                <w:rFonts w:ascii="Arial" w:eastAsia="Times New Roman" w:hAnsi="Arial" w:cs="Times New Roman"/>
                <w:kern w:val="0"/>
                <w:sz w:val="18"/>
                <w:szCs w:val="20"/>
                <w:lang w:val="en-GB" w:eastAsia="zh-CN"/>
                <w14:ligatures w14:val="none"/>
              </w:rPr>
              <w:t>:</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Times New Roman"/>
                <w:kern w:val="0"/>
                <w:sz w:val="18"/>
                <w:szCs w:val="20"/>
                <w:lang w:val="en-GB" w:eastAsia="zh-CN"/>
                <w14:ligatures w14:val="none"/>
              </w:rPr>
              <w:t xml:space="preserve">When the number of </w:t>
            </w:r>
            <w:r w:rsidRPr="008900FD">
              <w:rPr>
                <w:rFonts w:ascii="Arial" w:eastAsia="Times New Roman" w:hAnsi="Arial" w:cs="Times New Roman"/>
                <w:kern w:val="0"/>
                <w:sz w:val="18"/>
                <w:szCs w:val="20"/>
                <w:lang w:val="en-GB"/>
                <w14:ligatures w14:val="none"/>
              </w:rPr>
              <w:t>neighbor cells</w:t>
            </w:r>
            <w:r w:rsidRPr="008900FD">
              <w:rPr>
                <w:rFonts w:ascii="Arial" w:eastAsia="Times New Roman" w:hAnsi="Arial" w:cs="Times New Roman"/>
                <w:kern w:val="0"/>
                <w:sz w:val="18"/>
                <w:szCs w:val="20"/>
                <w:lang w:val="en-GB" w:eastAsia="zh-CN"/>
                <w14:ligatures w14:val="none"/>
              </w:rPr>
              <w:t xml:space="preserve"> to be measured</w:t>
            </w:r>
            <w:r w:rsidRPr="008900FD">
              <w:rPr>
                <w:rFonts w:ascii="Arial" w:eastAsia="Times New Roman" w:hAnsi="Arial" w:cs="Times New Roman" w:hint="eastAsia"/>
                <w:kern w:val="0"/>
                <w:sz w:val="18"/>
                <w:szCs w:val="20"/>
                <w:lang w:val="en-GB" w:eastAsia="zh-CN"/>
                <w14:ligatures w14:val="none"/>
              </w:rPr>
              <w:t xml:space="preserve"> on i</w:t>
            </w:r>
            <w:r w:rsidRPr="008900FD">
              <w:rPr>
                <w:rFonts w:ascii="Arial" w:eastAsia="Times New Roman" w:hAnsi="Arial" w:cs="Times New Roman"/>
                <w:kern w:val="0"/>
                <w:sz w:val="18"/>
                <w:szCs w:val="20"/>
                <w:lang w:val="en-GB"/>
                <w14:ligatures w14:val="none"/>
              </w:rPr>
              <w:t xml:space="preserve">ntra-frequency </w:t>
            </w:r>
            <w:r w:rsidRPr="008900FD">
              <w:rPr>
                <w:rFonts w:ascii="Arial" w:eastAsia="Times New Roman" w:hAnsi="Arial" w:cs="Times New Roman" w:hint="eastAsia"/>
                <w:kern w:val="0"/>
                <w:sz w:val="18"/>
                <w:szCs w:val="20"/>
                <w:lang w:val="en-GB" w:eastAsia="zh-CN"/>
                <w14:ligatures w14:val="none"/>
              </w:rPr>
              <w:t xml:space="preserve">and inter-frequency without gap </w:t>
            </w:r>
            <w:r w:rsidRPr="008900FD">
              <w:rPr>
                <w:rFonts w:ascii="Arial" w:eastAsia="Times New Roman" w:hAnsi="Arial" w:cs="Times New Roman"/>
                <w:kern w:val="0"/>
                <w:sz w:val="18"/>
                <w:szCs w:val="20"/>
                <w:lang w:val="en-GB" w:eastAsia="zh-CN"/>
                <w14:ligatures w14:val="none"/>
              </w:rPr>
              <w:t xml:space="preserve">is more than 1 and TCI state(s) of at least one of the neighbor cells is in the LTM candidate cell active TCI state list, the requirements apply only to the intra-frequency cells </w:t>
            </w:r>
            <w:r w:rsidRPr="008900FD">
              <w:rPr>
                <w:rFonts w:ascii="Arial" w:eastAsia="Times New Roman" w:hAnsi="Arial" w:cs="Times New Roman" w:hint="eastAsia"/>
                <w:kern w:val="0"/>
                <w:sz w:val="18"/>
                <w:szCs w:val="20"/>
                <w:lang w:val="en-GB" w:eastAsia="zh-CN"/>
                <w14:ligatures w14:val="none"/>
              </w:rPr>
              <w:t xml:space="preserve">and inter-frequency </w:t>
            </w:r>
            <w:r w:rsidRPr="008900FD">
              <w:rPr>
                <w:rFonts w:ascii="Arial" w:eastAsia="Times New Roman" w:hAnsi="Arial" w:cs="Times New Roman"/>
                <w:kern w:val="0"/>
                <w:sz w:val="18"/>
                <w:szCs w:val="20"/>
                <w:lang w:val="en-GB" w:eastAsia="zh-CN"/>
                <w14:ligatures w14:val="none"/>
              </w:rPr>
              <w:t xml:space="preserve">neighbor cells </w:t>
            </w:r>
            <w:r w:rsidRPr="008900FD">
              <w:rPr>
                <w:rFonts w:ascii="Arial" w:eastAsia="Times New Roman" w:hAnsi="Arial" w:cs="Times New Roman" w:hint="eastAsia"/>
                <w:kern w:val="0"/>
                <w:sz w:val="18"/>
                <w:szCs w:val="20"/>
                <w:lang w:val="en-GB" w:eastAsia="zh-CN"/>
                <w14:ligatures w14:val="none"/>
              </w:rPr>
              <w:t>without gap</w:t>
            </w:r>
            <w:r w:rsidRPr="008900FD">
              <w:rPr>
                <w:rFonts w:ascii="Arial" w:eastAsia="Times New Roman" w:hAnsi="Arial" w:cs="Times New Roman"/>
                <w:kern w:val="0"/>
                <w:sz w:val="18"/>
                <w:szCs w:val="20"/>
                <w:lang w:val="en-GB" w:eastAsia="zh-CN"/>
                <w14:ligatures w14:val="none"/>
              </w:rPr>
              <w:t xml:space="preserve"> whose TCI state(s) are in the LTM candidate cell active TCI state list.</w:t>
            </w:r>
          </w:p>
        </w:tc>
      </w:tr>
    </w:tbl>
    <w:p w14:paraId="2F1CD206"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7FB1F08A" w14:textId="7B8A56D5"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 ??" w:hAnsi="Arial" w:cs="Times New Roman"/>
          <w:b/>
          <w:i/>
          <w:iCs/>
          <w:kern w:val="0"/>
          <w:sz w:val="20"/>
          <w:szCs w:val="20"/>
          <w:lang w:val="en-GB" w:eastAsia="zh-CN"/>
          <w14:ligatures w14:val="none"/>
        </w:rPr>
      </w:pPr>
      <w:r w:rsidRPr="008900FD">
        <w:rPr>
          <w:rFonts w:ascii="Arial" w:eastAsia="Times New Roman" w:hAnsi="Arial" w:cs="Times New Roman"/>
          <w:b/>
          <w:kern w:val="0"/>
          <w:sz w:val="20"/>
          <w:szCs w:val="20"/>
          <w:lang w:val="en-GB"/>
          <w14:ligatures w14:val="none"/>
        </w:rPr>
        <w:lastRenderedPageBreak/>
        <w:t>Table 9.15</w:t>
      </w:r>
      <w:r w:rsidRPr="008900FD">
        <w:rPr>
          <w:rFonts w:ascii="Arial" w:eastAsia="Times New Roman" w:hAnsi="Arial" w:cs="Times New Roman" w:hint="eastAsia"/>
          <w:b/>
          <w:kern w:val="0"/>
          <w:sz w:val="20"/>
          <w:szCs w:val="20"/>
          <w:lang w:val="en-GB"/>
          <w14:ligatures w14:val="none"/>
        </w:rPr>
        <w:t>.6.1.1</w:t>
      </w:r>
      <w:r w:rsidRPr="008900FD">
        <w:rPr>
          <w:rFonts w:ascii="Arial" w:eastAsia="Times New Roman" w:hAnsi="Arial" w:cs="Times New Roman"/>
          <w:b/>
          <w:kern w:val="0"/>
          <w:sz w:val="20"/>
          <w:szCs w:val="20"/>
          <w:lang w:val="en-GB"/>
          <w14:ligatures w14:val="none"/>
        </w:rPr>
        <w:t>-</w:t>
      </w:r>
      <w:r w:rsidRPr="008900FD">
        <w:rPr>
          <w:rFonts w:ascii="Arial" w:eastAsia="Times New Roman" w:hAnsi="Arial" w:cs="Times New Roman" w:hint="eastAsia"/>
          <w:b/>
          <w:kern w:val="0"/>
          <w:sz w:val="20"/>
          <w:szCs w:val="20"/>
          <w:lang w:val="en-GB" w:eastAsia="zh-CN"/>
          <w14:ligatures w14:val="none"/>
        </w:rPr>
        <w:t>3</w:t>
      </w:r>
      <w:r w:rsidRPr="008900FD">
        <w:rPr>
          <w:rFonts w:ascii="Arial" w:eastAsia="Times New Roman" w:hAnsi="Arial" w:cs="Times New Roman"/>
          <w:b/>
          <w:kern w:val="0"/>
          <w:sz w:val="20"/>
          <w:szCs w:val="20"/>
          <w:lang w:val="en-GB"/>
          <w14:ligatures w14:val="none"/>
        </w:rPr>
        <w:t xml:space="preserve">: </w:t>
      </w:r>
      <w:r w:rsidRPr="008900FD">
        <w:rPr>
          <w:rFonts w:ascii="Arial" w:eastAsia="Times New Roman" w:hAnsi="Arial" w:cs="Times New Roman"/>
          <w:b/>
          <w:kern w:val="0"/>
          <w:sz w:val="20"/>
          <w:szCs w:val="20"/>
          <w:lang w:eastAsia="zh-CN"/>
          <w14:ligatures w14:val="none"/>
        </w:rPr>
        <w:t xml:space="preserve">Measurement </w:t>
      </w:r>
      <w:ins w:id="134" w:author="Nokia" w:date="2025-05-05T11:43:00Z" w16du:dateUtc="2025-05-05T08:43:00Z">
        <w:r w:rsidR="008F555A">
          <w:rPr>
            <w:rFonts w:ascii="Arial" w:eastAsia="Times New Roman" w:hAnsi="Arial" w:cs="Times New Roman"/>
            <w:b/>
            <w:kern w:val="0"/>
            <w:sz w:val="20"/>
            <w:szCs w:val="20"/>
            <w:lang w:eastAsia="zh-CN"/>
            <w14:ligatures w14:val="none"/>
          </w:rPr>
          <w:t>period</w:t>
        </w:r>
      </w:ins>
      <w:del w:id="135" w:author="Nokia" w:date="2025-05-05T11:43:00Z" w16du:dateUtc="2025-05-05T08:43:00Z">
        <w:r w:rsidRPr="008900FD" w:rsidDel="008F555A">
          <w:rPr>
            <w:rFonts w:ascii="Arial" w:eastAsia="Times New Roman" w:hAnsi="Arial" w:cs="Times New Roman"/>
            <w:b/>
            <w:kern w:val="0"/>
            <w:sz w:val="20"/>
            <w:szCs w:val="20"/>
            <w:lang w:eastAsia="zh-CN"/>
            <w14:ligatures w14:val="none"/>
          </w:rPr>
          <w:delText>delay</w:delText>
        </w:r>
      </w:del>
      <w:r w:rsidRPr="008900FD">
        <w:rPr>
          <w:rFonts w:ascii="Arial" w:eastAsia="Times New Roman" w:hAnsi="Arial" w:cs="Times New Roman"/>
          <w:b/>
          <w:kern w:val="0"/>
          <w:sz w:val="20"/>
          <w:szCs w:val="20"/>
          <w:lang w:eastAsia="zh-CN"/>
          <w14:ligatures w14:val="none"/>
        </w:rPr>
        <w:t xml:space="preserve"> </w:t>
      </w:r>
      <w:ins w:id="136" w:author="Nokia" w:date="2025-05-05T11:43:00Z" w16du:dateUtc="2025-05-05T08:43:00Z">
        <w:r w:rsidR="008F555A" w:rsidRPr="008900FD">
          <w:rPr>
            <w:rFonts w:ascii="Arial" w:eastAsia="Times New Roman" w:hAnsi="Arial" w:cs="Times New Roman"/>
            <w:b/>
            <w:kern w:val="0"/>
            <w:sz w:val="18"/>
            <w:szCs w:val="20"/>
            <w:lang w:val="en-GB"/>
            <w14:ligatures w14:val="none"/>
          </w:rPr>
          <w:t>T</w:t>
        </w:r>
        <w:r w:rsidR="008F555A" w:rsidRPr="008900FD">
          <w:rPr>
            <w:rFonts w:ascii="Arial" w:eastAsia="Times New Roman" w:hAnsi="Arial" w:cs="Times New Roman" w:hint="eastAsia"/>
            <w:b/>
            <w:kern w:val="0"/>
            <w:sz w:val="18"/>
            <w:szCs w:val="20"/>
            <w:vertAlign w:val="subscript"/>
            <w:lang w:val="en-GB"/>
            <w14:ligatures w14:val="none"/>
          </w:rPr>
          <w:t>L1-RSRP_Measurement_Period_SSB_inter_withoutGap</w:t>
        </w:r>
        <w:r w:rsidR="008F555A" w:rsidRPr="008900FD">
          <w:rPr>
            <w:rFonts w:ascii="Arial" w:eastAsia="Times New Roman" w:hAnsi="Arial" w:cs="Times New Roman"/>
            <w:b/>
            <w:kern w:val="0"/>
            <w:sz w:val="20"/>
            <w:szCs w:val="20"/>
            <w:lang w:eastAsia="zh-CN"/>
            <w14:ligatures w14:val="none"/>
          </w:rPr>
          <w:t xml:space="preserve"> </w:t>
        </w:r>
      </w:ins>
      <w:r w:rsidRPr="008900FD">
        <w:rPr>
          <w:rFonts w:ascii="Arial" w:eastAsia="Times New Roman" w:hAnsi="Arial" w:cs="Times New Roman"/>
          <w:b/>
          <w:kern w:val="0"/>
          <w:sz w:val="20"/>
          <w:szCs w:val="20"/>
          <w:lang w:eastAsia="zh-CN"/>
          <w14:ligatures w14:val="none"/>
        </w:rPr>
        <w:t>for i</w:t>
      </w:r>
      <w:r w:rsidRPr="008900FD">
        <w:rPr>
          <w:rFonts w:ascii="Arial" w:eastAsia="Times New Roman" w:hAnsi="Arial" w:cs="Times New Roman"/>
          <w:b/>
          <w:kern w:val="0"/>
          <w:sz w:val="20"/>
          <w:szCs w:val="20"/>
          <w:lang w:val="en-GB"/>
          <w14:ligatures w14:val="none"/>
        </w:rPr>
        <w:t>nter</w:t>
      </w:r>
      <w:ins w:id="137" w:author="Nokia" w:date="2025-05-05T11:16:00Z" w16du:dateUtc="2025-05-05T08:16:00Z">
        <w:r w:rsidR="00902801">
          <w:rPr>
            <w:rFonts w:ascii="Arial" w:eastAsia="Times New Roman" w:hAnsi="Arial" w:cs="Times New Roman"/>
            <w:b/>
            <w:kern w:val="0"/>
            <w:sz w:val="20"/>
            <w:szCs w:val="20"/>
            <w:lang w:val="en-GB"/>
            <w14:ligatures w14:val="none"/>
          </w:rPr>
          <w:t>-</w:t>
        </w:r>
      </w:ins>
      <w:del w:id="138" w:author="Nokia" w:date="2025-05-05T11:16:00Z" w16du:dateUtc="2025-05-05T08:16:00Z">
        <w:r w:rsidRPr="008900FD" w:rsidDel="00902801">
          <w:rPr>
            <w:rFonts w:ascii="Arial" w:eastAsia="Times New Roman" w:hAnsi="Arial" w:cs="Times New Roman"/>
            <w:b/>
            <w:kern w:val="0"/>
            <w:sz w:val="20"/>
            <w:szCs w:val="20"/>
            <w:lang w:val="en-GB"/>
            <w14:ligatures w14:val="none"/>
          </w:rPr>
          <w:delText xml:space="preserve"> </w:delText>
        </w:r>
      </w:del>
      <w:r w:rsidRPr="008900FD">
        <w:rPr>
          <w:rFonts w:ascii="Arial" w:eastAsia="Times New Roman" w:hAnsi="Arial" w:cs="Times New Roman"/>
          <w:b/>
          <w:kern w:val="0"/>
          <w:sz w:val="20"/>
          <w:szCs w:val="20"/>
          <w:lang w:val="en-GB"/>
          <w14:ligatures w14:val="none"/>
        </w:rPr>
        <w:t xml:space="preserve">frequency L1-RSRP measurement without measurement gaps </w:t>
      </w:r>
      <w:r w:rsidRPr="008900FD">
        <w:rPr>
          <w:rFonts w:ascii="Arial" w:eastAsia="Times New Roman" w:hAnsi="Arial" w:cs="Times New Roman"/>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FR1 for UE </w:t>
      </w:r>
      <w:r w:rsidRPr="008900FD">
        <w:rPr>
          <w:rFonts w:ascii="Arial" w:eastAsia="Times New Roman" w:hAnsi="Arial" w:cs="Times New Roman"/>
          <w:b/>
          <w:kern w:val="0"/>
          <w:sz w:val="20"/>
          <w:szCs w:val="20"/>
          <w:lang w:eastAsia="zh-CN"/>
          <w14:ligatures w14:val="none"/>
        </w:rPr>
        <w:t>in</w:t>
      </w:r>
      <w:r w:rsidRPr="008900FD">
        <w:rPr>
          <w:rFonts w:ascii="Arial" w:eastAsia="Times New Roman" w:hAnsi="Arial" w:cs="Times New Roman"/>
          <w:b/>
          <w:kern w:val="0"/>
          <w:sz w:val="20"/>
          <w:szCs w:val="20"/>
          <w:lang w:val="en-GB"/>
          <w14:ligatures w14:val="none"/>
        </w:rPr>
        <w:t xml:space="preserve">capable of </w:t>
      </w:r>
      <w:r w:rsidRPr="008900FD">
        <w:rPr>
          <w:rFonts w:ascii="Arial" w:eastAsia="?? ??" w:hAnsi="Arial" w:cs="Times New Roman"/>
          <w:b/>
          <w:i/>
          <w:iCs/>
          <w:kern w:val="0"/>
          <w:sz w:val="20"/>
          <w:szCs w:val="20"/>
          <w:lang w:val="en-GB"/>
          <w14:ligatures w14:val="none"/>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900FD" w:rsidRPr="008900FD" w14:paraId="09459081"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6865DF7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Configuration</w:t>
            </w:r>
          </w:p>
        </w:tc>
        <w:tc>
          <w:tcPr>
            <w:tcW w:w="4582" w:type="dxa"/>
            <w:tcBorders>
              <w:top w:val="single" w:sz="4" w:space="0" w:color="auto"/>
              <w:left w:val="single" w:sz="4" w:space="0" w:color="auto"/>
              <w:bottom w:val="single" w:sz="4" w:space="0" w:color="auto"/>
              <w:right w:val="single" w:sz="4" w:space="0" w:color="auto"/>
            </w:tcBorders>
          </w:tcPr>
          <w:p w14:paraId="273A7920"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hint="eastAsia"/>
                <w:b/>
                <w:kern w:val="0"/>
                <w:sz w:val="18"/>
                <w:szCs w:val="20"/>
                <w:vertAlign w:val="subscript"/>
                <w:lang w:val="en-GB"/>
                <w14:ligatures w14:val="none"/>
              </w:rPr>
              <w:t>L1-RSRP_Measurement_Period_SSB_inter_withoutGap</w:t>
            </w:r>
            <w:r w:rsidRPr="008900FD">
              <w:rPr>
                <w:rFonts w:ascii="Arial" w:eastAsia="Times New Roman" w:hAnsi="Arial" w:cs="Times New Roman"/>
                <w:b/>
                <w:kern w:val="0"/>
                <w:sz w:val="18"/>
                <w:szCs w:val="20"/>
                <w:lang w:val="en-GB"/>
                <w14:ligatures w14:val="none"/>
              </w:rPr>
              <w:t xml:space="preserve"> (ms) </w:t>
            </w:r>
          </w:p>
        </w:tc>
      </w:tr>
      <w:tr w:rsidR="008900FD" w:rsidRPr="008900FD" w14:paraId="12A58CF6"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4CC54A1A"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non-DRX</w:t>
            </w:r>
          </w:p>
        </w:tc>
        <w:tc>
          <w:tcPr>
            <w:tcW w:w="4582" w:type="dxa"/>
            <w:tcBorders>
              <w:top w:val="single" w:sz="4" w:space="0" w:color="auto"/>
              <w:left w:val="single" w:sz="4" w:space="0" w:color="auto"/>
              <w:bottom w:val="single" w:sz="4" w:space="0" w:color="auto"/>
              <w:right w:val="single" w:sz="4" w:space="0" w:color="auto"/>
            </w:tcBorders>
          </w:tcPr>
          <w:p w14:paraId="47B8ABD9"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ceil(M*P)*T</w:t>
            </w:r>
            <w:r w:rsidRPr="008900FD">
              <w:rPr>
                <w:rFonts w:ascii="Arial" w:eastAsia="Times New Roman" w:hAnsi="Arial" w:cs="Times New Roman"/>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w:t>
            </w:r>
          </w:p>
        </w:tc>
      </w:tr>
      <w:tr w:rsidR="008900FD" w:rsidRPr="008900FD" w14:paraId="432AF966"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741D66C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Arial" w:hint="eastAsia"/>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320 ms</w:t>
            </w:r>
          </w:p>
        </w:tc>
        <w:tc>
          <w:tcPr>
            <w:tcW w:w="4582" w:type="dxa"/>
            <w:tcBorders>
              <w:top w:val="single" w:sz="4" w:space="0" w:color="auto"/>
              <w:left w:val="single" w:sz="4" w:space="0" w:color="auto"/>
              <w:bottom w:val="single" w:sz="4" w:space="0" w:color="auto"/>
              <w:right w:val="single" w:sz="4" w:space="0" w:color="auto"/>
            </w:tcBorders>
          </w:tcPr>
          <w:p w14:paraId="26FC969E"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max(T</w:t>
            </w:r>
            <w:r w:rsidRPr="008900FD">
              <w:rPr>
                <w:rFonts w:ascii="Arial" w:eastAsia="Times New Roman" w:hAnsi="Arial" w:cs="Times New Roman"/>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ceil(K *M*P)*max(T</w:t>
            </w:r>
            <w:r w:rsidRPr="008900FD">
              <w:rPr>
                <w:rFonts w:ascii="Arial" w:eastAsia="Times New Roman" w:hAnsi="Arial" w:cs="Times New Roman"/>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,T</w:t>
            </w:r>
            <w:r w:rsidRPr="008900FD">
              <w:rPr>
                <w:rFonts w:ascii="Arial" w:eastAsia="Times New Roman" w:hAnsi="Arial" w:cs="Times New Roman"/>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w:t>
            </w:r>
          </w:p>
        </w:tc>
      </w:tr>
      <w:tr w:rsidR="008900FD" w:rsidRPr="008900FD" w14:paraId="66497DC1"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62AE9B44"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4582" w:type="dxa"/>
            <w:tcBorders>
              <w:top w:val="single" w:sz="4" w:space="0" w:color="auto"/>
              <w:left w:val="single" w:sz="4" w:space="0" w:color="auto"/>
              <w:bottom w:val="single" w:sz="4" w:space="0" w:color="auto"/>
              <w:right w:val="single" w:sz="4" w:space="0" w:color="auto"/>
            </w:tcBorders>
          </w:tcPr>
          <w:p w14:paraId="5F87580B"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ceil(M*P)*T</w:t>
            </w:r>
            <w:r w:rsidRPr="008900FD">
              <w:rPr>
                <w:rFonts w:ascii="Arial" w:eastAsia="Times New Roman" w:hAnsi="Arial" w:cs="Times New Roman"/>
                <w:kern w:val="0"/>
                <w:sz w:val="18"/>
                <w:szCs w:val="20"/>
                <w:vertAlign w:val="subscript"/>
                <w:lang w:val="en-GB"/>
                <w14:ligatures w14:val="none"/>
              </w:rPr>
              <w:t>DRX</w:t>
            </w:r>
          </w:p>
        </w:tc>
      </w:tr>
      <w:tr w:rsidR="008900FD" w:rsidRPr="008900FD" w14:paraId="32E8B490" w14:textId="77777777" w:rsidTr="0085001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C6A3433" w14:textId="369A1E70"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 xml:space="preserve">SSB_NBC </w:t>
            </w:r>
            <w:r w:rsidRPr="008900FD">
              <w:rPr>
                <w:rFonts w:ascii="Arial" w:eastAsia="Times New Roman" w:hAnsi="Arial" w:cs="Times New Roman"/>
                <w:kern w:val="0"/>
                <w:sz w:val="18"/>
                <w:szCs w:val="20"/>
                <w:lang w:val="en-GB"/>
                <w14:ligatures w14:val="none"/>
              </w:rPr>
              <w:t>is the periodicity of the neighbor cell SSB-Index configured for int</w:t>
            </w:r>
            <w:ins w:id="139" w:author="Nokia" w:date="2025-05-05T11:16:00Z" w16du:dateUtc="2025-05-05T08:16:00Z">
              <w:r w:rsidR="00BC0632">
                <w:rPr>
                  <w:rFonts w:ascii="Arial" w:eastAsia="Times New Roman" w:hAnsi="Arial" w:cs="Times New Roman"/>
                  <w:kern w:val="0"/>
                  <w:sz w:val="18"/>
                  <w:szCs w:val="20"/>
                  <w:lang w:val="en-GB"/>
                  <w14:ligatures w14:val="none"/>
                </w:rPr>
                <w:t>er</w:t>
              </w:r>
            </w:ins>
            <w:del w:id="140" w:author="Nokia" w:date="2025-05-05T11:16:00Z" w16du:dateUtc="2025-05-05T08:16:00Z">
              <w:r w:rsidRPr="008900FD" w:rsidDel="00BC0632">
                <w:rPr>
                  <w:rFonts w:ascii="Arial" w:eastAsia="Times New Roman" w:hAnsi="Arial" w:cs="Times New Roman"/>
                  <w:kern w:val="0"/>
                  <w:sz w:val="18"/>
                  <w:szCs w:val="20"/>
                  <w:lang w:val="en-GB"/>
                  <w14:ligatures w14:val="none"/>
                </w:rPr>
                <w:delText>ra</w:delText>
              </w:r>
            </w:del>
            <w:r w:rsidRPr="008900FD">
              <w:rPr>
                <w:rFonts w:ascii="Arial" w:eastAsia="Times New Roman" w:hAnsi="Arial" w:cs="Times New Roman"/>
                <w:kern w:val="0"/>
                <w:sz w:val="18"/>
                <w:szCs w:val="20"/>
                <w:lang w:val="en-GB"/>
                <w14:ligatures w14:val="none"/>
              </w:rPr>
              <w:t>-frequency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configured periodicity for reporting.</w:t>
            </w:r>
            <w:r w:rsidRPr="008900FD">
              <w:rPr>
                <w:rFonts w:ascii="Arial" w:eastAsia="Times New Roman" w:hAnsi="Arial" w:cs="Times New Roman" w:hint="eastAsia"/>
                <w:kern w:val="0"/>
                <w:sz w:val="18"/>
                <w:szCs w:val="20"/>
                <w:lang w:val="en-GB" w:eastAsia="zh-CN"/>
                <w14:ligatures w14:val="none"/>
              </w:rPr>
              <w:t xml:space="preserve"> </w:t>
            </w:r>
          </w:p>
          <w:p w14:paraId="01614F44"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2:</w:t>
            </w:r>
            <w:r w:rsidRPr="008900FD">
              <w:rPr>
                <w:rFonts w:ascii="Arial" w:eastAsia="Times New Roman" w:hAnsi="Arial" w:cs="Times New Roman"/>
                <w:kern w:val="0"/>
                <w:sz w:val="18"/>
                <w:szCs w:val="20"/>
                <w:lang w:val="en-GB"/>
                <w14:ligatures w14:val="none"/>
              </w:rPr>
              <w:tab/>
              <w:t>K = 1.5</w:t>
            </w:r>
          </w:p>
          <w:p w14:paraId="0D2A82CD"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 xml:space="preserve">NOTE </w:t>
            </w:r>
            <w:r w:rsidRPr="008900FD">
              <w:rPr>
                <w:rFonts w:ascii="Arial" w:eastAsia="Times New Roman" w:hAnsi="Arial" w:cs="Times New Roman" w:hint="eastAsia"/>
                <w:kern w:val="0"/>
                <w:sz w:val="18"/>
                <w:szCs w:val="20"/>
                <w:lang w:val="en-GB" w:eastAsia="zh-CN"/>
                <w14:ligatures w14:val="none"/>
              </w:rPr>
              <w:t>3</w:t>
            </w:r>
            <w:r w:rsidRPr="008900FD">
              <w:rPr>
                <w:rFonts w:ascii="Arial" w:eastAsia="Times New Roman" w:hAnsi="Arial" w:cs="Times New Roman"/>
                <w:kern w:val="0"/>
                <w:sz w:val="18"/>
                <w:szCs w:val="20"/>
                <w:lang w:val="en-GB"/>
                <w14:ligatures w14:val="none"/>
              </w:rPr>
              <w:t>:</w:t>
            </w:r>
            <w:r w:rsidRPr="008900FD">
              <w:rPr>
                <w:rFonts w:ascii="Arial" w:eastAsia="Times New Roman" w:hAnsi="Arial" w:cs="Times New Roman"/>
                <w:kern w:val="0"/>
                <w:sz w:val="18"/>
                <w:szCs w:val="20"/>
                <w:lang w:val="en-GB"/>
                <w14:ligatures w14:val="none"/>
              </w:rPr>
              <w:tab/>
              <w:t>The requirements apply for the cells configured by LTM-CSI-ResourceConfig-r18 on which UE is required to perform L1 measurements, when the max RTD between the serving cell and the inter-frequency cell whose SSB are completely contained in the DL active BWP is not larger than CP length</w:t>
            </w:r>
          </w:p>
        </w:tc>
      </w:tr>
    </w:tbl>
    <w:p w14:paraId="2463BF3C"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21AC247F" w14:textId="41BF4457" w:rsidR="008900FD" w:rsidRPr="008900FD" w:rsidRDefault="008900FD" w:rsidP="00890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900FD">
        <w:rPr>
          <w:rFonts w:ascii="Arial" w:eastAsia="Times New Roman" w:hAnsi="Arial" w:cs="Times New Roman"/>
          <w:b/>
          <w:kern w:val="0"/>
          <w:sz w:val="20"/>
          <w:szCs w:val="20"/>
          <w:lang w:val="en-GB"/>
          <w14:ligatures w14:val="none"/>
        </w:rPr>
        <w:t>Table 9.15</w:t>
      </w:r>
      <w:r w:rsidRPr="008900FD">
        <w:rPr>
          <w:rFonts w:ascii="Arial" w:eastAsia="Times New Roman" w:hAnsi="Arial" w:cs="Times New Roman" w:hint="eastAsia"/>
          <w:b/>
          <w:kern w:val="0"/>
          <w:sz w:val="20"/>
          <w:szCs w:val="20"/>
          <w:lang w:val="en-GB"/>
          <w14:ligatures w14:val="none"/>
        </w:rPr>
        <w:t>.6.1.1</w:t>
      </w:r>
      <w:r w:rsidRPr="008900FD">
        <w:rPr>
          <w:rFonts w:ascii="Arial" w:eastAsia="Times New Roman" w:hAnsi="Arial" w:cs="Times New Roman"/>
          <w:b/>
          <w:kern w:val="0"/>
          <w:sz w:val="20"/>
          <w:szCs w:val="20"/>
          <w:lang w:val="en-GB"/>
          <w14:ligatures w14:val="none"/>
        </w:rPr>
        <w:t>-</w:t>
      </w:r>
      <w:r w:rsidRPr="008900FD">
        <w:rPr>
          <w:rFonts w:ascii="Arial" w:eastAsia="Times New Roman" w:hAnsi="Arial" w:cs="Times New Roman"/>
          <w:b/>
          <w:kern w:val="0"/>
          <w:sz w:val="20"/>
          <w:szCs w:val="20"/>
          <w:lang w:val="en-GB" w:eastAsia="zh-CN"/>
          <w14:ligatures w14:val="none"/>
        </w:rPr>
        <w:t>4</w:t>
      </w:r>
      <w:r w:rsidRPr="008900FD">
        <w:rPr>
          <w:rFonts w:ascii="Arial" w:eastAsia="Times New Roman" w:hAnsi="Arial" w:cs="Times New Roman"/>
          <w:b/>
          <w:kern w:val="0"/>
          <w:sz w:val="20"/>
          <w:szCs w:val="20"/>
          <w:lang w:val="en-GB"/>
          <w14:ligatures w14:val="none"/>
        </w:rPr>
        <w:t xml:space="preserve">: </w:t>
      </w:r>
      <w:r w:rsidRPr="008900FD">
        <w:rPr>
          <w:rFonts w:ascii="Arial" w:eastAsia="Times New Roman" w:hAnsi="Arial" w:cs="Times New Roman"/>
          <w:b/>
          <w:kern w:val="0"/>
          <w:sz w:val="20"/>
          <w:szCs w:val="20"/>
          <w:lang w:eastAsia="zh-CN"/>
          <w14:ligatures w14:val="none"/>
        </w:rPr>
        <w:t xml:space="preserve">Measurement </w:t>
      </w:r>
      <w:ins w:id="141" w:author="Nokia" w:date="2025-05-05T11:43:00Z" w16du:dateUtc="2025-05-05T08:43:00Z">
        <w:r w:rsidR="008F555A">
          <w:rPr>
            <w:rFonts w:ascii="Arial" w:eastAsia="Times New Roman" w:hAnsi="Arial" w:cs="Times New Roman"/>
            <w:b/>
            <w:kern w:val="0"/>
            <w:sz w:val="20"/>
            <w:szCs w:val="20"/>
            <w:lang w:eastAsia="zh-CN"/>
            <w14:ligatures w14:val="none"/>
          </w:rPr>
          <w:t>period</w:t>
        </w:r>
      </w:ins>
      <w:del w:id="142" w:author="Nokia" w:date="2025-05-05T11:43:00Z" w16du:dateUtc="2025-05-05T08:43:00Z">
        <w:r w:rsidRPr="008900FD" w:rsidDel="008F555A">
          <w:rPr>
            <w:rFonts w:ascii="Arial" w:eastAsia="Times New Roman" w:hAnsi="Arial" w:cs="Times New Roman"/>
            <w:b/>
            <w:kern w:val="0"/>
            <w:sz w:val="20"/>
            <w:szCs w:val="20"/>
            <w:lang w:eastAsia="zh-CN"/>
            <w14:ligatures w14:val="none"/>
          </w:rPr>
          <w:delText>delay</w:delText>
        </w:r>
      </w:del>
      <w:r w:rsidRPr="008900FD">
        <w:rPr>
          <w:rFonts w:ascii="Arial" w:eastAsia="Times New Roman" w:hAnsi="Arial" w:cs="Times New Roman"/>
          <w:b/>
          <w:kern w:val="0"/>
          <w:sz w:val="20"/>
          <w:szCs w:val="20"/>
          <w:lang w:eastAsia="zh-CN"/>
          <w14:ligatures w14:val="none"/>
        </w:rPr>
        <w:t xml:space="preserve"> </w:t>
      </w:r>
      <w:ins w:id="143" w:author="Nokia" w:date="2025-05-05T11:43:00Z" w16du:dateUtc="2025-05-05T08:43:00Z">
        <w:r w:rsidR="008F555A" w:rsidRPr="008900FD">
          <w:rPr>
            <w:rFonts w:ascii="Arial" w:eastAsia="Times New Roman" w:hAnsi="Arial" w:cs="Times New Roman"/>
            <w:b/>
            <w:kern w:val="0"/>
            <w:sz w:val="18"/>
            <w:szCs w:val="20"/>
            <w:lang w:val="en-GB"/>
            <w14:ligatures w14:val="none"/>
          </w:rPr>
          <w:t>T</w:t>
        </w:r>
        <w:r w:rsidR="008F555A" w:rsidRPr="008900FD">
          <w:rPr>
            <w:rFonts w:ascii="Arial" w:eastAsia="Times New Roman" w:hAnsi="Arial" w:cs="Times New Roman" w:hint="eastAsia"/>
            <w:b/>
            <w:kern w:val="0"/>
            <w:sz w:val="18"/>
            <w:szCs w:val="20"/>
            <w:vertAlign w:val="subscript"/>
            <w:lang w:val="en-GB"/>
            <w14:ligatures w14:val="none"/>
          </w:rPr>
          <w:t>L1-RSRP_Measurement_Period_SSB_inter_withoutGap</w:t>
        </w:r>
        <w:r w:rsidR="008F555A" w:rsidRPr="008900FD">
          <w:rPr>
            <w:rFonts w:ascii="Arial" w:eastAsia="Times New Roman" w:hAnsi="Arial" w:cs="Times New Roman"/>
            <w:b/>
            <w:kern w:val="0"/>
            <w:sz w:val="20"/>
            <w:szCs w:val="20"/>
            <w:lang w:eastAsia="zh-CN"/>
            <w14:ligatures w14:val="none"/>
          </w:rPr>
          <w:t xml:space="preserve"> </w:t>
        </w:r>
      </w:ins>
      <w:r w:rsidRPr="008900FD">
        <w:rPr>
          <w:rFonts w:ascii="Arial" w:eastAsia="Times New Roman" w:hAnsi="Arial" w:cs="Times New Roman"/>
          <w:b/>
          <w:kern w:val="0"/>
          <w:sz w:val="20"/>
          <w:szCs w:val="20"/>
          <w:lang w:eastAsia="zh-CN"/>
          <w14:ligatures w14:val="none"/>
        </w:rPr>
        <w:t>for i</w:t>
      </w:r>
      <w:r w:rsidRPr="008900FD">
        <w:rPr>
          <w:rFonts w:ascii="Arial" w:eastAsia="Times New Roman" w:hAnsi="Arial" w:cs="Times New Roman"/>
          <w:b/>
          <w:kern w:val="0"/>
          <w:sz w:val="20"/>
          <w:szCs w:val="20"/>
          <w:lang w:val="en-GB"/>
          <w14:ligatures w14:val="none"/>
        </w:rPr>
        <w:t>nter</w:t>
      </w:r>
      <w:ins w:id="144" w:author="Nokia" w:date="2025-05-05T11:16:00Z" w16du:dateUtc="2025-05-05T08:16:00Z">
        <w:r w:rsidR="00902801">
          <w:rPr>
            <w:rFonts w:ascii="Arial" w:eastAsia="Times New Roman" w:hAnsi="Arial" w:cs="Times New Roman"/>
            <w:b/>
            <w:kern w:val="0"/>
            <w:sz w:val="20"/>
            <w:szCs w:val="20"/>
            <w:lang w:val="en-GB"/>
            <w14:ligatures w14:val="none"/>
          </w:rPr>
          <w:t>-</w:t>
        </w:r>
      </w:ins>
      <w:del w:id="145" w:author="Nokia" w:date="2025-05-05T11:16:00Z" w16du:dateUtc="2025-05-05T08:16:00Z">
        <w:r w:rsidRPr="008900FD" w:rsidDel="00902801">
          <w:rPr>
            <w:rFonts w:ascii="Arial" w:eastAsia="Times New Roman" w:hAnsi="Arial" w:cs="Times New Roman"/>
            <w:b/>
            <w:kern w:val="0"/>
            <w:sz w:val="20"/>
            <w:szCs w:val="20"/>
            <w:lang w:val="en-GB"/>
            <w14:ligatures w14:val="none"/>
          </w:rPr>
          <w:delText xml:space="preserve"> </w:delText>
        </w:r>
      </w:del>
      <w:r w:rsidRPr="008900FD">
        <w:rPr>
          <w:rFonts w:ascii="Arial" w:eastAsia="Times New Roman" w:hAnsi="Arial" w:cs="Times New Roman"/>
          <w:b/>
          <w:kern w:val="0"/>
          <w:sz w:val="20"/>
          <w:szCs w:val="20"/>
          <w:lang w:val="en-GB"/>
          <w14:ligatures w14:val="none"/>
        </w:rPr>
        <w:t xml:space="preserve">frequency L1-RSRP measurement without measurement gaps </w:t>
      </w:r>
      <w:r w:rsidRPr="008900FD">
        <w:rPr>
          <w:rFonts w:ascii="Arial" w:eastAsia="Times New Roman" w:hAnsi="Arial" w:cs="Times New Roman"/>
          <w:b/>
          <w:kern w:val="0"/>
          <w:sz w:val="20"/>
          <w:szCs w:val="20"/>
          <w:lang w:val="en-GB" w:eastAsia="zh-CN"/>
          <w14:ligatures w14:val="none"/>
        </w:rPr>
        <w:t>in</w:t>
      </w:r>
      <w:r w:rsidRPr="008900FD">
        <w:rPr>
          <w:rFonts w:ascii="Arial" w:eastAsia="Times New Roman" w:hAnsi="Arial" w:cs="Times New Roman"/>
          <w:b/>
          <w:kern w:val="0"/>
          <w:sz w:val="20"/>
          <w:szCs w:val="20"/>
          <w:lang w:val="en-GB"/>
          <w14:ligatures w14:val="none"/>
        </w:rPr>
        <w:t xml:space="preserve"> FR2 for UE </w:t>
      </w:r>
      <w:r w:rsidRPr="008900FD">
        <w:rPr>
          <w:rFonts w:ascii="Arial" w:eastAsia="Times New Roman" w:hAnsi="Arial" w:cs="Times New Roman"/>
          <w:b/>
          <w:kern w:val="0"/>
          <w:sz w:val="20"/>
          <w:szCs w:val="20"/>
          <w:lang w:eastAsia="zh-CN"/>
          <w14:ligatures w14:val="none"/>
        </w:rPr>
        <w:t>in</w:t>
      </w:r>
      <w:r w:rsidRPr="008900FD">
        <w:rPr>
          <w:rFonts w:ascii="Arial" w:eastAsia="Times New Roman" w:hAnsi="Arial" w:cs="Times New Roman"/>
          <w:b/>
          <w:kern w:val="0"/>
          <w:sz w:val="20"/>
          <w:szCs w:val="20"/>
          <w:lang w:val="en-GB"/>
          <w14:ligatures w14:val="none"/>
        </w:rPr>
        <w:t xml:space="preserve">capable of </w:t>
      </w:r>
      <w:r w:rsidRPr="008900FD">
        <w:rPr>
          <w:rFonts w:ascii="Arial" w:eastAsia="?? ??" w:hAnsi="Arial" w:cs="Times New Roman"/>
          <w:b/>
          <w:i/>
          <w:iCs/>
          <w:kern w:val="0"/>
          <w:sz w:val="20"/>
          <w:szCs w:val="20"/>
          <w:lang w:val="en-GB"/>
          <w14:ligatures w14:val="none"/>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900FD" w:rsidRPr="008900FD" w14:paraId="761C24D3"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6400E71A"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Configuration</w:t>
            </w:r>
          </w:p>
        </w:tc>
        <w:tc>
          <w:tcPr>
            <w:tcW w:w="4582" w:type="dxa"/>
            <w:tcBorders>
              <w:top w:val="single" w:sz="4" w:space="0" w:color="auto"/>
              <w:left w:val="single" w:sz="4" w:space="0" w:color="auto"/>
              <w:bottom w:val="single" w:sz="4" w:space="0" w:color="auto"/>
              <w:right w:val="single" w:sz="4" w:space="0" w:color="auto"/>
            </w:tcBorders>
          </w:tcPr>
          <w:p w14:paraId="11AEB32B"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900FD">
              <w:rPr>
                <w:rFonts w:ascii="Arial" w:eastAsia="Times New Roman" w:hAnsi="Arial" w:cs="Times New Roman"/>
                <w:b/>
                <w:kern w:val="0"/>
                <w:sz w:val="18"/>
                <w:szCs w:val="20"/>
                <w:lang w:val="en-GB"/>
                <w14:ligatures w14:val="none"/>
              </w:rPr>
              <w:t>T</w:t>
            </w:r>
            <w:r w:rsidRPr="008900FD">
              <w:rPr>
                <w:rFonts w:ascii="Arial" w:eastAsia="Times New Roman" w:hAnsi="Arial" w:cs="Times New Roman" w:hint="eastAsia"/>
                <w:b/>
                <w:kern w:val="0"/>
                <w:sz w:val="18"/>
                <w:szCs w:val="20"/>
                <w:vertAlign w:val="subscript"/>
                <w:lang w:val="en-GB"/>
                <w14:ligatures w14:val="none"/>
              </w:rPr>
              <w:t>L1-RSRP_Measurement_Period_SSB_inter_withoutGap</w:t>
            </w:r>
            <w:r w:rsidRPr="008900FD">
              <w:rPr>
                <w:rFonts w:ascii="Arial" w:eastAsia="Times New Roman" w:hAnsi="Arial" w:cs="Times New Roman"/>
                <w:b/>
                <w:kern w:val="0"/>
                <w:sz w:val="18"/>
                <w:szCs w:val="20"/>
                <w:lang w:val="en-GB"/>
                <w14:ligatures w14:val="none"/>
              </w:rPr>
              <w:t xml:space="preserve"> (ms) </w:t>
            </w:r>
          </w:p>
        </w:tc>
      </w:tr>
      <w:tr w:rsidR="008900FD" w:rsidRPr="008900FD" w14:paraId="6BE11C4A"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30BDB94D"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non-DRX</w:t>
            </w:r>
          </w:p>
        </w:tc>
        <w:tc>
          <w:tcPr>
            <w:tcW w:w="4582" w:type="dxa"/>
            <w:tcBorders>
              <w:top w:val="single" w:sz="4" w:space="0" w:color="auto"/>
              <w:left w:val="single" w:sz="4" w:space="0" w:color="auto"/>
              <w:bottom w:val="single" w:sz="4" w:space="0" w:color="auto"/>
              <w:right w:val="single" w:sz="4" w:space="0" w:color="auto"/>
            </w:tcBorders>
          </w:tcPr>
          <w:p w14:paraId="797A822E"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max(T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v4.2.0"/>
                <w:kern w:val="0"/>
                <w:sz w:val="18"/>
                <w:szCs w:val="20"/>
                <w:lang w:val="en-GB"/>
                <w14:ligatures w14:val="none"/>
              </w:rPr>
              <w:t>, ceil(M*P*P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v4.2.0"/>
                <w:kern w:val="0"/>
                <w:sz w:val="18"/>
                <w:szCs w:val="20"/>
                <w:lang w:val="en-GB"/>
                <w14:ligatures w14:val="none"/>
              </w:rPr>
              <w:t>)</w:t>
            </w:r>
          </w:p>
        </w:tc>
      </w:tr>
      <w:tr w:rsidR="008900FD" w:rsidRPr="008900FD" w14:paraId="512B8EF2"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36072D35"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 xml:space="preserve">DRX cycle </w:t>
            </w:r>
            <w:r w:rsidRPr="008900FD">
              <w:rPr>
                <w:rFonts w:ascii="Arial" w:eastAsia="Times New Roman" w:hAnsi="Arial" w:cs="Arial" w:hint="eastAsia"/>
                <w:kern w:val="0"/>
                <w:sz w:val="18"/>
                <w:szCs w:val="20"/>
                <w:lang w:val="en-GB"/>
                <w14:ligatures w14:val="none"/>
              </w:rPr>
              <w:t>≤</w:t>
            </w:r>
            <w:r w:rsidRPr="008900FD">
              <w:rPr>
                <w:rFonts w:ascii="Arial" w:eastAsia="Times New Roman" w:hAnsi="Arial" w:cs="Arial"/>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320 ms</w:t>
            </w:r>
          </w:p>
        </w:tc>
        <w:tc>
          <w:tcPr>
            <w:tcW w:w="4582" w:type="dxa"/>
            <w:tcBorders>
              <w:top w:val="single" w:sz="4" w:space="0" w:color="auto"/>
              <w:left w:val="single" w:sz="4" w:space="0" w:color="auto"/>
              <w:bottom w:val="single" w:sz="4" w:space="0" w:color="auto"/>
              <w:right w:val="single" w:sz="4" w:space="0" w:color="auto"/>
            </w:tcBorders>
          </w:tcPr>
          <w:p w14:paraId="4C5E1A80"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14:ligatures w14:val="none"/>
              </w:rPr>
            </w:pPr>
            <w:r w:rsidRPr="008900FD">
              <w:rPr>
                <w:rFonts w:ascii="Arial" w:eastAsia="Times New Roman" w:hAnsi="Arial" w:cs="v4.2.0"/>
                <w:kern w:val="0"/>
                <w:sz w:val="18"/>
                <w:szCs w:val="18"/>
                <w14:ligatures w14:val="none"/>
              </w:rPr>
              <w:t>max(T</w:t>
            </w:r>
            <w:r w:rsidRPr="008900FD">
              <w:rPr>
                <w:rFonts w:ascii="Arial" w:eastAsia="Times New Roman" w:hAnsi="Arial" w:cs="v4.2.0"/>
                <w:kern w:val="0"/>
                <w:sz w:val="18"/>
                <w:szCs w:val="18"/>
                <w:vertAlign w:val="subscript"/>
                <w14:ligatures w14:val="none"/>
              </w:rPr>
              <w:t>Report</w:t>
            </w:r>
            <w:r w:rsidRPr="008900FD">
              <w:rPr>
                <w:rFonts w:ascii="Arial" w:eastAsia="Times New Roman" w:hAnsi="Arial" w:cs="v4.2.0"/>
                <w:kern w:val="0"/>
                <w:sz w:val="18"/>
                <w:szCs w:val="18"/>
                <w14:ligatures w14:val="none"/>
              </w:rPr>
              <w:t>, ceil(1.5*M*P*P</w:t>
            </w:r>
            <w:r w:rsidRPr="008900FD">
              <w:rPr>
                <w:rFonts w:ascii="Arial" w:eastAsia="Times New Roman" w:hAnsi="Arial" w:cs="v4.2.0"/>
                <w:kern w:val="0"/>
                <w:sz w:val="18"/>
                <w:szCs w:val="18"/>
                <w:vertAlign w:val="subscript"/>
                <w14:ligatures w14:val="none"/>
              </w:rPr>
              <w:t>L1_sharing</w:t>
            </w:r>
            <w:r w:rsidRPr="008900FD">
              <w:rPr>
                <w:rFonts w:ascii="Arial" w:eastAsia="Times New Roman" w:hAnsi="Arial" w:cs="v4.2.0"/>
                <w:kern w:val="0"/>
                <w:sz w:val="18"/>
                <w:szCs w:val="18"/>
                <w14:ligatures w14:val="none"/>
              </w:rPr>
              <w:t xml:space="preserve"> *N)*max(T</w:t>
            </w:r>
            <w:r w:rsidRPr="008900FD">
              <w:rPr>
                <w:rFonts w:ascii="Arial" w:eastAsia="Times New Roman" w:hAnsi="Arial" w:cs="v4.2.0"/>
                <w:kern w:val="0"/>
                <w:sz w:val="18"/>
                <w:szCs w:val="18"/>
                <w:vertAlign w:val="subscript"/>
                <w14:ligatures w14:val="none"/>
              </w:rPr>
              <w:t>DRX</w:t>
            </w:r>
            <w:r w:rsidRPr="008900FD">
              <w:rPr>
                <w:rFonts w:ascii="Arial" w:eastAsia="Times New Roman" w:hAnsi="Arial" w:cs="v4.2.0"/>
                <w:kern w:val="0"/>
                <w:sz w:val="18"/>
                <w:szCs w:val="18"/>
                <w14:ligatures w14:val="none"/>
              </w:rPr>
              <w:t>,T</w:t>
            </w:r>
            <w:r w:rsidRPr="008900FD">
              <w:rPr>
                <w:rFonts w:ascii="Arial" w:eastAsia="Times New Roman" w:hAnsi="Arial" w:cs="v4.2.0"/>
                <w:kern w:val="0"/>
                <w:sz w:val="18"/>
                <w:szCs w:val="18"/>
                <w:vertAlign w:val="subscript"/>
                <w14:ligatures w14:val="none"/>
              </w:rPr>
              <w:t>SSB_NBC</w:t>
            </w:r>
            <w:r w:rsidRPr="008900FD">
              <w:rPr>
                <w:rFonts w:ascii="Arial" w:eastAsia="Times New Roman" w:hAnsi="Arial" w:cs="v4.2.0"/>
                <w:kern w:val="0"/>
                <w:sz w:val="18"/>
                <w:szCs w:val="18"/>
                <w14:ligatures w14:val="none"/>
              </w:rPr>
              <w:t>)</w:t>
            </w:r>
            <w:r w:rsidRPr="008900FD">
              <w:rPr>
                <w:rFonts w:ascii="Arial" w:eastAsia="Times New Roman" w:hAnsi="Arial" w:cs="Times New Roman"/>
                <w:kern w:val="0"/>
                <w:sz w:val="18"/>
                <w:szCs w:val="18"/>
                <w14:ligatures w14:val="none"/>
              </w:rPr>
              <w:t xml:space="preserve"> </w:t>
            </w:r>
            <w:r w:rsidRPr="008900FD">
              <w:rPr>
                <w:rFonts w:ascii="Arial" w:eastAsia="Times New Roman" w:hAnsi="Arial" w:cs="v4.2.0"/>
                <w:kern w:val="0"/>
                <w:sz w:val="18"/>
                <w:szCs w:val="18"/>
                <w14:ligatures w14:val="none"/>
              </w:rPr>
              <w:t>)</w:t>
            </w:r>
          </w:p>
        </w:tc>
      </w:tr>
      <w:tr w:rsidR="008900FD" w:rsidRPr="008900FD" w14:paraId="5849BF0F" w14:textId="77777777" w:rsidTr="0085001A">
        <w:trPr>
          <w:jc w:val="center"/>
        </w:trPr>
        <w:tc>
          <w:tcPr>
            <w:tcW w:w="2035" w:type="dxa"/>
            <w:tcBorders>
              <w:top w:val="single" w:sz="4" w:space="0" w:color="auto"/>
              <w:left w:val="single" w:sz="4" w:space="0" w:color="auto"/>
              <w:bottom w:val="single" w:sz="4" w:space="0" w:color="auto"/>
              <w:right w:val="single" w:sz="4" w:space="0" w:color="auto"/>
            </w:tcBorders>
          </w:tcPr>
          <w:p w14:paraId="0F17A9B7"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Times New Roman"/>
                <w:kern w:val="0"/>
                <w:sz w:val="18"/>
                <w:szCs w:val="20"/>
                <w:lang w:val="en-GB"/>
                <w14:ligatures w14:val="none"/>
              </w:rPr>
              <w:t>DRX cycle &gt; 320 ms</w:t>
            </w:r>
          </w:p>
        </w:tc>
        <w:tc>
          <w:tcPr>
            <w:tcW w:w="4582" w:type="dxa"/>
            <w:tcBorders>
              <w:top w:val="single" w:sz="4" w:space="0" w:color="auto"/>
              <w:left w:val="single" w:sz="4" w:space="0" w:color="auto"/>
              <w:bottom w:val="single" w:sz="4" w:space="0" w:color="auto"/>
              <w:right w:val="single" w:sz="4" w:space="0" w:color="auto"/>
            </w:tcBorders>
          </w:tcPr>
          <w:p w14:paraId="19D6961E" w14:textId="77777777" w:rsidR="008900FD" w:rsidRPr="008900FD" w:rsidRDefault="008900FD" w:rsidP="008900F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900FD">
              <w:rPr>
                <w:rFonts w:ascii="Arial" w:eastAsia="Times New Roman" w:hAnsi="Arial" w:cs="v4.2.0"/>
                <w:kern w:val="0"/>
                <w:sz w:val="18"/>
                <w:szCs w:val="20"/>
                <w:lang w:val="en-GB"/>
                <w14:ligatures w14:val="none"/>
              </w:rPr>
              <w:t>ceil(1.5*M*P*P</w:t>
            </w:r>
            <w:r w:rsidRPr="008900FD">
              <w:rPr>
                <w:rFonts w:ascii="Arial" w:eastAsia="Times New Roman" w:hAnsi="Arial" w:cs="v4.2.0"/>
                <w:kern w:val="0"/>
                <w:sz w:val="18"/>
                <w:szCs w:val="20"/>
                <w:vertAlign w:val="subscript"/>
                <w:lang w:val="en-GB"/>
                <w14:ligatures w14:val="none"/>
              </w:rPr>
              <w:t>L1_sharing</w:t>
            </w:r>
            <w:r w:rsidRPr="008900FD">
              <w:rPr>
                <w:rFonts w:ascii="Arial" w:eastAsia="Times New Roman" w:hAnsi="Arial" w:cs="v4.2.0"/>
                <w:kern w:val="0"/>
                <w:sz w:val="18"/>
                <w:szCs w:val="20"/>
                <w:lang w:val="en-GB"/>
                <w14:ligatures w14:val="none"/>
              </w:rPr>
              <w:t>*N)*T</w:t>
            </w:r>
            <w:r w:rsidRPr="008900FD">
              <w:rPr>
                <w:rFonts w:ascii="Arial" w:eastAsia="Times New Roman" w:hAnsi="Arial" w:cs="v4.2.0"/>
                <w:kern w:val="0"/>
                <w:sz w:val="18"/>
                <w:szCs w:val="20"/>
                <w:vertAlign w:val="subscript"/>
                <w:lang w:val="en-GB"/>
                <w14:ligatures w14:val="none"/>
              </w:rPr>
              <w:t>DRX</w:t>
            </w:r>
          </w:p>
        </w:tc>
      </w:tr>
      <w:tr w:rsidR="008900FD" w:rsidRPr="008900FD" w14:paraId="2998D166" w14:textId="77777777" w:rsidTr="0085001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0338B34"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highlight w:val="cyan"/>
                <w:lang w:val="en-GB" w:eastAsia="zh-CN"/>
                <w14:ligatures w14:val="none"/>
              </w:rPr>
            </w:pPr>
            <w:r w:rsidRPr="008900FD">
              <w:rPr>
                <w:rFonts w:ascii="Arial" w:eastAsia="Times New Roman" w:hAnsi="Arial" w:cs="Times New Roman"/>
                <w:kern w:val="0"/>
                <w:sz w:val="18"/>
                <w:szCs w:val="20"/>
                <w:lang w:val="en-GB"/>
                <w14:ligatures w14:val="none"/>
              </w:rPr>
              <w:t>NOTE 1:</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SSB_NBC</w:t>
            </w:r>
            <w:r w:rsidRPr="008900FD">
              <w:rPr>
                <w:rFonts w:ascii="Arial" w:eastAsia="Times New Roman" w:hAnsi="Arial" w:cs="Times New Roman"/>
                <w:kern w:val="0"/>
                <w:sz w:val="18"/>
                <w:szCs w:val="20"/>
                <w:lang w:val="en-GB"/>
                <w14:ligatures w14:val="none"/>
              </w:rPr>
              <w:t xml:space="preserve"> is the periodicity of the neighbor cell SSB-Index configured for intra-frequency L1-RSRP measurement.</w:t>
            </w:r>
            <w:r w:rsidRPr="008900FD">
              <w:rPr>
                <w:rFonts w:ascii="Arial" w:eastAsia="Times New Roman" w:hAnsi="Arial" w:cs="v4.2.0"/>
                <w:kern w:val="0"/>
                <w:sz w:val="18"/>
                <w:szCs w:val="20"/>
                <w:lang w:val="en-GB"/>
                <w14:ligatures w14:val="none"/>
              </w:rPr>
              <w:t xml:space="preserve"> T</w:t>
            </w:r>
            <w:r w:rsidRPr="008900FD">
              <w:rPr>
                <w:rFonts w:ascii="Arial" w:eastAsia="Times New Roman" w:hAnsi="Arial" w:cs="v4.2.0"/>
                <w:kern w:val="0"/>
                <w:sz w:val="18"/>
                <w:szCs w:val="20"/>
                <w:vertAlign w:val="subscript"/>
                <w:lang w:val="en-GB"/>
                <w14:ligatures w14:val="none"/>
              </w:rPr>
              <w:t>DRX</w:t>
            </w:r>
            <w:r w:rsidRPr="008900FD">
              <w:rPr>
                <w:rFonts w:ascii="Arial" w:eastAsia="Times New Roman" w:hAnsi="Arial" w:cs="Times New Roman"/>
                <w:kern w:val="0"/>
                <w:sz w:val="18"/>
                <w:szCs w:val="20"/>
                <w:lang w:val="en-GB"/>
                <w14:ligatures w14:val="none"/>
              </w:rPr>
              <w:t xml:space="preserve"> is the DRX cycle length. </w:t>
            </w:r>
            <w:r w:rsidRPr="008900FD">
              <w:rPr>
                <w:rFonts w:ascii="Arial" w:eastAsia="Times New Roman" w:hAnsi="Arial" w:cs="v4.2.0"/>
                <w:kern w:val="0"/>
                <w:sz w:val="18"/>
                <w:szCs w:val="20"/>
                <w:lang w:val="en-GB"/>
                <w14:ligatures w14:val="none"/>
              </w:rPr>
              <w:t>T</w:t>
            </w:r>
            <w:r w:rsidRPr="008900FD">
              <w:rPr>
                <w:rFonts w:ascii="Arial" w:eastAsia="Times New Roman" w:hAnsi="Arial" w:cs="v4.2.0"/>
                <w:kern w:val="0"/>
                <w:sz w:val="18"/>
                <w:szCs w:val="20"/>
                <w:vertAlign w:val="subscript"/>
                <w:lang w:val="en-GB"/>
                <w14:ligatures w14:val="none"/>
              </w:rPr>
              <w:t>Report</w:t>
            </w:r>
            <w:r w:rsidRPr="008900FD">
              <w:rPr>
                <w:rFonts w:ascii="Arial" w:eastAsia="Times New Roman" w:hAnsi="Arial" w:cs="Times New Roman"/>
                <w:kern w:val="0"/>
                <w:sz w:val="18"/>
                <w:szCs w:val="20"/>
                <w:lang w:val="en-GB"/>
                <w14:ligatures w14:val="none"/>
              </w:rPr>
              <w:t xml:space="preserve"> is configured periodicity for reporting.</w:t>
            </w:r>
            <w:r w:rsidRPr="008900FD">
              <w:rPr>
                <w:rFonts w:ascii="Arial" w:eastAsia="Times New Roman" w:hAnsi="Arial" w:cs="Times New Roman" w:hint="eastAsia"/>
                <w:kern w:val="0"/>
                <w:sz w:val="18"/>
                <w:szCs w:val="20"/>
                <w:lang w:val="en-GB" w:eastAsia="zh-CN"/>
                <w14:ligatures w14:val="none"/>
              </w:rPr>
              <w:t xml:space="preserve"> </w:t>
            </w:r>
          </w:p>
          <w:p w14:paraId="746FFAD1"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8900FD">
              <w:rPr>
                <w:rFonts w:ascii="Arial" w:eastAsia="Times New Roman" w:hAnsi="Arial" w:cs="Times New Roman"/>
                <w:kern w:val="0"/>
                <w:sz w:val="18"/>
                <w:szCs w:val="20"/>
                <w:lang w:val="en-GB"/>
                <w14:ligatures w14:val="none"/>
              </w:rPr>
              <w:t>NOTE 2</w:t>
            </w:r>
            <w:r w:rsidRPr="008900FD">
              <w:rPr>
                <w:rFonts w:ascii="Arial" w:eastAsia="Times New Roman" w:hAnsi="Arial" w:cs="Times New Roman" w:hint="eastAsia"/>
                <w:kern w:val="0"/>
                <w:sz w:val="18"/>
                <w:szCs w:val="20"/>
                <w:lang w:val="en-GB" w:eastAsia="zh-CN"/>
                <w14:ligatures w14:val="none"/>
              </w:rPr>
              <w:t>:</w:t>
            </w:r>
            <w:r w:rsidRPr="008900FD">
              <w:rPr>
                <w:rFonts w:ascii="Arial" w:eastAsia="Times New Roman" w:hAnsi="Arial" w:cs="Times New Roman"/>
                <w:kern w:val="0"/>
                <w:sz w:val="18"/>
                <w:szCs w:val="20"/>
                <w:lang w:val="en-GB"/>
                <w14:ligatures w14:val="none"/>
              </w:rPr>
              <w:t xml:space="preserve"> </w:t>
            </w:r>
            <w:r w:rsidRPr="008900FD">
              <w:rPr>
                <w:rFonts w:ascii="Arial" w:eastAsia="Times New Roman" w:hAnsi="Arial" w:cs="Times New Roman"/>
                <w:kern w:val="0"/>
                <w:sz w:val="18"/>
                <w:szCs w:val="20"/>
                <w:lang w:val="en-GB"/>
                <w14:ligatures w14:val="none"/>
              </w:rPr>
              <w:tab/>
              <w:t xml:space="preserve">The requirements apply for the cells configured by LTM-CSI-ResourceConfig-r18 on which UE is required to perform L1 measurements, when the max RTD between the serving cell and the inter-frequency cell whose SSB are completely contained in the DL active BWP is not larger than CP length </w:t>
            </w:r>
          </w:p>
          <w:p w14:paraId="06F61539" w14:textId="77777777" w:rsidR="008900FD" w:rsidRPr="008900FD" w:rsidRDefault="008900FD" w:rsidP="008900FD">
            <w:pPr>
              <w:keepNext/>
              <w:keepLines/>
              <w:overflowPunct w:val="0"/>
              <w:autoSpaceDE w:val="0"/>
              <w:autoSpaceDN w:val="0"/>
              <w:adjustRightInd w:val="0"/>
              <w:spacing w:after="0" w:line="240" w:lineRule="auto"/>
              <w:ind w:left="851" w:hanging="851"/>
              <w:textAlignment w:val="baseline"/>
              <w:rPr>
                <w:rFonts w:ascii="Arial" w:eastAsia="Times New Roman" w:hAnsi="Arial" w:cs="v4.2.0"/>
                <w:kern w:val="0"/>
                <w:sz w:val="18"/>
                <w:szCs w:val="20"/>
                <w:lang w:val="en-GB"/>
                <w14:ligatures w14:val="none"/>
              </w:rPr>
            </w:pPr>
            <w:r w:rsidRPr="008900FD">
              <w:rPr>
                <w:rFonts w:ascii="Arial" w:eastAsia="Times New Roman" w:hAnsi="Arial" w:cs="Times New Roman"/>
                <w:kern w:val="0"/>
                <w:sz w:val="18"/>
                <w:szCs w:val="20"/>
                <w:lang w:val="en-GB"/>
                <w14:ligatures w14:val="none"/>
              </w:rPr>
              <w:t>NOTE 3</w:t>
            </w:r>
            <w:r w:rsidRPr="008900FD">
              <w:rPr>
                <w:rFonts w:ascii="Arial" w:eastAsia="Times New Roman" w:hAnsi="Arial" w:cs="Times New Roman"/>
                <w:kern w:val="0"/>
                <w:sz w:val="18"/>
                <w:szCs w:val="20"/>
                <w:lang w:val="en-GB" w:eastAsia="zh-CN"/>
                <w14:ligatures w14:val="none"/>
              </w:rPr>
              <w:t>:</w:t>
            </w:r>
            <w:r w:rsidRPr="008900FD">
              <w:rPr>
                <w:rFonts w:ascii="Arial" w:eastAsia="Times New Roman" w:hAnsi="Arial" w:cs="Times New Roman"/>
                <w:kern w:val="0"/>
                <w:sz w:val="18"/>
                <w:szCs w:val="20"/>
                <w:lang w:val="en-GB"/>
                <w14:ligatures w14:val="none"/>
              </w:rPr>
              <w:tab/>
            </w:r>
            <w:r w:rsidRPr="008900FD">
              <w:rPr>
                <w:rFonts w:ascii="Arial" w:eastAsia="Times New Roman" w:hAnsi="Arial" w:cs="Times New Roman"/>
                <w:kern w:val="0"/>
                <w:sz w:val="18"/>
                <w:szCs w:val="20"/>
                <w:lang w:val="en-GB" w:eastAsia="zh-CN"/>
                <w14:ligatures w14:val="none"/>
              </w:rPr>
              <w:t xml:space="preserve">When the number of </w:t>
            </w:r>
            <w:r w:rsidRPr="008900FD">
              <w:rPr>
                <w:rFonts w:ascii="Arial" w:eastAsia="Times New Roman" w:hAnsi="Arial" w:cs="Times New Roman"/>
                <w:kern w:val="0"/>
                <w:sz w:val="18"/>
                <w:szCs w:val="20"/>
                <w:lang w:val="en-GB"/>
                <w14:ligatures w14:val="none"/>
              </w:rPr>
              <w:t>neighbor cells</w:t>
            </w:r>
            <w:r w:rsidRPr="008900FD">
              <w:rPr>
                <w:rFonts w:ascii="Arial" w:eastAsia="Times New Roman" w:hAnsi="Arial" w:cs="Times New Roman"/>
                <w:kern w:val="0"/>
                <w:sz w:val="18"/>
                <w:szCs w:val="20"/>
                <w:lang w:val="en-GB" w:eastAsia="zh-CN"/>
                <w14:ligatures w14:val="none"/>
              </w:rPr>
              <w:t xml:space="preserve"> to be measured</w:t>
            </w:r>
            <w:r w:rsidRPr="008900FD">
              <w:rPr>
                <w:rFonts w:ascii="Arial" w:eastAsia="Times New Roman" w:hAnsi="Arial" w:cs="Times New Roman" w:hint="eastAsia"/>
                <w:kern w:val="0"/>
                <w:sz w:val="18"/>
                <w:szCs w:val="20"/>
                <w:lang w:val="en-GB" w:eastAsia="zh-CN"/>
                <w14:ligatures w14:val="none"/>
              </w:rPr>
              <w:t xml:space="preserve"> on i</w:t>
            </w:r>
            <w:r w:rsidRPr="008900FD">
              <w:rPr>
                <w:rFonts w:ascii="Arial" w:eastAsia="Times New Roman" w:hAnsi="Arial" w:cs="Times New Roman"/>
                <w:kern w:val="0"/>
                <w:sz w:val="18"/>
                <w:szCs w:val="20"/>
                <w:lang w:val="en-GB"/>
                <w14:ligatures w14:val="none"/>
              </w:rPr>
              <w:t xml:space="preserve">ntra-frequency </w:t>
            </w:r>
            <w:r w:rsidRPr="008900FD">
              <w:rPr>
                <w:rFonts w:ascii="Arial" w:eastAsia="Times New Roman" w:hAnsi="Arial" w:cs="Times New Roman" w:hint="eastAsia"/>
                <w:kern w:val="0"/>
                <w:sz w:val="18"/>
                <w:szCs w:val="20"/>
                <w:lang w:val="en-GB" w:eastAsia="zh-CN"/>
                <w14:ligatures w14:val="none"/>
              </w:rPr>
              <w:t xml:space="preserve">and inter-frequency without gap </w:t>
            </w:r>
            <w:r w:rsidRPr="008900FD">
              <w:rPr>
                <w:rFonts w:ascii="Arial" w:eastAsia="Times New Roman" w:hAnsi="Arial" w:cs="Times New Roman"/>
                <w:kern w:val="0"/>
                <w:sz w:val="18"/>
                <w:szCs w:val="20"/>
                <w:lang w:val="en-GB" w:eastAsia="zh-CN"/>
                <w14:ligatures w14:val="none"/>
              </w:rPr>
              <w:t xml:space="preserve">is more than 1 and TCI state(s) of at least one of the neighbor cells is in the LTM candidate cell active TCI state list, the requirements only apply to intra-frequency cells </w:t>
            </w:r>
            <w:r w:rsidRPr="008900FD">
              <w:rPr>
                <w:rFonts w:ascii="Arial" w:eastAsia="Times New Roman" w:hAnsi="Arial" w:cs="Times New Roman" w:hint="eastAsia"/>
                <w:kern w:val="0"/>
                <w:sz w:val="18"/>
                <w:szCs w:val="20"/>
                <w:lang w:val="en-GB" w:eastAsia="zh-CN"/>
                <w14:ligatures w14:val="none"/>
              </w:rPr>
              <w:t xml:space="preserve">and inter-frequency </w:t>
            </w:r>
            <w:r w:rsidRPr="008900FD">
              <w:rPr>
                <w:rFonts w:ascii="Arial" w:eastAsia="Times New Roman" w:hAnsi="Arial" w:cs="Times New Roman"/>
                <w:kern w:val="0"/>
                <w:sz w:val="18"/>
                <w:szCs w:val="20"/>
                <w:lang w:val="en-GB" w:eastAsia="zh-CN"/>
                <w14:ligatures w14:val="none"/>
              </w:rPr>
              <w:t>neighbor cells without gap whose TCI state(s) are in the LTM candidate cell active TCI state list.</w:t>
            </w:r>
            <w:r w:rsidRPr="008900FD">
              <w:rPr>
                <w:rFonts w:ascii="Arial" w:eastAsia="Times New Roman" w:hAnsi="Arial" w:cs="Times New Roman" w:hint="eastAsia"/>
                <w:kern w:val="0"/>
                <w:sz w:val="18"/>
                <w:szCs w:val="20"/>
                <w:lang w:val="en-GB" w:eastAsia="zh-CN"/>
                <w14:ligatures w14:val="none"/>
              </w:rPr>
              <w:t>]</w:t>
            </w:r>
          </w:p>
        </w:tc>
      </w:tr>
    </w:tbl>
    <w:p w14:paraId="66A5F78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2572D035" w14:textId="2E3F15E3" w:rsidR="00912469" w:rsidRPr="009378C1" w:rsidRDefault="00912469" w:rsidP="00912469">
      <w:pPr>
        <w:jc w:val="center"/>
        <w:rPr>
          <w:b/>
          <w:bCs/>
          <w:i/>
          <w:iCs/>
          <w:lang w:val="en-GB"/>
        </w:rPr>
      </w:pPr>
      <w:r w:rsidRPr="00912469">
        <w:rPr>
          <w:b/>
          <w:bCs/>
          <w:i/>
          <w:iCs/>
          <w:highlight w:val="yellow"/>
          <w:lang w:val="en-GB"/>
        </w:rPr>
        <w:t xml:space="preserve">Change </w:t>
      </w:r>
      <w:r>
        <w:rPr>
          <w:b/>
          <w:bCs/>
          <w:i/>
          <w:iCs/>
          <w:highlight w:val="yellow"/>
          <w:lang w:val="en-GB"/>
        </w:rPr>
        <w:t>8</w:t>
      </w:r>
    </w:p>
    <w:p w14:paraId="3B3B00BB" w14:textId="77777777" w:rsidR="008900FD" w:rsidRPr="008900FD" w:rsidRDefault="008900FD" w:rsidP="008900FD">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14:ligatures w14:val="none"/>
        </w:rPr>
      </w:pPr>
      <w:r w:rsidRPr="008900FD">
        <w:rPr>
          <w:rFonts w:ascii="Arial" w:eastAsia="Times New Roman" w:hAnsi="Arial" w:cs="Times New Roman"/>
          <w:kern w:val="0"/>
          <w:sz w:val="22"/>
          <w:szCs w:val="20"/>
          <w:lang w:val="en-GB"/>
          <w14:ligatures w14:val="none"/>
        </w:rPr>
        <w:t>9.</w:t>
      </w:r>
      <w:r w:rsidRPr="008900FD">
        <w:rPr>
          <w:rFonts w:ascii="Arial" w:eastAsia="Times New Roman" w:hAnsi="Arial" w:cs="Times New Roman"/>
          <w:kern w:val="0"/>
          <w:sz w:val="22"/>
          <w:szCs w:val="20"/>
          <w:lang w:val="en-GB" w:eastAsia="zh-CN"/>
          <w14:ligatures w14:val="none"/>
        </w:rPr>
        <w:t>15</w:t>
      </w:r>
      <w:r w:rsidRPr="008900FD">
        <w:rPr>
          <w:rFonts w:ascii="Arial" w:eastAsia="Times New Roman" w:hAnsi="Arial" w:cs="Times New Roman"/>
          <w:kern w:val="0"/>
          <w:sz w:val="22"/>
          <w:szCs w:val="20"/>
          <w:lang w:val="en-GB"/>
          <w14:ligatures w14:val="none"/>
        </w:rPr>
        <w:t>.</w:t>
      </w:r>
      <w:r w:rsidRPr="008900FD">
        <w:rPr>
          <w:rFonts w:ascii="Arial" w:eastAsia="Times New Roman" w:hAnsi="Arial" w:cs="Times New Roman"/>
          <w:kern w:val="0"/>
          <w:sz w:val="22"/>
          <w:szCs w:val="20"/>
          <w:lang w:val="en-GB" w:eastAsia="zh-CN"/>
          <w14:ligatures w14:val="none"/>
        </w:rPr>
        <w:t>6</w:t>
      </w:r>
      <w:r w:rsidRPr="008900FD">
        <w:rPr>
          <w:rFonts w:ascii="Arial" w:eastAsia="Times New Roman" w:hAnsi="Arial" w:cs="Times New Roman"/>
          <w:kern w:val="0"/>
          <w:sz w:val="22"/>
          <w:szCs w:val="20"/>
          <w:lang w:val="en-GB"/>
          <w14:ligatures w14:val="none"/>
        </w:rPr>
        <w:t>.</w:t>
      </w:r>
      <w:r w:rsidRPr="008900FD">
        <w:rPr>
          <w:rFonts w:ascii="Arial" w:eastAsia="Times New Roman" w:hAnsi="Arial" w:cs="Times New Roman" w:hint="eastAsia"/>
          <w:kern w:val="0"/>
          <w:sz w:val="22"/>
          <w:szCs w:val="20"/>
          <w:lang w:val="en-GB" w:eastAsia="zh-CN"/>
          <w14:ligatures w14:val="none"/>
        </w:rPr>
        <w:t>2.</w:t>
      </w:r>
      <w:r w:rsidRPr="008900FD">
        <w:rPr>
          <w:rFonts w:ascii="Arial" w:eastAsia="Times New Roman" w:hAnsi="Arial" w:cs="Times New Roman"/>
          <w:kern w:val="0"/>
          <w:sz w:val="22"/>
          <w:szCs w:val="20"/>
          <w:lang w:val="en-GB"/>
          <w14:ligatures w14:val="none"/>
        </w:rPr>
        <w:t>1</w:t>
      </w:r>
      <w:r w:rsidRPr="008900FD">
        <w:rPr>
          <w:rFonts w:ascii="Arial" w:eastAsia="Times New Roman" w:hAnsi="Arial" w:cs="Times New Roman"/>
          <w:kern w:val="0"/>
          <w:sz w:val="22"/>
          <w:szCs w:val="20"/>
          <w:lang w:val="en-GB"/>
          <w14:ligatures w14:val="none"/>
        </w:rPr>
        <w:tab/>
        <w:t>Measurement restriction for SSB based L1-RSRP</w:t>
      </w:r>
    </w:p>
    <w:p w14:paraId="6197E76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For FR1, </w:t>
      </w:r>
    </w:p>
    <w:p w14:paraId="1B95B36A"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when the SSB for L1-RSRP measurement fully or partially overlaps with the OFDM symbol as SSB transmitted from serving cell(s) for RLM, BFD, CBD or L1-RSRP measurement,</w:t>
      </w:r>
    </w:p>
    <w:p w14:paraId="59109E2E"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UE shall be able to measure the SSB for L1-RSRP measurement without any restriction;</w:t>
      </w:r>
    </w:p>
    <w:p w14:paraId="6D913F26"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when the SSB for L1-RSRP measurement fully or partially overlaps with the OFDM symbol of CSI-RS transmitted from serving cell(s) for RLM, BFD, CBD or L1-RSRP measurement, </w:t>
      </w:r>
    </w:p>
    <w:p w14:paraId="783078FB" w14:textId="77777777" w:rsidR="008900FD" w:rsidRPr="008900FD" w:rsidRDefault="008900FD" w:rsidP="008900FD">
      <w:pPr>
        <w:overflowPunct w:val="0"/>
        <w:autoSpaceDE w:val="0"/>
        <w:autoSpaceDN w:val="0"/>
        <w:adjustRightInd w:val="0"/>
        <w:spacing w:after="180" w:line="240" w:lineRule="auto"/>
        <w:ind w:leftChars="142" w:left="625"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If SSB and CSI-RS have same SCS, UE shall be able to measure the SSB for L1-RSRP measurement without any restriction;</w:t>
      </w:r>
    </w:p>
    <w:p w14:paraId="769E2FD7" w14:textId="77777777" w:rsidR="008900FD" w:rsidRPr="008900FD" w:rsidRDefault="008900FD" w:rsidP="008900FD">
      <w:pPr>
        <w:overflowPunct w:val="0"/>
        <w:autoSpaceDE w:val="0"/>
        <w:autoSpaceDN w:val="0"/>
        <w:adjustRightInd w:val="0"/>
        <w:spacing w:after="180" w:line="240" w:lineRule="auto"/>
        <w:ind w:leftChars="142" w:left="625"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If SSB and CSI-RS have different SCS,</w:t>
      </w:r>
    </w:p>
    <w:p w14:paraId="2D9E3248" w14:textId="77777777" w:rsidR="008900FD" w:rsidRPr="008900FD" w:rsidRDefault="008900FD" w:rsidP="008900FD">
      <w:pPr>
        <w:overflowPunct w:val="0"/>
        <w:autoSpaceDE w:val="0"/>
        <w:autoSpaceDN w:val="0"/>
        <w:adjustRightInd w:val="0"/>
        <w:spacing w:after="180" w:line="240" w:lineRule="auto"/>
        <w:ind w:leftChars="283" w:left="963"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t xml:space="preserve">If UE supports </w:t>
      </w:r>
      <w:r w:rsidRPr="008900FD">
        <w:rPr>
          <w:rFonts w:ascii="Times New Roman" w:eastAsia="Times New Roman" w:hAnsi="Times New Roman" w:cs="Times New Roman"/>
          <w:i/>
          <w:iCs/>
          <w:kern w:val="0"/>
          <w:sz w:val="20"/>
          <w:szCs w:val="20"/>
          <w:lang w:val="en-GB"/>
          <w14:ligatures w14:val="none"/>
        </w:rPr>
        <w:t>simultaneousRxDataSSB-DiffNumerology</w:t>
      </w:r>
      <w:r w:rsidRPr="008900FD">
        <w:rPr>
          <w:rFonts w:ascii="Times New Roman" w:eastAsia="Times New Roman" w:hAnsi="Times New Roman" w:cs="Times New Roman"/>
          <w:kern w:val="0"/>
          <w:sz w:val="20"/>
          <w:szCs w:val="20"/>
          <w:lang w:val="en-GB"/>
          <w14:ligatures w14:val="none"/>
        </w:rPr>
        <w:t>, UE shall be able to measure the SSB for L1-RSRP measurement without any restriction;</w:t>
      </w:r>
    </w:p>
    <w:p w14:paraId="28FBD2A4" w14:textId="77777777" w:rsidR="008900FD" w:rsidRPr="008900FD" w:rsidRDefault="008900FD" w:rsidP="008900FD">
      <w:pPr>
        <w:overflowPunct w:val="0"/>
        <w:autoSpaceDE w:val="0"/>
        <w:autoSpaceDN w:val="0"/>
        <w:adjustRightInd w:val="0"/>
        <w:spacing w:after="180" w:line="240" w:lineRule="auto"/>
        <w:ind w:leftChars="283" w:left="963"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lastRenderedPageBreak/>
        <w:t>-</w:t>
      </w:r>
      <w:r w:rsidRPr="008900FD">
        <w:rPr>
          <w:rFonts w:ascii="Times New Roman" w:eastAsia="Times New Roman" w:hAnsi="Times New Roman" w:cs="Times New Roman"/>
          <w:kern w:val="0"/>
          <w:sz w:val="20"/>
          <w:szCs w:val="20"/>
          <w:lang w:val="en-GB"/>
          <w14:ligatures w14:val="none"/>
        </w:rPr>
        <w:tab/>
        <w:t xml:space="preserve">If UE does not support </w:t>
      </w:r>
      <w:r w:rsidRPr="008900FD">
        <w:rPr>
          <w:rFonts w:ascii="Times New Roman" w:eastAsia="Times New Roman" w:hAnsi="Times New Roman" w:cs="Times New Roman"/>
          <w:i/>
          <w:iCs/>
          <w:kern w:val="0"/>
          <w:sz w:val="20"/>
          <w:szCs w:val="20"/>
          <w:lang w:val="en-GB"/>
          <w14:ligatures w14:val="none"/>
        </w:rPr>
        <w:t>simultaneousRxDataSSB-DiffNumerology</w:t>
      </w:r>
      <w:r w:rsidRPr="008900FD">
        <w:rPr>
          <w:rFonts w:ascii="Times New Roman" w:eastAsia="Times New Roman" w:hAnsi="Times New Roman" w:cs="Times New Roman"/>
          <w:kern w:val="0"/>
          <w:sz w:val="20"/>
          <w:szCs w:val="20"/>
          <w:lang w:val="en-GB"/>
          <w14:ligatures w14:val="none"/>
        </w:rPr>
        <w:t>, UE is required to measure one of but not both SSB for L1-RSRP measurement and CSI-RS. Longer measurement period for SSB based L1-RSRP measurement is expected, and no requirements are defined.</w:t>
      </w:r>
    </w:p>
    <w:p w14:paraId="5FCCB94A"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For FR2, for UE incapable of </w:t>
      </w:r>
      <w:r w:rsidRPr="008900FD">
        <w:rPr>
          <w:rFonts w:ascii="Times New Roman" w:eastAsia="?? ??" w:hAnsi="Times New Roman" w:cs="Times New Roman"/>
          <w:i/>
          <w:iCs/>
          <w:kern w:val="0"/>
          <w:sz w:val="20"/>
          <w:szCs w:val="20"/>
          <w:lang w:val="en-GB"/>
          <w14:ligatures w14:val="none"/>
        </w:rPr>
        <w:t>multiCellL1-measRTD-greaterThan-CP-</w:t>
      </w:r>
      <w:r w:rsidRPr="008900FD">
        <w:rPr>
          <w:rFonts w:ascii="Times New Roman" w:eastAsia="?? ??" w:hAnsi="Times New Roman" w:cs="Times New Roman"/>
          <w:kern w:val="0"/>
          <w:sz w:val="20"/>
          <w:szCs w:val="20"/>
          <w:lang w:val="en-GB"/>
          <w14:ligatures w14:val="none"/>
        </w:rPr>
        <w:t>r18</w:t>
      </w:r>
      <w:r w:rsidRPr="008900FD">
        <w:rPr>
          <w:rFonts w:ascii="Times New Roman" w:eastAsia="Times New Roman" w:hAnsi="Times New Roman" w:cs="Times New Roman"/>
          <w:kern w:val="0"/>
          <w:sz w:val="20"/>
          <w:szCs w:val="20"/>
          <w:lang w:val="en-GB"/>
          <w14:ligatures w14:val="none"/>
        </w:rPr>
        <w:t xml:space="preserve"> and for UE capable of </w:t>
      </w:r>
      <w:r w:rsidRPr="008900FD">
        <w:rPr>
          <w:rFonts w:ascii="Times New Roman" w:eastAsia="?? ??" w:hAnsi="Times New Roman" w:cs="Times New Roman"/>
          <w:i/>
          <w:iCs/>
          <w:kern w:val="0"/>
          <w:sz w:val="20"/>
          <w:szCs w:val="20"/>
          <w:lang w:val="en-GB"/>
          <w14:ligatures w14:val="none"/>
        </w:rPr>
        <w:t>multiCellL1-measRTD-greaterThan-CP-r18</w:t>
      </w:r>
      <w:r w:rsidRPr="008900FD">
        <w:rPr>
          <w:rFonts w:ascii="Times New Roman" w:eastAsia="Times New Roman" w:hAnsi="Times New Roman" w:cs="Times New Roman"/>
          <w:kern w:val="0"/>
          <w:sz w:val="20"/>
          <w:szCs w:val="20"/>
          <w:lang w:val="en-GB"/>
          <w14:ligatures w14:val="none"/>
        </w:rPr>
        <w:t>,</w:t>
      </w:r>
    </w:p>
    <w:p w14:paraId="4BED324F" w14:textId="77777777" w:rsidR="008900FD" w:rsidRPr="008900FD" w:rsidRDefault="008900FD" w:rsidP="008900FD">
      <w:pPr>
        <w:overflowPunct w:val="0"/>
        <w:autoSpaceDE w:val="0"/>
        <w:autoSpaceDN w:val="0"/>
        <w:adjustRightInd w:val="0"/>
        <w:spacing w:after="180" w:line="240" w:lineRule="auto"/>
        <w:ind w:leftChars="100" w:left="240"/>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when the SSB for L1-RSRP measurement on one CC fully or partially overlaps with the OFDM symbol as SSB transmitted from serving cell(s) for RLM, BFD, or CBD measurement on the same CC or different CCs in the same band, UE is required to measure one of but not both SSBs. Longer measurement period for SSB based L1-RSRP</w:t>
      </w:r>
      <w:del w:id="146" w:author="Nokia" w:date="2025-05-05T11:17:00Z" w16du:dateUtc="2025-05-05T08:17:00Z">
        <w:r w:rsidRPr="008900FD" w:rsidDel="00AE64EC">
          <w:rPr>
            <w:rFonts w:ascii="Times New Roman" w:eastAsia="Times New Roman" w:hAnsi="Times New Roman" w:cs="Times New Roman"/>
            <w:kern w:val="0"/>
            <w:sz w:val="20"/>
            <w:szCs w:val="20"/>
            <w:lang w:val="en-GB"/>
            <w14:ligatures w14:val="none"/>
          </w:rPr>
          <w:delText>]</w:delText>
        </w:r>
      </w:del>
      <w:r w:rsidRPr="008900FD">
        <w:rPr>
          <w:rFonts w:ascii="Times New Roman" w:eastAsia="Times New Roman" w:hAnsi="Times New Roman" w:cs="Times New Roman"/>
          <w:kern w:val="0"/>
          <w:sz w:val="20"/>
          <w:szCs w:val="20"/>
          <w:lang w:val="en-GB"/>
          <w14:ligatures w14:val="none"/>
        </w:rPr>
        <w:t xml:space="preserve"> is expected, and no requirements are defined.</w:t>
      </w:r>
    </w:p>
    <w:p w14:paraId="65AFE626" w14:textId="77777777" w:rsidR="008900FD" w:rsidRPr="008900FD" w:rsidRDefault="008900FD" w:rsidP="008900FD">
      <w:pPr>
        <w:overflowPunct w:val="0"/>
        <w:autoSpaceDE w:val="0"/>
        <w:autoSpaceDN w:val="0"/>
        <w:adjustRightInd w:val="0"/>
        <w:spacing w:after="180" w:line="240" w:lineRule="auto"/>
        <w:ind w:leftChars="100" w:left="240"/>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 xml:space="preserve">when the SSB for L1-RSRP measurement on one CC fully or partially overlaps with the OFDM symbol as CSI-RS transmitted from serving cell(s) for RLM, BFD, or CBD measurement </w:t>
      </w:r>
      <w:r w:rsidRPr="008900FD">
        <w:rPr>
          <w:rFonts w:ascii="Times New Roman" w:eastAsia="Malgun Gothic" w:hAnsi="Times New Roman" w:cs="Times New Roman"/>
          <w:kern w:val="0"/>
          <w:sz w:val="20"/>
          <w:szCs w:val="20"/>
          <w:lang w:val="en-GB" w:eastAsia="ja-JP"/>
          <w14:ligatures w14:val="none"/>
        </w:rPr>
        <w:t xml:space="preserve">on the same CC or different CCs in the same band, </w:t>
      </w:r>
      <w:r w:rsidRPr="008900FD">
        <w:rPr>
          <w:rFonts w:ascii="Times New Roman" w:eastAsia="Times New Roman" w:hAnsi="Times New Roman" w:cs="Times New Roman"/>
          <w:kern w:val="0"/>
          <w:sz w:val="20"/>
          <w:szCs w:val="20"/>
          <w:lang w:val="en-GB"/>
          <w14:ligatures w14:val="none"/>
        </w:rPr>
        <w:t>UE is required to measure one of but not both SSB for L1-RSRP measurement and CSI-RS. Longer measurement period for SSB based L1-RSRP measurement is expected, and no requirements are defined.</w:t>
      </w:r>
    </w:p>
    <w:p w14:paraId="281D3DC3"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For FR2, if the network configures same or mixed numerology between SSB for L1-RSRP</w:t>
      </w:r>
      <w:r w:rsidRPr="008900FD">
        <w:rPr>
          <w:rFonts w:ascii="Times New Roman" w:eastAsia="Malgun Gothic" w:hAnsi="Times New Roman" w:cs="Times New Roman"/>
          <w:kern w:val="0"/>
          <w:sz w:val="20"/>
          <w:szCs w:val="20"/>
          <w:lang w:val="en-GB" w:eastAsia="ja-JP"/>
          <w14:ligatures w14:val="none"/>
        </w:rPr>
        <w:t xml:space="preserve"> measurement</w:t>
      </w:r>
      <w:r w:rsidRPr="008900FD">
        <w:rPr>
          <w:rFonts w:ascii="Times New Roman" w:eastAsia="Times New Roman" w:hAnsi="Times New Roman" w:cs="Times New Roman"/>
          <w:kern w:val="0"/>
          <w:sz w:val="20"/>
          <w:szCs w:val="20"/>
          <w:lang w:val="en-GB"/>
          <w14:ligatures w14:val="none"/>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00BB7CEC" w14:textId="2CDBA60F" w:rsidR="00912469" w:rsidRPr="009378C1" w:rsidRDefault="00912469" w:rsidP="00912469">
      <w:pPr>
        <w:jc w:val="center"/>
        <w:rPr>
          <w:b/>
          <w:bCs/>
          <w:i/>
          <w:iCs/>
          <w:lang w:val="en-GB"/>
        </w:rPr>
      </w:pPr>
      <w:r w:rsidRPr="00912469">
        <w:rPr>
          <w:b/>
          <w:bCs/>
          <w:i/>
          <w:iCs/>
          <w:highlight w:val="yellow"/>
          <w:lang w:val="en-GB"/>
        </w:rPr>
        <w:t xml:space="preserve">Change </w:t>
      </w:r>
      <w:r w:rsidRPr="00912469">
        <w:rPr>
          <w:b/>
          <w:bCs/>
          <w:i/>
          <w:iCs/>
          <w:highlight w:val="yellow"/>
          <w:lang w:val="en-GB"/>
        </w:rPr>
        <w:t>9</w:t>
      </w:r>
    </w:p>
    <w:p w14:paraId="474E43AD" w14:textId="77777777" w:rsidR="008900FD" w:rsidRPr="008900FD" w:rsidRDefault="008900FD" w:rsidP="008900FD">
      <w:pPr>
        <w:keepNext/>
        <w:keepLines/>
        <w:overflowPunct w:val="0"/>
        <w:autoSpaceDE w:val="0"/>
        <w:autoSpaceDN w:val="0"/>
        <w:adjustRightInd w:val="0"/>
        <w:spacing w:before="120" w:after="180" w:line="240" w:lineRule="auto"/>
        <w:ind w:left="1417" w:hanging="1417"/>
        <w:textAlignment w:val="baseline"/>
        <w:outlineLvl w:val="4"/>
        <w:rPr>
          <w:rFonts w:ascii="Arial" w:eastAsia="?? ??" w:hAnsi="Arial" w:cs="Times New Roman"/>
          <w:kern w:val="0"/>
          <w:sz w:val="22"/>
          <w:szCs w:val="20"/>
          <w:lang w:val="en-GB"/>
          <w14:ligatures w14:val="none"/>
        </w:rPr>
      </w:pPr>
      <w:r w:rsidRPr="008900FD">
        <w:rPr>
          <w:rFonts w:ascii="Arial" w:eastAsia="?? ??" w:hAnsi="Arial" w:cs="Times New Roman"/>
          <w:kern w:val="0"/>
          <w:sz w:val="22"/>
          <w:szCs w:val="20"/>
          <w:lang w:val="en-GB"/>
          <w14:ligatures w14:val="none"/>
        </w:rPr>
        <w:t>9.</w:t>
      </w:r>
      <w:r w:rsidRPr="008900FD">
        <w:rPr>
          <w:rFonts w:ascii="Arial" w:eastAsia="Times New Roman" w:hAnsi="Arial" w:cs="Times New Roman"/>
          <w:kern w:val="0"/>
          <w:sz w:val="22"/>
          <w:szCs w:val="20"/>
          <w:lang w:val="en-GB" w:eastAsia="zh-CN"/>
          <w14:ligatures w14:val="none"/>
        </w:rPr>
        <w:t>15</w:t>
      </w:r>
      <w:r w:rsidRPr="008900FD">
        <w:rPr>
          <w:rFonts w:ascii="Arial" w:eastAsia="?? ??" w:hAnsi="Arial" w:cs="Times New Roman"/>
          <w:kern w:val="0"/>
          <w:sz w:val="22"/>
          <w:szCs w:val="20"/>
          <w:lang w:val="en-GB"/>
          <w14:ligatures w14:val="none"/>
        </w:rPr>
        <w:t>.</w:t>
      </w:r>
      <w:r w:rsidRPr="008900FD">
        <w:rPr>
          <w:rFonts w:ascii="Arial" w:eastAsia="Times New Roman" w:hAnsi="Arial" w:cs="Times New Roman"/>
          <w:kern w:val="0"/>
          <w:sz w:val="22"/>
          <w:szCs w:val="20"/>
          <w:lang w:val="en-GB" w:eastAsia="zh-CN"/>
          <w14:ligatures w14:val="none"/>
        </w:rPr>
        <w:t>6</w:t>
      </w:r>
      <w:r w:rsidRPr="008900FD">
        <w:rPr>
          <w:rFonts w:ascii="Arial" w:eastAsia="?? ??" w:hAnsi="Arial" w:cs="Times New Roman"/>
          <w:kern w:val="0"/>
          <w:sz w:val="22"/>
          <w:szCs w:val="20"/>
          <w:lang w:val="en-GB"/>
          <w14:ligatures w14:val="none"/>
        </w:rPr>
        <w:t>.</w:t>
      </w:r>
      <w:r w:rsidRPr="008900FD">
        <w:rPr>
          <w:rFonts w:ascii="Arial" w:eastAsia="Times New Roman" w:hAnsi="Arial" w:cs="Times New Roman" w:hint="eastAsia"/>
          <w:kern w:val="0"/>
          <w:sz w:val="22"/>
          <w:szCs w:val="20"/>
          <w:lang w:val="en-GB" w:eastAsia="zh-CN"/>
          <w14:ligatures w14:val="none"/>
        </w:rPr>
        <w:t>3</w:t>
      </w:r>
      <w:r w:rsidRPr="008900FD">
        <w:rPr>
          <w:rFonts w:ascii="Arial" w:eastAsia="?? ??" w:hAnsi="Arial" w:cs="Times New Roman"/>
          <w:kern w:val="0"/>
          <w:sz w:val="22"/>
          <w:szCs w:val="20"/>
          <w:lang w:val="en-GB"/>
          <w14:ligatures w14:val="none"/>
        </w:rPr>
        <w:t>.2</w:t>
      </w:r>
      <w:r w:rsidRPr="008900FD">
        <w:rPr>
          <w:rFonts w:ascii="Arial" w:eastAsia="?? ??" w:hAnsi="Arial" w:cs="Times New Roman"/>
          <w:kern w:val="0"/>
          <w:sz w:val="22"/>
          <w:szCs w:val="20"/>
          <w:lang w:val="en-GB"/>
          <w14:ligatures w14:val="none"/>
        </w:rPr>
        <w:tab/>
        <w:t>Scheduling availability of UE performing L1-RSRP measurement with a different subcarrier spacing than PDSCH/PDCCH on FR1</w:t>
      </w:r>
    </w:p>
    <w:p w14:paraId="208731C6" w14:textId="77777777" w:rsidR="008900FD" w:rsidRPr="008900FD" w:rsidRDefault="008900FD" w:rsidP="008900FD">
      <w:pPr>
        <w:keepNext/>
        <w:keepLines/>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Times New Roman" w:hAnsi="Times New Roman" w:cs="Times New Roman"/>
          <w:kern w:val="0"/>
          <w:sz w:val="20"/>
          <w:szCs w:val="20"/>
          <w:lang w:val="en-GB"/>
          <w14:ligatures w14:val="none"/>
        </w:rPr>
        <w:t>For UEs which support</w:t>
      </w:r>
      <w:r w:rsidRPr="008900FD">
        <w:rPr>
          <w:rFonts w:ascii="Times New Roman" w:eastAsia="Times New Roman" w:hAnsi="Times New Roman" w:cs="Times New Roman"/>
          <w:i/>
          <w:kern w:val="0"/>
          <w:sz w:val="20"/>
          <w:szCs w:val="20"/>
          <w:lang w:val="en-GB"/>
          <w14:ligatures w14:val="none"/>
        </w:rPr>
        <w:t xml:space="preserve"> simultaneousRxDataSSB-DiffNumerology</w:t>
      </w:r>
      <w:r w:rsidRPr="008900FD">
        <w:rPr>
          <w:rFonts w:ascii="Times New Roman" w:eastAsia="MS Mincho" w:hAnsi="Times New Roman" w:cs="Times New Roman"/>
          <w:i/>
          <w:kern w:val="0"/>
          <w:sz w:val="20"/>
          <w:szCs w:val="20"/>
          <w:lang w:val="en-GB" w:eastAsia="ja-JP"/>
          <w14:ligatures w14:val="none"/>
        </w:rPr>
        <w:t xml:space="preserve"> </w:t>
      </w:r>
      <w:r w:rsidRPr="008900FD">
        <w:rPr>
          <w:rFonts w:ascii="Times New Roman" w:eastAsia="Times New Roman" w:hAnsi="Times New Roman" w:cs="Times New Roman"/>
          <w:kern w:val="0"/>
          <w:sz w:val="20"/>
          <w:szCs w:val="20"/>
          <w:lang w:val="en-GB"/>
          <w14:ligatures w14:val="none"/>
        </w:rPr>
        <w:t xml:space="preserve">[14] there are no restrictions on scheduling availability due to </w:t>
      </w:r>
      <w:r w:rsidRPr="008900FD">
        <w:rPr>
          <w:rFonts w:ascii="Times New Roman" w:eastAsia="MS Mincho" w:hAnsi="Times New Roman" w:cs="Times New Roman"/>
          <w:kern w:val="0"/>
          <w:sz w:val="20"/>
          <w:szCs w:val="20"/>
          <w:lang w:val="en-GB" w:eastAsia="ja-JP"/>
          <w14:ligatures w14:val="none"/>
        </w:rPr>
        <w:t>L1-RSRP measurement based on SSB as RS for L1-RSRP measurement</w:t>
      </w:r>
      <w:r w:rsidRPr="008900FD">
        <w:rPr>
          <w:rFonts w:ascii="Times New Roman" w:eastAsia="Times New Roman" w:hAnsi="Times New Roman" w:cs="Times New Roman"/>
          <w:kern w:val="0"/>
          <w:sz w:val="20"/>
          <w:szCs w:val="20"/>
          <w:lang w:val="en-GB"/>
          <w14:ligatures w14:val="none"/>
        </w:rPr>
        <w:t xml:space="preserve">. For UEs which do not support </w:t>
      </w:r>
      <w:r w:rsidRPr="008900FD">
        <w:rPr>
          <w:rFonts w:ascii="Times New Roman" w:eastAsia="Times New Roman" w:hAnsi="Times New Roman" w:cs="Times New Roman"/>
          <w:i/>
          <w:kern w:val="0"/>
          <w:sz w:val="20"/>
          <w:szCs w:val="20"/>
          <w:lang w:val="en-GB"/>
          <w14:ligatures w14:val="none"/>
        </w:rPr>
        <w:t xml:space="preserve">simultaneousRxDataSSB-DiffNumerology </w:t>
      </w:r>
      <w:r w:rsidRPr="008900FD">
        <w:rPr>
          <w:rFonts w:ascii="Times New Roman" w:eastAsia="Times New Roman" w:hAnsi="Times New Roman" w:cs="Times New Roman"/>
          <w:kern w:val="0"/>
          <w:sz w:val="20"/>
          <w:szCs w:val="20"/>
          <w:lang w:val="en-GB"/>
          <w14:ligatures w14:val="none"/>
        </w:rPr>
        <w:t xml:space="preserve">[14] the following restrictions apply due to </w:t>
      </w:r>
      <w:r w:rsidRPr="008900FD">
        <w:rPr>
          <w:rFonts w:ascii="Times New Roman" w:eastAsia="MS Mincho" w:hAnsi="Times New Roman" w:cs="Times New Roman"/>
          <w:kern w:val="0"/>
          <w:sz w:val="20"/>
          <w:szCs w:val="20"/>
          <w:lang w:val="en-GB" w:eastAsia="ja-JP"/>
          <w14:ligatures w14:val="none"/>
        </w:rPr>
        <w:t>L1-RSRP measurement based on SSB configured for L1-RSRP measurement.</w:t>
      </w:r>
    </w:p>
    <w:p w14:paraId="7D8D2EF3" w14:textId="75ECA9DF"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r>
      <w:r w:rsidRPr="008900FD">
        <w:rPr>
          <w:rFonts w:ascii="Times New Roman" w:eastAsia="MS Mincho" w:hAnsi="Times New Roman" w:cs="Times New Roman"/>
          <w:kern w:val="0"/>
          <w:sz w:val="20"/>
          <w:szCs w:val="20"/>
          <w:lang w:val="en-GB" w:eastAsia="ja-JP"/>
          <w14:ligatures w14:val="none"/>
        </w:rPr>
        <w:t>T</w:t>
      </w:r>
      <w:r w:rsidRPr="008900FD">
        <w:rPr>
          <w:rFonts w:ascii="Times New Roman" w:eastAsia="Times New Roman" w:hAnsi="Times New Roman" w:cs="Times New Roman"/>
          <w:kern w:val="0"/>
          <w:sz w:val="20"/>
          <w:szCs w:val="20"/>
          <w:lang w:val="en-GB" w:eastAsia="zh-CN"/>
          <w14:ligatures w14:val="none"/>
        </w:rPr>
        <w:t>he UE is not expected to transmit PUCCH/PUSCH/SRS or receive PDCCH/PDSCH/CSI-RS for tracking/CSI-RS for CQI on the concerned OFDM symbols, where the concern</w:t>
      </w:r>
      <w:ins w:id="147" w:author="Nokia" w:date="2025-04-29T14:10:00Z" w16du:dateUtc="2025-04-29T11:10:00Z">
        <w:r w:rsidR="007D6053">
          <w:rPr>
            <w:rFonts w:ascii="Times New Roman" w:eastAsia="Times New Roman" w:hAnsi="Times New Roman" w:cs="Times New Roman"/>
            <w:kern w:val="0"/>
            <w:sz w:val="20"/>
            <w:szCs w:val="20"/>
            <w:lang w:val="en-GB" w:eastAsia="zh-CN"/>
            <w14:ligatures w14:val="none"/>
          </w:rPr>
          <w:t>ed</w:t>
        </w:r>
      </w:ins>
      <w:r w:rsidRPr="008900FD">
        <w:rPr>
          <w:rFonts w:ascii="Times New Roman" w:eastAsia="Times New Roman" w:hAnsi="Times New Roman" w:cs="Times New Roman"/>
          <w:kern w:val="0"/>
          <w:sz w:val="20"/>
          <w:szCs w:val="20"/>
          <w:lang w:val="en-GB" w:eastAsia="zh-CN"/>
          <w14:ligatures w14:val="none"/>
        </w:rPr>
        <w:t xml:space="preserve"> OFDM symbols are</w:t>
      </w:r>
    </w:p>
    <w:p w14:paraId="2C4F1F0F"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 xml:space="preserve">, and </w:t>
      </w:r>
    </w:p>
    <w:p w14:paraId="726742CF"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If UE supports </w:t>
      </w:r>
      <w:r w:rsidRPr="008900FD">
        <w:rPr>
          <w:rFonts w:ascii="Times New Roman" w:eastAsia="?? ??" w:hAnsi="Times New Roman" w:cs="Times New Roman"/>
          <w:i/>
          <w:iCs/>
          <w:kern w:val="0"/>
          <w:sz w:val="20"/>
          <w:szCs w:val="20"/>
          <w:lang w:val="en-GB"/>
          <w14:ligatures w14:val="none"/>
        </w:rPr>
        <w:t>multiCellL1-measRTD-greaterThan-CP-r18</w:t>
      </w:r>
      <w:r w:rsidRPr="008900FD">
        <w:rPr>
          <w:rFonts w:ascii="Times New Roman" w:eastAsia="?? ??" w:hAnsi="Times New Roman" w:cs="Times New Roman"/>
          <w:kern w:val="0"/>
          <w:sz w:val="20"/>
          <w:szCs w:val="20"/>
          <w:lang w:val="en-GB"/>
          <w14:ligatures w14:val="none"/>
        </w:rPr>
        <w:t xml:space="preserve"> capability</w:t>
      </w:r>
      <w:r w:rsidRPr="008900FD">
        <w:rPr>
          <w:rFonts w:ascii="Times New Roman" w:eastAsia="Times New Roman" w:hAnsi="Times New Roman" w:cs="Times New Roman"/>
          <w:kern w:val="0"/>
          <w:sz w:val="20"/>
          <w:szCs w:val="20"/>
          <w:lang w:val="en-GB" w:eastAsia="zh-CN"/>
          <w14:ligatures w14:val="none"/>
        </w:rPr>
        <w:t xml:space="preserve">, 1 OFDM symbol before or after the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p>
    <w:p w14:paraId="7E7B0086"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When intra-band carrier aggregation in FR1 is configured, the scheduling restrictions apply to cell(s) in the same band on the symbols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4FD0024D" w14:textId="77777777" w:rsidR="008900FD" w:rsidRPr="008900FD" w:rsidRDefault="008900FD" w:rsidP="008900FD">
      <w:pPr>
        <w:keepNext/>
        <w:keepLines/>
        <w:overflowPunct w:val="0"/>
        <w:autoSpaceDE w:val="0"/>
        <w:autoSpaceDN w:val="0"/>
        <w:adjustRightInd w:val="0"/>
        <w:spacing w:before="120" w:after="180" w:line="240" w:lineRule="auto"/>
        <w:ind w:left="1417" w:hanging="1417"/>
        <w:textAlignment w:val="baseline"/>
        <w:outlineLvl w:val="4"/>
        <w:rPr>
          <w:rFonts w:ascii="Arial" w:eastAsia="?? ??" w:hAnsi="Arial" w:cs="Times New Roman"/>
          <w:kern w:val="0"/>
          <w:sz w:val="22"/>
          <w:szCs w:val="20"/>
          <w:lang w:val="en-GB"/>
          <w14:ligatures w14:val="none"/>
        </w:rPr>
      </w:pPr>
      <w:r w:rsidRPr="008900FD">
        <w:rPr>
          <w:rFonts w:ascii="Arial" w:eastAsia="?? ??" w:hAnsi="Arial" w:cs="Times New Roman"/>
          <w:kern w:val="0"/>
          <w:sz w:val="22"/>
          <w:szCs w:val="20"/>
          <w:lang w:val="en-GB"/>
          <w14:ligatures w14:val="none"/>
        </w:rPr>
        <w:t>9.</w:t>
      </w:r>
      <w:r w:rsidRPr="008900FD">
        <w:rPr>
          <w:rFonts w:ascii="Arial" w:eastAsia="Times New Roman" w:hAnsi="Arial" w:cs="Times New Roman"/>
          <w:kern w:val="0"/>
          <w:sz w:val="22"/>
          <w:szCs w:val="20"/>
          <w:lang w:val="en-GB" w:eastAsia="zh-CN"/>
          <w14:ligatures w14:val="none"/>
        </w:rPr>
        <w:t>15</w:t>
      </w:r>
      <w:r w:rsidRPr="008900FD">
        <w:rPr>
          <w:rFonts w:ascii="Arial" w:eastAsia="?? ??" w:hAnsi="Arial" w:cs="Times New Roman"/>
          <w:kern w:val="0"/>
          <w:sz w:val="22"/>
          <w:szCs w:val="20"/>
          <w:lang w:val="en-GB"/>
          <w14:ligatures w14:val="none"/>
        </w:rPr>
        <w:t>.</w:t>
      </w:r>
      <w:r w:rsidRPr="008900FD">
        <w:rPr>
          <w:rFonts w:ascii="Arial" w:eastAsia="Times New Roman" w:hAnsi="Arial" w:cs="Times New Roman"/>
          <w:kern w:val="0"/>
          <w:sz w:val="22"/>
          <w:szCs w:val="20"/>
          <w:lang w:val="en-GB" w:eastAsia="zh-CN"/>
          <w14:ligatures w14:val="none"/>
        </w:rPr>
        <w:t>6</w:t>
      </w:r>
      <w:r w:rsidRPr="008900FD">
        <w:rPr>
          <w:rFonts w:ascii="Arial" w:eastAsia="?? ??" w:hAnsi="Arial" w:cs="Times New Roman"/>
          <w:kern w:val="0"/>
          <w:sz w:val="22"/>
          <w:szCs w:val="20"/>
          <w:lang w:val="en-GB"/>
          <w14:ligatures w14:val="none"/>
        </w:rPr>
        <w:t>.</w:t>
      </w:r>
      <w:r w:rsidRPr="008900FD">
        <w:rPr>
          <w:rFonts w:ascii="Arial" w:eastAsia="Times New Roman" w:hAnsi="Arial" w:cs="Times New Roman" w:hint="eastAsia"/>
          <w:kern w:val="0"/>
          <w:sz w:val="22"/>
          <w:szCs w:val="20"/>
          <w:lang w:val="en-GB" w:eastAsia="zh-CN"/>
          <w14:ligatures w14:val="none"/>
        </w:rPr>
        <w:t>3</w:t>
      </w:r>
      <w:r w:rsidRPr="008900FD">
        <w:rPr>
          <w:rFonts w:ascii="Arial" w:eastAsia="?? ??" w:hAnsi="Arial" w:cs="Times New Roman"/>
          <w:kern w:val="0"/>
          <w:sz w:val="22"/>
          <w:szCs w:val="20"/>
          <w:lang w:val="en-GB"/>
          <w14:ligatures w14:val="none"/>
        </w:rPr>
        <w:t>.3</w:t>
      </w:r>
      <w:r w:rsidRPr="008900FD">
        <w:rPr>
          <w:rFonts w:ascii="Arial" w:eastAsia="?? ??" w:hAnsi="Arial" w:cs="Times New Roman"/>
          <w:kern w:val="0"/>
          <w:sz w:val="22"/>
          <w:szCs w:val="20"/>
          <w:lang w:val="en-GB"/>
          <w14:ligatures w14:val="none"/>
        </w:rPr>
        <w:tab/>
        <w:t>Scheduling availability of UE performing L1-RSRP measurement on FR2</w:t>
      </w:r>
    </w:p>
    <w:p w14:paraId="79F513EB"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Times New Roman" w:hAnsi="Times New Roman" w:cs="Times New Roman"/>
          <w:kern w:val="0"/>
          <w:sz w:val="20"/>
          <w:szCs w:val="20"/>
          <w:lang w:val="en-GB"/>
          <w14:ligatures w14:val="none"/>
        </w:rPr>
        <w:t xml:space="preserve">The following scheduling restriction applies due to </w:t>
      </w:r>
      <w:r w:rsidRPr="008900FD">
        <w:rPr>
          <w:rFonts w:ascii="Times New Roman" w:eastAsia="MS Mincho" w:hAnsi="Times New Roman" w:cs="Times New Roman"/>
          <w:kern w:val="0"/>
          <w:sz w:val="20"/>
          <w:szCs w:val="20"/>
          <w:lang w:val="en-GB" w:eastAsia="ja-JP"/>
          <w14:ligatures w14:val="none"/>
        </w:rPr>
        <w:t>L1-RSRP measurement.</w:t>
      </w:r>
    </w:p>
    <w:p w14:paraId="4A0A174E" w14:textId="33C879F5"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r>
      <w:r w:rsidRPr="008900FD">
        <w:rPr>
          <w:rFonts w:ascii="Times New Roman" w:eastAsia="Times New Roman" w:hAnsi="Times New Roman" w:cs="Times New Roman"/>
          <w:kern w:val="0"/>
          <w:sz w:val="20"/>
          <w:szCs w:val="20"/>
          <w:lang w:val="en-GB" w:eastAsia="ja-JP"/>
          <w14:ligatures w14:val="none"/>
        </w:rPr>
        <w:t>The UE is not expected to transmit PUCCH/PUSCH/SRS or receive PDCCH/PDSCH</w:t>
      </w:r>
      <w:r w:rsidRPr="008900FD">
        <w:rPr>
          <w:rFonts w:ascii="Times New Roman" w:eastAsia="Times New Roman" w:hAnsi="Times New Roman" w:cs="Times New Roman"/>
          <w:kern w:val="0"/>
          <w:sz w:val="20"/>
          <w:szCs w:val="20"/>
          <w:lang w:val="en-GB" w:eastAsia="zh-CN"/>
          <w14:ligatures w14:val="none"/>
        </w:rPr>
        <w:t>/CSI-RS for tracking/CSI-RS for CQI</w:t>
      </w:r>
      <w:r w:rsidRPr="008900FD">
        <w:rPr>
          <w:rFonts w:ascii="Times New Roman" w:eastAsia="Times New Roman" w:hAnsi="Times New Roman" w:cs="Times New Roman"/>
          <w:kern w:val="0"/>
          <w:sz w:val="20"/>
          <w:szCs w:val="20"/>
          <w:lang w:val="en-GB" w:eastAsia="ja-JP"/>
          <w14:ligatures w14:val="none"/>
        </w:rPr>
        <w:t xml:space="preserve"> on </w:t>
      </w:r>
      <w:r w:rsidRPr="008900FD">
        <w:rPr>
          <w:rFonts w:ascii="Times New Roman" w:eastAsia="Times New Roman" w:hAnsi="Times New Roman" w:cs="Times New Roman"/>
          <w:kern w:val="0"/>
          <w:sz w:val="20"/>
          <w:szCs w:val="20"/>
          <w:lang w:val="en-GB" w:eastAsia="zh-CN"/>
          <w14:ligatures w14:val="none"/>
        </w:rPr>
        <w:t>the concerned OFDM symbols, where the concern</w:t>
      </w:r>
      <w:ins w:id="148" w:author="Nokia" w:date="2025-04-29T14:10:00Z" w16du:dateUtc="2025-04-29T11:10:00Z">
        <w:r w:rsidR="007D6053">
          <w:rPr>
            <w:rFonts w:ascii="Times New Roman" w:eastAsia="Times New Roman" w:hAnsi="Times New Roman" w:cs="Times New Roman"/>
            <w:kern w:val="0"/>
            <w:sz w:val="20"/>
            <w:szCs w:val="20"/>
            <w:lang w:val="en-GB" w:eastAsia="zh-CN"/>
            <w14:ligatures w14:val="none"/>
          </w:rPr>
          <w:t>ed</w:t>
        </w:r>
      </w:ins>
      <w:r w:rsidRPr="008900FD">
        <w:rPr>
          <w:rFonts w:ascii="Times New Roman" w:eastAsia="Times New Roman" w:hAnsi="Times New Roman" w:cs="Times New Roman"/>
          <w:kern w:val="0"/>
          <w:sz w:val="20"/>
          <w:szCs w:val="20"/>
          <w:lang w:val="en-GB" w:eastAsia="zh-CN"/>
          <w14:ligatures w14:val="none"/>
        </w:rPr>
        <w:t xml:space="preserve"> OFDM symbols are:</w:t>
      </w:r>
    </w:p>
    <w:p w14:paraId="002CEBC6"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OFDM symbols corresponding to the SSB indexes configured </w:t>
      </w:r>
      <w:r w:rsidRPr="008900FD">
        <w:rPr>
          <w:rFonts w:ascii="Times New Roman" w:eastAsia="MS Mincho" w:hAnsi="Times New Roman" w:cs="Times New Roman"/>
          <w:kern w:val="0"/>
          <w:sz w:val="20"/>
          <w:szCs w:val="20"/>
          <w:lang w:val="en-GB" w:eastAsia="ja-JP"/>
          <w14:ligatures w14:val="none"/>
        </w:rPr>
        <w:t xml:space="preserve">for L1-RSRP measurement, and </w:t>
      </w:r>
    </w:p>
    <w:p w14:paraId="565DB5A3"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if UE supports </w:t>
      </w:r>
      <w:r w:rsidRPr="008900FD">
        <w:rPr>
          <w:rFonts w:ascii="Times New Roman" w:eastAsia="?? ??" w:hAnsi="Times New Roman" w:cs="Times New Roman"/>
          <w:i/>
          <w:iCs/>
          <w:kern w:val="0"/>
          <w:sz w:val="20"/>
          <w:szCs w:val="20"/>
          <w:lang w:val="en-GB"/>
          <w14:ligatures w14:val="none"/>
        </w:rPr>
        <w:t>multiCellL1-measRTD-greaterThan-CP-r18</w:t>
      </w:r>
      <w:r w:rsidRPr="008900FD">
        <w:rPr>
          <w:rFonts w:ascii="Times New Roman" w:eastAsia="?? ??" w:hAnsi="Times New Roman" w:cs="Times New Roman"/>
          <w:kern w:val="0"/>
          <w:sz w:val="20"/>
          <w:szCs w:val="20"/>
          <w:lang w:val="en-GB"/>
          <w14:ligatures w14:val="none"/>
        </w:rPr>
        <w:t xml:space="preserve"> capability</w:t>
      </w:r>
      <w:r w:rsidRPr="008900FD">
        <w:rPr>
          <w:rFonts w:ascii="Times New Roman" w:eastAsia="Times New Roman" w:hAnsi="Times New Roman" w:cs="Times New Roman"/>
          <w:kern w:val="0"/>
          <w:sz w:val="20"/>
          <w:szCs w:val="20"/>
          <w:lang w:val="en-GB" w:eastAsia="zh-CN"/>
          <w14:ligatures w14:val="none"/>
        </w:rPr>
        <w:t xml:space="preserve">, 1 OFDM symbol before or after the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w:t>
      </w:r>
    </w:p>
    <w:p w14:paraId="640E1C95"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 xml:space="preserve">When intra-band carrier aggregation in FR2 is performed, the scheduling restrictions </w:t>
      </w:r>
      <w:r w:rsidRPr="008900FD">
        <w:rPr>
          <w:rFonts w:ascii="Times New Roman" w:eastAsia="Times New Roman" w:hAnsi="Times New Roman" w:cs="Times New Roman"/>
          <w:kern w:val="0"/>
          <w:sz w:val="20"/>
          <w:szCs w:val="20"/>
          <w:lang w:val="en-GB"/>
          <w14:ligatures w14:val="none"/>
        </w:rPr>
        <w:t>is performed</w:t>
      </w:r>
      <w:r w:rsidRPr="008900FD">
        <w:rPr>
          <w:rFonts w:ascii="Times New Roman" w:eastAsia="Times New Roman" w:hAnsi="Times New Roman" w:cs="Times New Roman"/>
          <w:kern w:val="0"/>
          <w:sz w:val="20"/>
          <w:szCs w:val="20"/>
          <w:lang w:val="en-GB" w:eastAsia="zh-CN"/>
          <w14:ligatures w14:val="none"/>
        </w:rPr>
        <w:t xml:space="preserve"> apply to cell(s) in the band </w:t>
      </w:r>
      <w:r w:rsidRPr="008900FD">
        <w:rPr>
          <w:rFonts w:ascii="Times New Roman" w:eastAsia="Times New Roman" w:hAnsi="Times New Roman" w:cs="Times New Roman"/>
          <w:kern w:val="0"/>
          <w:sz w:val="20"/>
          <w:szCs w:val="20"/>
          <w:lang w:val="en-GB"/>
          <w14:ligatures w14:val="none"/>
        </w:rPr>
        <w:t>on the symbols that fully or partially overlap with restricted symbols</w:t>
      </w:r>
      <w:r w:rsidRPr="008900FD">
        <w:rPr>
          <w:rFonts w:ascii="Times New Roman" w:eastAsia="Times New Roman" w:hAnsi="Times New Roman" w:cs="Times New Roman"/>
          <w:kern w:val="0"/>
          <w:sz w:val="20"/>
          <w:szCs w:val="20"/>
          <w:lang w:val="en-GB" w:eastAsia="zh-CN"/>
          <w14:ligatures w14:val="none"/>
        </w:rPr>
        <w:t>.</w:t>
      </w:r>
    </w:p>
    <w:p w14:paraId="0C6B7DB6"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 xml:space="preserve">When inter-band carrier aggregation in FR2 is performed, there are no scheduling restrictions on FR2 cells in the bands due to </w:t>
      </w:r>
      <w:r w:rsidRPr="008900FD">
        <w:rPr>
          <w:rFonts w:ascii="Times New Roman" w:eastAsia="Times New Roman" w:hAnsi="Times New Roman" w:cs="Times New Roman"/>
          <w:kern w:val="0"/>
          <w:sz w:val="20"/>
          <w:szCs w:val="20"/>
          <w:lang w:val="en-GB"/>
          <w14:ligatures w14:val="none"/>
        </w:rPr>
        <w:t>L1-RSRP measurement</w:t>
      </w:r>
      <w:r w:rsidRPr="008900FD">
        <w:rPr>
          <w:rFonts w:ascii="Times New Roman" w:eastAsia="Times New Roman" w:hAnsi="Times New Roman" w:cs="Times New Roman"/>
          <w:kern w:val="0"/>
          <w:sz w:val="20"/>
          <w:szCs w:val="20"/>
          <w:lang w:val="en-GB" w:eastAsia="zh-CN"/>
          <w14:ligatures w14:val="none"/>
        </w:rPr>
        <w:t xml:space="preserve"> performed on FR2 cell(s) in different band(s), provided that </w:t>
      </w:r>
      <w:r w:rsidRPr="008900FD">
        <w:rPr>
          <w:rFonts w:ascii="Times New Roman" w:eastAsia="Times New Roman" w:hAnsi="Times New Roman" w:cs="Times New Roman"/>
          <w:kern w:val="0"/>
          <w:sz w:val="20"/>
          <w:szCs w:val="20"/>
          <w:lang w:val="en-GB"/>
          <w14:ligatures w14:val="none"/>
        </w:rPr>
        <w:t>UE is capable of independent beam management on this FR2 band pair</w:t>
      </w:r>
      <w:r w:rsidRPr="008900FD">
        <w:rPr>
          <w:rFonts w:ascii="Times New Roman" w:eastAsia="Times New Roman" w:hAnsi="Times New Roman" w:cs="Times New Roman"/>
          <w:kern w:val="0"/>
          <w:sz w:val="20"/>
          <w:szCs w:val="20"/>
          <w:lang w:val="en-GB" w:eastAsia="zh-CN"/>
          <w14:ligatures w14:val="none"/>
        </w:rPr>
        <w:t>. Additionally, there is no scheduling restriction if the UE is configured with different numerology between SSB on one FR2 band and data on the other FR2 band provided the UE is configured for IBM operation for the band pair.</w:t>
      </w:r>
    </w:p>
    <w:p w14:paraId="12C27315"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MS Mincho" w:hAnsi="Times New Roman" w:cs="Times New Roman"/>
          <w:kern w:val="0"/>
          <w:sz w:val="20"/>
          <w:szCs w:val="20"/>
          <w:lang w:val="en-GB" w:eastAsia="ja-JP"/>
          <w14:ligatures w14:val="none"/>
        </w:rPr>
        <w:lastRenderedPageBreak/>
        <w:t>If following conditions are met,</w:t>
      </w:r>
    </w:p>
    <w:p w14:paraId="48C59670"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val="en-GB" w:eastAsia="ja-JP"/>
          <w14:ligatures w14:val="none"/>
        </w:rPr>
      </w:pPr>
      <w:r w:rsidRPr="008900FD">
        <w:rPr>
          <w:rFonts w:ascii="Times New Roman" w:eastAsia="Yu Mincho" w:hAnsi="Times New Roman" w:cs="Times New Roman"/>
          <w:kern w:val="0"/>
          <w:sz w:val="20"/>
          <w:szCs w:val="20"/>
          <w:lang w:val="en-GB" w:eastAsia="ja-JP"/>
          <w14:ligatures w14:val="none"/>
        </w:rPr>
        <w:t>-</w:t>
      </w:r>
      <w:r w:rsidRPr="008900FD">
        <w:rPr>
          <w:rFonts w:ascii="Times New Roman" w:eastAsia="Yu Mincho" w:hAnsi="Times New Roman" w:cs="Times New Roman"/>
          <w:kern w:val="0"/>
          <w:sz w:val="20"/>
          <w:szCs w:val="20"/>
          <w:lang w:val="en-GB" w:eastAsia="ja-JP"/>
          <w14:ligatures w14:val="none"/>
        </w:rPr>
        <w:tab/>
        <w:t>UE has been notified about system information update through paging,</w:t>
      </w:r>
    </w:p>
    <w:p w14:paraId="5F292E29" w14:textId="77777777"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val="en-GB" w:eastAsia="ja-JP"/>
          <w14:ligatures w14:val="none"/>
        </w:rPr>
      </w:pPr>
      <w:r w:rsidRPr="008900FD">
        <w:rPr>
          <w:rFonts w:ascii="Times New Roman" w:eastAsia="Yu Mincho" w:hAnsi="Times New Roman" w:cs="Times New Roman"/>
          <w:kern w:val="0"/>
          <w:sz w:val="20"/>
          <w:szCs w:val="20"/>
          <w:lang w:val="en-GB" w:eastAsia="ja-JP"/>
          <w14:ligatures w14:val="none"/>
        </w:rPr>
        <w:t>-</w:t>
      </w:r>
      <w:r w:rsidRPr="008900FD">
        <w:rPr>
          <w:rFonts w:ascii="Times New Roman" w:eastAsia="Yu Mincho" w:hAnsi="Times New Roman" w:cs="Times New Roman"/>
          <w:kern w:val="0"/>
          <w:sz w:val="20"/>
          <w:szCs w:val="20"/>
          <w:lang w:val="en-GB" w:eastAsia="ja-JP"/>
          <w14:ligatures w14:val="none"/>
        </w:rPr>
        <w:tab/>
        <w:t>The gap between UE’s reception of PDCCH that UE monitors in the Type 2-PDCCH CSS set and that notifies system information update, and the PDCCH that UE monitors in the Type0-PDCCH CSS set, is greater than 2 slots,</w:t>
      </w:r>
    </w:p>
    <w:p w14:paraId="49DCD52D"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ja-JP"/>
          <w14:ligatures w14:val="none"/>
        </w:rPr>
      </w:pPr>
      <w:r w:rsidRPr="008900FD">
        <w:rPr>
          <w:rFonts w:ascii="Times New Roman" w:eastAsia="MS Mincho" w:hAnsi="Times New Roman" w:cs="Times New Roman"/>
          <w:kern w:val="0"/>
          <w:sz w:val="20"/>
          <w:szCs w:val="20"/>
          <w:lang w:val="en-GB" w:eastAsia="ja-JP"/>
          <w14:ligatures w14:val="none"/>
        </w:rPr>
        <w:t xml:space="preserve">For the SSB and CORESET for RMSI scheduling multiplexing patterns 3, UE shall receive the PDCCH that UE monitors in the Type0-PDCCH CSS set, and the corresponding PDSCH, on SSB symbols to be measured </w:t>
      </w:r>
      <w:r w:rsidRPr="008900FD">
        <w:rPr>
          <w:rFonts w:ascii="Times New Roman" w:eastAsia="Times New Roman" w:hAnsi="Times New Roman" w:cs="Times New Roman"/>
          <w:kern w:val="0"/>
          <w:sz w:val="20"/>
          <w:szCs w:val="20"/>
          <w:lang w:val="en-GB" w:eastAsia="ja-JP"/>
          <w14:ligatures w14:val="none"/>
        </w:rPr>
        <w:t>for L1-RSRP measurement</w:t>
      </w:r>
      <w:r w:rsidRPr="008900FD">
        <w:rPr>
          <w:rFonts w:ascii="Times New Roman" w:eastAsia="MS Mincho" w:hAnsi="Times New Roman" w:cs="Times New Roman"/>
          <w:kern w:val="0"/>
          <w:sz w:val="20"/>
          <w:szCs w:val="20"/>
          <w:lang w:val="en-GB" w:eastAsia="ja-JP"/>
          <w14:ligatures w14:val="none"/>
        </w:rPr>
        <w:t xml:space="preserve">; and </w:t>
      </w:r>
    </w:p>
    <w:p w14:paraId="37EB09F9"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i/>
          <w:kern w:val="0"/>
          <w:sz w:val="20"/>
          <w:szCs w:val="20"/>
          <w:lang w:val="en-GB" w:eastAsia="zh-CN"/>
          <w14:ligatures w14:val="none"/>
        </w:rPr>
      </w:pPr>
      <w:r w:rsidRPr="008900FD">
        <w:rPr>
          <w:rFonts w:ascii="Times New Roman" w:eastAsia="MS Mincho" w:hAnsi="Times New Roman" w:cs="Times New Roman"/>
          <w:kern w:val="0"/>
          <w:sz w:val="20"/>
          <w:szCs w:val="20"/>
          <w:lang w:val="en-GB" w:eastAsia="ja-JP"/>
          <w14:ligatures w14:val="none"/>
        </w:rPr>
        <w:t xml:space="preserve">For the SSB and CORESET for RMSI scheduling multiplexing patterns 2, UE shall receive PDSCH that corresponds to the PDCCH that UE monitors in the Type0-PDCCH CSS set, on SSB symbols to be measured </w:t>
      </w:r>
      <w:r w:rsidRPr="008900FD">
        <w:rPr>
          <w:rFonts w:ascii="Times New Roman" w:eastAsia="Times New Roman" w:hAnsi="Times New Roman" w:cs="Times New Roman"/>
          <w:kern w:val="0"/>
          <w:sz w:val="20"/>
          <w:szCs w:val="20"/>
          <w:lang w:val="en-GB" w:eastAsia="ja-JP"/>
          <w14:ligatures w14:val="none"/>
        </w:rPr>
        <w:t>for L1-RSRP measurement</w:t>
      </w:r>
      <w:r w:rsidRPr="008900FD">
        <w:rPr>
          <w:rFonts w:ascii="Times New Roman" w:eastAsia="MS Mincho" w:hAnsi="Times New Roman" w:cs="Times New Roman"/>
          <w:kern w:val="0"/>
          <w:sz w:val="20"/>
          <w:szCs w:val="20"/>
          <w:lang w:val="en-GB" w:eastAsia="ja-JP"/>
          <w14:ligatures w14:val="none"/>
        </w:rPr>
        <w:t>.</w:t>
      </w:r>
    </w:p>
    <w:p w14:paraId="758D3F24" w14:textId="5E303B19" w:rsidR="00912469" w:rsidRPr="009378C1" w:rsidRDefault="00912469" w:rsidP="00912469">
      <w:pPr>
        <w:jc w:val="center"/>
        <w:rPr>
          <w:b/>
          <w:bCs/>
          <w:i/>
          <w:iCs/>
          <w:lang w:val="en-GB"/>
        </w:rPr>
      </w:pPr>
      <w:r w:rsidRPr="00912469">
        <w:rPr>
          <w:b/>
          <w:bCs/>
          <w:i/>
          <w:iCs/>
          <w:highlight w:val="yellow"/>
          <w:lang w:val="en-GB"/>
        </w:rPr>
        <w:t xml:space="preserve">Change </w:t>
      </w:r>
      <w:r w:rsidRPr="00912469">
        <w:rPr>
          <w:b/>
          <w:bCs/>
          <w:i/>
          <w:iCs/>
          <w:highlight w:val="yellow"/>
          <w:lang w:val="en-GB"/>
        </w:rPr>
        <w:t>10</w:t>
      </w:r>
    </w:p>
    <w:p w14:paraId="2AD5432A" w14:textId="77777777" w:rsidR="00256CE1" w:rsidRPr="00256CE1" w:rsidRDefault="00256CE1" w:rsidP="00256CE1">
      <w:pPr>
        <w:keepNext/>
        <w:keepLines/>
        <w:overflowPunct w:val="0"/>
        <w:autoSpaceDE w:val="0"/>
        <w:autoSpaceDN w:val="0"/>
        <w:adjustRightInd w:val="0"/>
        <w:spacing w:before="120" w:after="180" w:line="240" w:lineRule="auto"/>
        <w:ind w:left="1701" w:hanging="1701"/>
        <w:outlineLvl w:val="4"/>
        <w:rPr>
          <w:rFonts w:ascii="Arial" w:eastAsia="?? ??" w:hAnsi="Arial" w:cs="Times New Roman"/>
          <w:kern w:val="0"/>
          <w:sz w:val="22"/>
          <w:szCs w:val="20"/>
          <w:lang w:val="en-GB"/>
          <w14:ligatures w14:val="none"/>
        </w:rPr>
      </w:pPr>
      <w:r w:rsidRPr="00256CE1">
        <w:rPr>
          <w:rFonts w:ascii="Arial" w:eastAsia="?? ??" w:hAnsi="Arial" w:cs="Times New Roman"/>
          <w:kern w:val="0"/>
          <w:sz w:val="22"/>
          <w:szCs w:val="20"/>
          <w:lang w:val="en-GB"/>
          <w14:ligatures w14:val="none"/>
        </w:rPr>
        <w:t>9.</w:t>
      </w:r>
      <w:r w:rsidRPr="00256CE1">
        <w:rPr>
          <w:rFonts w:ascii="Arial" w:eastAsia="Times New Roman" w:hAnsi="Arial" w:cs="Times New Roman"/>
          <w:kern w:val="0"/>
          <w:sz w:val="22"/>
          <w:szCs w:val="20"/>
          <w:lang w:val="en-GB" w:eastAsia="zh-CN"/>
          <w14:ligatures w14:val="none"/>
        </w:rPr>
        <w:t>15</w:t>
      </w:r>
      <w:r w:rsidRPr="00256CE1">
        <w:rPr>
          <w:rFonts w:ascii="Arial" w:eastAsia="?? ??" w:hAnsi="Arial" w:cs="Times New Roman"/>
          <w:kern w:val="0"/>
          <w:sz w:val="22"/>
          <w:szCs w:val="20"/>
          <w:lang w:val="en-GB"/>
          <w14:ligatures w14:val="none"/>
        </w:rPr>
        <w:t>.</w:t>
      </w:r>
      <w:r w:rsidRPr="00256CE1">
        <w:rPr>
          <w:rFonts w:ascii="Arial" w:eastAsia="Times New Roman" w:hAnsi="Arial" w:cs="Times New Roman"/>
          <w:kern w:val="0"/>
          <w:sz w:val="22"/>
          <w:szCs w:val="20"/>
          <w:lang w:val="en-GB" w:eastAsia="zh-CN"/>
          <w14:ligatures w14:val="none"/>
        </w:rPr>
        <w:t>6</w:t>
      </w:r>
      <w:r w:rsidRPr="00256CE1">
        <w:rPr>
          <w:rFonts w:ascii="Arial" w:eastAsia="?? ??" w:hAnsi="Arial" w:cs="Times New Roman"/>
          <w:kern w:val="0"/>
          <w:sz w:val="22"/>
          <w:szCs w:val="20"/>
          <w:lang w:val="en-GB"/>
          <w14:ligatures w14:val="none"/>
        </w:rPr>
        <w:t>.</w:t>
      </w:r>
      <w:r w:rsidRPr="00256CE1">
        <w:rPr>
          <w:rFonts w:ascii="Arial" w:eastAsia="Times New Roman" w:hAnsi="Arial" w:cs="Times New Roman"/>
          <w:kern w:val="0"/>
          <w:sz w:val="22"/>
          <w:szCs w:val="20"/>
          <w:lang w:val="en-GB" w:eastAsia="zh-CN"/>
          <w14:ligatures w14:val="none"/>
        </w:rPr>
        <w:t>3</w:t>
      </w:r>
      <w:r w:rsidRPr="00256CE1">
        <w:rPr>
          <w:rFonts w:ascii="Arial" w:eastAsia="?? ??" w:hAnsi="Arial" w:cs="Times New Roman"/>
          <w:kern w:val="0"/>
          <w:sz w:val="22"/>
          <w:szCs w:val="20"/>
          <w:lang w:val="en-GB"/>
          <w14:ligatures w14:val="none"/>
        </w:rPr>
        <w:t>.5</w:t>
      </w:r>
      <w:r w:rsidRPr="00256CE1">
        <w:rPr>
          <w:rFonts w:ascii="Arial" w:eastAsia="?? ??" w:hAnsi="Arial" w:cs="Times New Roman"/>
          <w:kern w:val="0"/>
          <w:sz w:val="22"/>
          <w:szCs w:val="20"/>
          <w:lang w:val="en-GB"/>
          <w14:ligatures w14:val="none"/>
        </w:rPr>
        <w:tab/>
        <w:t>Scheduling availability of UE performing L1-RSRP measurement in TDD bands on FR1</w:t>
      </w:r>
    </w:p>
    <w:p w14:paraId="18FE717D" w14:textId="77777777" w:rsidR="008900FD" w:rsidRPr="008900FD" w:rsidRDefault="008900FD" w:rsidP="008900F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900FD">
        <w:rPr>
          <w:rFonts w:ascii="Times New Roman" w:eastAsia="Times New Roman" w:hAnsi="Times New Roman" w:cs="Times New Roman"/>
          <w:kern w:val="0"/>
          <w:sz w:val="20"/>
          <w:szCs w:val="20"/>
          <w:lang w:val="en-GB"/>
          <w14:ligatures w14:val="none"/>
        </w:rPr>
        <w:t>When UE performs L1-RSRP measurement on neighbor cell in a TDD band, the following restrictions apply due to L1-RSRP measurement</w:t>
      </w:r>
    </w:p>
    <w:p w14:paraId="74548087" w14:textId="35FD177B" w:rsidR="008900FD" w:rsidRPr="008900FD" w:rsidRDefault="008900FD" w:rsidP="008900F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14:ligatures w14:val="none"/>
        </w:rPr>
        <w:t>-</w:t>
      </w:r>
      <w:r w:rsidRPr="008900FD">
        <w:rPr>
          <w:rFonts w:ascii="Times New Roman" w:eastAsia="Times New Roman" w:hAnsi="Times New Roman" w:cs="Times New Roman"/>
          <w:kern w:val="0"/>
          <w:sz w:val="20"/>
          <w:szCs w:val="20"/>
          <w:lang w:val="en-GB"/>
          <w14:ligatures w14:val="none"/>
        </w:rPr>
        <w:tab/>
      </w:r>
      <w:r w:rsidRPr="008900FD">
        <w:rPr>
          <w:rFonts w:ascii="Times New Roman" w:eastAsia="MS Mincho" w:hAnsi="Times New Roman" w:cs="Times New Roman"/>
          <w:kern w:val="0"/>
          <w:sz w:val="20"/>
          <w:szCs w:val="20"/>
          <w:lang w:val="en-GB" w:eastAsia="ja-JP"/>
          <w14:ligatures w14:val="none"/>
        </w:rPr>
        <w:t>T</w:t>
      </w:r>
      <w:r w:rsidRPr="008900FD">
        <w:rPr>
          <w:rFonts w:ascii="Times New Roman" w:eastAsia="Times New Roman" w:hAnsi="Times New Roman" w:cs="Times New Roman"/>
          <w:kern w:val="0"/>
          <w:sz w:val="20"/>
          <w:szCs w:val="20"/>
          <w:lang w:val="en-GB" w:eastAsia="zh-CN"/>
          <w14:ligatures w14:val="none"/>
        </w:rPr>
        <w:t>he UE is not expected to transmit PUCCH/PUSCH/SRS on the concerned OFDM symbols and restricted symbols may partially or fully overlap with UL symbols, where the concern</w:t>
      </w:r>
      <w:ins w:id="149" w:author="Nokia" w:date="2025-04-29T14:10:00Z" w16du:dateUtc="2025-04-29T11:10:00Z">
        <w:r w:rsidR="007D6053">
          <w:rPr>
            <w:rFonts w:ascii="Times New Roman" w:eastAsia="Times New Roman" w:hAnsi="Times New Roman" w:cs="Times New Roman"/>
            <w:kern w:val="0"/>
            <w:sz w:val="20"/>
            <w:szCs w:val="20"/>
            <w:lang w:val="en-GB" w:eastAsia="zh-CN"/>
            <w14:ligatures w14:val="none"/>
          </w:rPr>
          <w:t>ed</w:t>
        </w:r>
      </w:ins>
      <w:r w:rsidRPr="008900FD">
        <w:rPr>
          <w:rFonts w:ascii="Times New Roman" w:eastAsia="Times New Roman" w:hAnsi="Times New Roman" w:cs="Times New Roman"/>
          <w:kern w:val="0"/>
          <w:sz w:val="20"/>
          <w:szCs w:val="20"/>
          <w:lang w:val="en-GB" w:eastAsia="zh-CN"/>
          <w14:ligatures w14:val="none"/>
        </w:rPr>
        <w:t xml:space="preserve"> OFDM symbols are: </w:t>
      </w:r>
    </w:p>
    <w:p w14:paraId="68D3BD1E" w14:textId="77777777" w:rsidR="008900FD" w:rsidRPr="008900FD" w:rsidRDefault="008900FD" w:rsidP="008900FD">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the same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 and</w:t>
      </w:r>
      <w:r w:rsidRPr="008900FD">
        <w:rPr>
          <w:rFonts w:ascii="Times New Roman" w:eastAsia="Times New Roman" w:hAnsi="Times New Roman" w:cs="Times New Roman"/>
          <w:kern w:val="0"/>
          <w:sz w:val="20"/>
          <w:szCs w:val="20"/>
          <w:lang w:val="en-GB" w:eastAsia="zh-CN"/>
          <w14:ligatures w14:val="none"/>
        </w:rPr>
        <w:t>-</w:t>
      </w:r>
      <w:r w:rsidRPr="008900FD">
        <w:rPr>
          <w:rFonts w:ascii="Times New Roman" w:eastAsia="Times New Roman" w:hAnsi="Times New Roman" w:cs="Times New Roman"/>
          <w:kern w:val="0"/>
          <w:sz w:val="20"/>
          <w:szCs w:val="20"/>
          <w:lang w:val="en-GB" w:eastAsia="zh-CN"/>
          <w14:ligatures w14:val="none"/>
        </w:rPr>
        <w:tab/>
        <w:t xml:space="preserve">if UE supports </w:t>
      </w:r>
      <w:r w:rsidRPr="008900FD">
        <w:rPr>
          <w:rFonts w:ascii="Times New Roman" w:eastAsia="?? ??" w:hAnsi="Times New Roman" w:cs="Times New Roman"/>
          <w:i/>
          <w:iCs/>
          <w:kern w:val="0"/>
          <w:sz w:val="20"/>
          <w:szCs w:val="20"/>
          <w:lang w:val="en-GB"/>
          <w14:ligatures w14:val="none"/>
        </w:rPr>
        <w:t>multiCellL1-measRTD-greaterThan-CP-r18</w:t>
      </w:r>
      <w:r w:rsidRPr="008900FD">
        <w:rPr>
          <w:rFonts w:ascii="Times New Roman" w:eastAsia="?? ??" w:hAnsi="Times New Roman" w:cs="Times New Roman"/>
          <w:kern w:val="0"/>
          <w:sz w:val="20"/>
          <w:szCs w:val="20"/>
          <w:lang w:val="en-GB"/>
          <w14:ligatures w14:val="none"/>
        </w:rPr>
        <w:t xml:space="preserve"> capability</w:t>
      </w:r>
      <w:r w:rsidRPr="008900FD">
        <w:rPr>
          <w:rFonts w:ascii="Times New Roman" w:eastAsia="Times New Roman" w:hAnsi="Times New Roman" w:cs="Times New Roman"/>
          <w:kern w:val="0"/>
          <w:sz w:val="20"/>
          <w:szCs w:val="20"/>
          <w:lang w:val="en-GB" w:eastAsia="zh-CN"/>
          <w14:ligatures w14:val="none"/>
        </w:rPr>
        <w:t xml:space="preserve">, 1 OFDM symbol before or after the OFDM symbols corresponding to the SSB indexes configured </w:t>
      </w:r>
      <w:r w:rsidRPr="008900FD">
        <w:rPr>
          <w:rFonts w:ascii="Times New Roman" w:eastAsia="MS Mincho" w:hAnsi="Times New Roman" w:cs="Times New Roman"/>
          <w:kern w:val="0"/>
          <w:sz w:val="20"/>
          <w:szCs w:val="20"/>
          <w:lang w:val="en-GB" w:eastAsia="ja-JP"/>
          <w14:ligatures w14:val="none"/>
        </w:rPr>
        <w:t>for L1-RSRP measurement</w:t>
      </w:r>
      <w:r w:rsidRPr="008900FD">
        <w:rPr>
          <w:rFonts w:ascii="Times New Roman" w:eastAsia="Times New Roman" w:hAnsi="Times New Roman" w:cs="Times New Roman"/>
          <w:kern w:val="0"/>
          <w:sz w:val="20"/>
          <w:szCs w:val="20"/>
          <w:lang w:val="en-GB" w:eastAsia="zh-CN"/>
          <w14:ligatures w14:val="none"/>
        </w:rPr>
        <w:t xml:space="preserve"> </w:t>
      </w:r>
    </w:p>
    <w:p w14:paraId="4526B386" w14:textId="77777777" w:rsidR="00912469" w:rsidRDefault="00912469" w:rsidP="00912469">
      <w:pPr>
        <w:jc w:val="center"/>
        <w:rPr>
          <w:b/>
          <w:bCs/>
          <w:i/>
          <w:iCs/>
          <w:highlight w:val="yellow"/>
          <w:lang w:val="en-GB"/>
        </w:rPr>
      </w:pPr>
    </w:p>
    <w:p w14:paraId="27EE9677" w14:textId="2B610C6E" w:rsidR="00912469" w:rsidRPr="009378C1" w:rsidRDefault="00912469" w:rsidP="00912469">
      <w:pPr>
        <w:jc w:val="center"/>
        <w:rPr>
          <w:b/>
          <w:bCs/>
          <w:i/>
          <w:iCs/>
          <w:lang w:val="en-GB"/>
        </w:rPr>
      </w:pPr>
      <w:r>
        <w:rPr>
          <w:b/>
          <w:bCs/>
          <w:i/>
          <w:iCs/>
          <w:highlight w:val="yellow"/>
          <w:lang w:val="en-GB"/>
        </w:rPr>
        <w:t>End of c</w:t>
      </w:r>
      <w:r w:rsidRPr="00912469">
        <w:rPr>
          <w:b/>
          <w:bCs/>
          <w:i/>
          <w:iCs/>
          <w:highlight w:val="yellow"/>
          <w:lang w:val="en-GB"/>
        </w:rPr>
        <w:t>hange</w:t>
      </w:r>
      <w:r>
        <w:rPr>
          <w:b/>
          <w:bCs/>
          <w:i/>
          <w:iCs/>
          <w:highlight w:val="yellow"/>
          <w:lang w:val="en-GB"/>
        </w:rPr>
        <w:t>s</w:t>
      </w:r>
      <w:r w:rsidRPr="00912469">
        <w:rPr>
          <w:b/>
          <w:bCs/>
          <w:i/>
          <w:iCs/>
          <w:highlight w:val="yellow"/>
          <w:lang w:val="en-GB"/>
        </w:rPr>
        <w:t xml:space="preserve"> </w:t>
      </w:r>
    </w:p>
    <w:p w14:paraId="0954D12B" w14:textId="77777777" w:rsidR="008A2B67" w:rsidRPr="008900FD" w:rsidRDefault="008A2B67">
      <w:pPr>
        <w:rPr>
          <w:lang w:val="en-GB"/>
        </w:rPr>
      </w:pPr>
    </w:p>
    <w:sectPr w:rsidR="008A2B67" w:rsidRPr="008900FD" w:rsidSect="008900FD">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58AF9" w14:textId="77777777" w:rsidR="005349CC" w:rsidRDefault="005349CC" w:rsidP="00C33126">
      <w:pPr>
        <w:spacing w:after="0" w:line="240" w:lineRule="auto"/>
      </w:pPr>
      <w:r>
        <w:separator/>
      </w:r>
    </w:p>
  </w:endnote>
  <w:endnote w:type="continuationSeparator" w:id="0">
    <w:p w14:paraId="3A439412" w14:textId="77777777" w:rsidR="005349CC" w:rsidRDefault="005349CC" w:rsidP="00C33126">
      <w:pPr>
        <w:spacing w:after="0" w:line="240" w:lineRule="auto"/>
      </w:pPr>
      <w:r>
        <w:continuationSeparator/>
      </w:r>
    </w:p>
  </w:endnote>
  <w:endnote w:type="continuationNotice" w:id="1">
    <w:p w14:paraId="4D32D28A" w14:textId="77777777" w:rsidR="005349CC" w:rsidRDefault="00534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charset w:val="80"/>
    <w:family w:val="auto"/>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19804" w14:textId="77777777" w:rsidR="005349CC" w:rsidRDefault="005349CC" w:rsidP="00C33126">
      <w:pPr>
        <w:spacing w:after="0" w:line="240" w:lineRule="auto"/>
      </w:pPr>
      <w:r>
        <w:separator/>
      </w:r>
    </w:p>
  </w:footnote>
  <w:footnote w:type="continuationSeparator" w:id="0">
    <w:p w14:paraId="68A7196E" w14:textId="77777777" w:rsidR="005349CC" w:rsidRDefault="005349CC" w:rsidP="00C33126">
      <w:pPr>
        <w:spacing w:after="0" w:line="240" w:lineRule="auto"/>
      </w:pPr>
      <w:r>
        <w:continuationSeparator/>
      </w:r>
    </w:p>
  </w:footnote>
  <w:footnote w:type="continuationNotice" w:id="1">
    <w:p w14:paraId="02B98260" w14:textId="77777777" w:rsidR="005349CC" w:rsidRDefault="005349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9F2AF2"/>
    <w:multiLevelType w:val="hybridMultilevel"/>
    <w:tmpl w:val="92FA0AFC"/>
    <w:lvl w:ilvl="0" w:tplc="C1AA1420">
      <w:start w:val="9"/>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C80F6D"/>
    <w:multiLevelType w:val="hybridMultilevel"/>
    <w:tmpl w:val="EB0A6D86"/>
    <w:lvl w:ilvl="0" w:tplc="05AA94E2">
      <w:start w:val="2"/>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4416F1"/>
    <w:multiLevelType w:val="hybridMultilevel"/>
    <w:tmpl w:val="B63A6904"/>
    <w:lvl w:ilvl="0" w:tplc="05AA94E2">
      <w:start w:val="2"/>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2"/>
  </w:num>
  <w:num w:numId="2" w16cid:durableId="1917935510">
    <w:abstractNumId w:val="27"/>
  </w:num>
  <w:num w:numId="3" w16cid:durableId="1503396058">
    <w:abstractNumId w:val="13"/>
  </w:num>
  <w:num w:numId="4" w16cid:durableId="210846930">
    <w:abstractNumId w:val="14"/>
  </w:num>
  <w:num w:numId="5" w16cid:durableId="646712585">
    <w:abstractNumId w:val="7"/>
  </w:num>
  <w:num w:numId="6" w16cid:durableId="1241255594">
    <w:abstractNumId w:val="15"/>
  </w:num>
  <w:num w:numId="7" w16cid:durableId="154761270">
    <w:abstractNumId w:val="10"/>
  </w:num>
  <w:num w:numId="8"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9"/>
  </w:num>
  <w:num w:numId="11" w16cid:durableId="5449502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4"/>
  </w:num>
  <w:num w:numId="13" w16cid:durableId="178352294">
    <w:abstractNumId w:val="26"/>
  </w:num>
  <w:num w:numId="14" w16cid:durableId="2090417916">
    <w:abstractNumId w:val="12"/>
  </w:num>
  <w:num w:numId="15" w16cid:durableId="74860155">
    <w:abstractNumId w:val="28"/>
  </w:num>
  <w:num w:numId="16" w16cid:durableId="1748920085">
    <w:abstractNumId w:val="23"/>
  </w:num>
  <w:num w:numId="17" w16cid:durableId="1591500207">
    <w:abstractNumId w:val="18"/>
  </w:num>
  <w:num w:numId="18" w16cid:durableId="169957095">
    <w:abstractNumId w:val="21"/>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9"/>
  </w:num>
  <w:num w:numId="27" w16cid:durableId="28999040">
    <w:abstractNumId w:val="8"/>
  </w:num>
  <w:num w:numId="28" w16cid:durableId="1842618056">
    <w:abstractNumId w:val="16"/>
  </w:num>
  <w:num w:numId="29" w16cid:durableId="19168232">
    <w:abstractNumId w:val="17"/>
  </w:num>
  <w:num w:numId="30" w16cid:durableId="12064052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0FD"/>
    <w:rsid w:val="00001269"/>
    <w:rsid w:val="000677FA"/>
    <w:rsid w:val="000821F2"/>
    <w:rsid w:val="0008743A"/>
    <w:rsid w:val="0009771C"/>
    <w:rsid w:val="00116ABE"/>
    <w:rsid w:val="00127EB6"/>
    <w:rsid w:val="0015480E"/>
    <w:rsid w:val="001F76BB"/>
    <w:rsid w:val="00242C8E"/>
    <w:rsid w:val="00256CE1"/>
    <w:rsid w:val="002774C5"/>
    <w:rsid w:val="002A0A3A"/>
    <w:rsid w:val="002B5420"/>
    <w:rsid w:val="002D49E6"/>
    <w:rsid w:val="002D6345"/>
    <w:rsid w:val="002F41F8"/>
    <w:rsid w:val="00316A94"/>
    <w:rsid w:val="00317B66"/>
    <w:rsid w:val="00372C35"/>
    <w:rsid w:val="00375731"/>
    <w:rsid w:val="003A438F"/>
    <w:rsid w:val="003C514D"/>
    <w:rsid w:val="003D2B1B"/>
    <w:rsid w:val="003F2172"/>
    <w:rsid w:val="00402E34"/>
    <w:rsid w:val="004064AA"/>
    <w:rsid w:val="00431816"/>
    <w:rsid w:val="00484D80"/>
    <w:rsid w:val="004E15CA"/>
    <w:rsid w:val="00515B0D"/>
    <w:rsid w:val="005349CC"/>
    <w:rsid w:val="00625B5A"/>
    <w:rsid w:val="006F0A62"/>
    <w:rsid w:val="007B75D4"/>
    <w:rsid w:val="007D6053"/>
    <w:rsid w:val="00840630"/>
    <w:rsid w:val="008900FD"/>
    <w:rsid w:val="008926B2"/>
    <w:rsid w:val="008A2B67"/>
    <w:rsid w:val="008A6B82"/>
    <w:rsid w:val="008C4137"/>
    <w:rsid w:val="008C653A"/>
    <w:rsid w:val="008F1495"/>
    <w:rsid w:val="008F555A"/>
    <w:rsid w:val="00902258"/>
    <w:rsid w:val="00902801"/>
    <w:rsid w:val="00912469"/>
    <w:rsid w:val="009378C1"/>
    <w:rsid w:val="0095489F"/>
    <w:rsid w:val="0098560F"/>
    <w:rsid w:val="009B44A8"/>
    <w:rsid w:val="009D7AD9"/>
    <w:rsid w:val="009E195D"/>
    <w:rsid w:val="00A0312D"/>
    <w:rsid w:val="00A06E98"/>
    <w:rsid w:val="00A2000F"/>
    <w:rsid w:val="00AD63CF"/>
    <w:rsid w:val="00AE5671"/>
    <w:rsid w:val="00AE64EC"/>
    <w:rsid w:val="00AF225E"/>
    <w:rsid w:val="00AF6ABC"/>
    <w:rsid w:val="00B1696D"/>
    <w:rsid w:val="00B22780"/>
    <w:rsid w:val="00B50D85"/>
    <w:rsid w:val="00B56BC0"/>
    <w:rsid w:val="00BC0632"/>
    <w:rsid w:val="00BC2AC6"/>
    <w:rsid w:val="00BE7872"/>
    <w:rsid w:val="00C33126"/>
    <w:rsid w:val="00C726A3"/>
    <w:rsid w:val="00C75A41"/>
    <w:rsid w:val="00C94814"/>
    <w:rsid w:val="00CD6D18"/>
    <w:rsid w:val="00CE3220"/>
    <w:rsid w:val="00CF55D1"/>
    <w:rsid w:val="00CF6DBE"/>
    <w:rsid w:val="00DA58BF"/>
    <w:rsid w:val="00E15DCF"/>
    <w:rsid w:val="00E209E9"/>
    <w:rsid w:val="00E772C6"/>
    <w:rsid w:val="00EA292A"/>
    <w:rsid w:val="00EC3C68"/>
    <w:rsid w:val="00ED4EB4"/>
    <w:rsid w:val="00ED504E"/>
    <w:rsid w:val="00EE2772"/>
    <w:rsid w:val="00F04B2B"/>
    <w:rsid w:val="00F23299"/>
    <w:rsid w:val="00F47624"/>
    <w:rsid w:val="00F547AB"/>
    <w:rsid w:val="00F65539"/>
    <w:rsid w:val="00FD0135"/>
    <w:rsid w:val="00FD3FDB"/>
    <w:rsid w:val="5DC76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F0521"/>
  <w15:chartTrackingRefBased/>
  <w15:docId w15:val="{AEB07905-464A-4332-9C4C-13E260A0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8900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8900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8900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8900FD"/>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8900FD"/>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8900FD"/>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8900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900FD"/>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8900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900F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900F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8900FD"/>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00FD"/>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900FD"/>
    <w:rPr>
      <w:rFonts w:eastAsiaTheme="majorEastAsia" w:cstheme="majorBidi"/>
      <w:color w:val="0F4761" w:themeColor="accent1" w:themeShade="BF"/>
    </w:rPr>
  </w:style>
  <w:style w:type="character" w:customStyle="1" w:styleId="Heading6Char">
    <w:name w:val="Heading 6 Char"/>
    <w:aliases w:val="T1 Char4,Header 6 Char"/>
    <w:basedOn w:val="DefaultParagraphFont"/>
    <w:link w:val="Heading6"/>
    <w:qFormat/>
    <w:rsid w:val="008900FD"/>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8900FD"/>
    <w:rPr>
      <w:rFonts w:eastAsiaTheme="majorEastAsia" w:cstheme="majorBidi"/>
      <w:color w:val="595959" w:themeColor="text1" w:themeTint="A6"/>
    </w:rPr>
  </w:style>
  <w:style w:type="character" w:customStyle="1" w:styleId="Heading8Char">
    <w:name w:val="Heading 8 Char"/>
    <w:basedOn w:val="DefaultParagraphFont"/>
    <w:link w:val="Heading8"/>
    <w:qFormat/>
    <w:rsid w:val="008900FD"/>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rsid w:val="008900FD"/>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8900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8900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00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8900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00FD"/>
    <w:pPr>
      <w:spacing w:before="160"/>
      <w:jc w:val="center"/>
    </w:pPr>
    <w:rPr>
      <w:i/>
      <w:iCs/>
      <w:color w:val="404040" w:themeColor="text1" w:themeTint="BF"/>
    </w:rPr>
  </w:style>
  <w:style w:type="character" w:customStyle="1" w:styleId="QuoteChar">
    <w:name w:val="Quote Char"/>
    <w:basedOn w:val="DefaultParagraphFont"/>
    <w:link w:val="Quote"/>
    <w:uiPriority w:val="29"/>
    <w:rsid w:val="008900FD"/>
    <w:rPr>
      <w:i/>
      <w:iCs/>
      <w:color w:val="404040" w:themeColor="text1" w:themeTint="BF"/>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900FD"/>
    <w:pPr>
      <w:ind w:left="720"/>
      <w:contextualSpacing/>
    </w:pPr>
  </w:style>
  <w:style w:type="character" w:styleId="IntenseEmphasis">
    <w:name w:val="Intense Emphasis"/>
    <w:basedOn w:val="DefaultParagraphFont"/>
    <w:uiPriority w:val="21"/>
    <w:qFormat/>
    <w:rsid w:val="008900FD"/>
    <w:rPr>
      <w:i/>
      <w:iCs/>
      <w:color w:val="0F4761" w:themeColor="accent1" w:themeShade="BF"/>
    </w:rPr>
  </w:style>
  <w:style w:type="paragraph" w:styleId="IntenseQuote">
    <w:name w:val="Intense Quote"/>
    <w:basedOn w:val="Normal"/>
    <w:next w:val="Normal"/>
    <w:link w:val="IntenseQuoteChar"/>
    <w:uiPriority w:val="30"/>
    <w:qFormat/>
    <w:rsid w:val="008900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8900FD"/>
    <w:rPr>
      <w:i/>
      <w:iCs/>
      <w:color w:val="0F4761" w:themeColor="accent1" w:themeShade="BF"/>
    </w:rPr>
  </w:style>
  <w:style w:type="character" w:styleId="IntenseReference">
    <w:name w:val="Intense Reference"/>
    <w:basedOn w:val="DefaultParagraphFont"/>
    <w:qFormat/>
    <w:rsid w:val="008900FD"/>
    <w:rPr>
      <w:b/>
      <w:bCs/>
      <w:smallCaps/>
      <w:color w:val="0F4761" w:themeColor="accent1" w:themeShade="BF"/>
      <w:spacing w:val="5"/>
    </w:rPr>
  </w:style>
  <w:style w:type="numbering" w:customStyle="1" w:styleId="NoList1">
    <w:name w:val="No List1"/>
    <w:next w:val="NoList"/>
    <w:uiPriority w:val="99"/>
    <w:semiHidden/>
    <w:unhideWhenUsed/>
    <w:rsid w:val="008900F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900FD"/>
    <w:rPr>
      <w:rFonts w:ascii="Arial" w:eastAsia="Times New Roman" w:hAnsi="Arial"/>
      <w:sz w:val="28"/>
      <w:lang w:eastAsia="en-US"/>
    </w:rPr>
  </w:style>
  <w:style w:type="paragraph" w:customStyle="1" w:styleId="H6">
    <w:name w:val="H6"/>
    <w:basedOn w:val="Heading5"/>
    <w:next w:val="Normal"/>
    <w:link w:val="H6Char"/>
    <w:rsid w:val="008900F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8900FD"/>
    <w:rPr>
      <w:rFonts w:ascii="Arial" w:eastAsia="Times New Roman" w:hAnsi="Arial" w:cs="Times New Roman"/>
      <w:kern w:val="0"/>
      <w:sz w:val="20"/>
      <w:szCs w:val="20"/>
      <w:lang w:val="en-GB"/>
      <w14:ligatures w14:val="none"/>
    </w:rPr>
  </w:style>
  <w:style w:type="paragraph" w:styleId="TOC9">
    <w:name w:val="toc 9"/>
    <w:basedOn w:val="TOC8"/>
    <w:rsid w:val="008900FD"/>
    <w:pPr>
      <w:ind w:left="1418" w:hanging="1418"/>
    </w:pPr>
  </w:style>
  <w:style w:type="paragraph" w:styleId="TOC8">
    <w:name w:val="toc 8"/>
    <w:basedOn w:val="TOC1"/>
    <w:rsid w:val="008900FD"/>
    <w:pPr>
      <w:spacing w:before="180"/>
      <w:ind w:left="2693" w:hanging="2693"/>
    </w:pPr>
    <w:rPr>
      <w:b/>
    </w:rPr>
  </w:style>
  <w:style w:type="paragraph" w:styleId="TOC1">
    <w:name w:val="toc 1"/>
    <w:rsid w:val="008900F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customStyle="1" w:styleId="EQ">
    <w:name w:val="EQ"/>
    <w:basedOn w:val="Normal"/>
    <w:next w:val="Normal"/>
    <w:link w:val="EQChar"/>
    <w:qFormat/>
    <w:rsid w:val="008900F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8900F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900F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900FD"/>
    <w:rPr>
      <w:rFonts w:ascii="Arial" w:eastAsia="Times New Roman" w:hAnsi="Arial" w:cs="Times New Roman"/>
      <w:b/>
      <w:noProof/>
      <w:kern w:val="0"/>
      <w:sz w:val="18"/>
      <w:szCs w:val="20"/>
      <w:lang w:val="en-GB"/>
      <w14:ligatures w14:val="none"/>
    </w:rPr>
  </w:style>
  <w:style w:type="paragraph" w:customStyle="1" w:styleId="ZD">
    <w:name w:val="ZD"/>
    <w:qFormat/>
    <w:rsid w:val="008900F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8900FD"/>
    <w:pPr>
      <w:ind w:left="1701" w:hanging="1701"/>
    </w:pPr>
  </w:style>
  <w:style w:type="paragraph" w:styleId="TOC4">
    <w:name w:val="toc 4"/>
    <w:basedOn w:val="TOC3"/>
    <w:rsid w:val="008900FD"/>
    <w:pPr>
      <w:ind w:left="1418" w:hanging="1418"/>
    </w:pPr>
  </w:style>
  <w:style w:type="paragraph" w:styleId="TOC3">
    <w:name w:val="toc 3"/>
    <w:basedOn w:val="TOC2"/>
    <w:rsid w:val="008900FD"/>
    <w:pPr>
      <w:ind w:left="1134" w:hanging="1134"/>
    </w:pPr>
  </w:style>
  <w:style w:type="paragraph" w:styleId="TOC2">
    <w:name w:val="toc 2"/>
    <w:basedOn w:val="TOC1"/>
    <w:rsid w:val="008900FD"/>
    <w:pPr>
      <w:spacing w:before="0"/>
      <w:ind w:left="851" w:hanging="851"/>
    </w:pPr>
    <w:rPr>
      <w:sz w:val="20"/>
    </w:rPr>
  </w:style>
  <w:style w:type="paragraph" w:styleId="Footer">
    <w:name w:val="footer"/>
    <w:aliases w:val="footer odd,footer,fo,pie de página"/>
    <w:basedOn w:val="Header"/>
    <w:link w:val="FooterChar"/>
    <w:rsid w:val="008900FD"/>
    <w:pPr>
      <w:jc w:val="center"/>
    </w:pPr>
    <w:rPr>
      <w:i/>
    </w:rPr>
  </w:style>
  <w:style w:type="character" w:customStyle="1" w:styleId="FooterChar">
    <w:name w:val="Footer Char"/>
    <w:aliases w:val="footer odd Char,footer Char,fo Char,pie de página Char"/>
    <w:basedOn w:val="DefaultParagraphFont"/>
    <w:link w:val="Footer"/>
    <w:qFormat/>
    <w:rsid w:val="008900FD"/>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rsid w:val="008900F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8900FD"/>
    <w:pPr>
      <w:keepNext/>
      <w:spacing w:after="0"/>
    </w:pPr>
    <w:rPr>
      <w:rFonts w:ascii="Arial" w:hAnsi="Arial"/>
      <w:sz w:val="18"/>
    </w:rPr>
  </w:style>
  <w:style w:type="paragraph" w:customStyle="1" w:styleId="NO">
    <w:name w:val="NO"/>
    <w:basedOn w:val="Normal"/>
    <w:link w:val="NOChar"/>
    <w:rsid w:val="008900F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8900FD"/>
    <w:rPr>
      <w:rFonts w:ascii="Times New Roman" w:eastAsia="Times New Roman" w:hAnsi="Times New Roman" w:cs="Times New Roman"/>
      <w:kern w:val="0"/>
      <w:sz w:val="20"/>
      <w:szCs w:val="20"/>
      <w:lang w:val="en-GB"/>
      <w14:ligatures w14:val="none"/>
    </w:rPr>
  </w:style>
  <w:style w:type="paragraph" w:customStyle="1" w:styleId="PL">
    <w:name w:val="PL"/>
    <w:link w:val="PLChar"/>
    <w:rsid w:val="00890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8900FD"/>
    <w:pPr>
      <w:jc w:val="right"/>
    </w:pPr>
  </w:style>
  <w:style w:type="paragraph" w:customStyle="1" w:styleId="TAL">
    <w:name w:val="TAL"/>
    <w:basedOn w:val="Normal"/>
    <w:link w:val="TALCar"/>
    <w:rsid w:val="008900F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character" w:customStyle="1" w:styleId="TALCar">
    <w:name w:val="TAL Car"/>
    <w:link w:val="TAL"/>
    <w:qFormat/>
    <w:rsid w:val="008900FD"/>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8900FD"/>
    <w:rPr>
      <w:b/>
    </w:rPr>
  </w:style>
  <w:style w:type="paragraph" w:customStyle="1" w:styleId="TAC">
    <w:name w:val="TAC"/>
    <w:basedOn w:val="TAL"/>
    <w:link w:val="TACChar"/>
    <w:qFormat/>
    <w:rsid w:val="008900FD"/>
    <w:pPr>
      <w:jc w:val="center"/>
    </w:pPr>
  </w:style>
  <w:style w:type="character" w:customStyle="1" w:styleId="TACChar">
    <w:name w:val="TAC Char"/>
    <w:link w:val="TAC"/>
    <w:qFormat/>
    <w:rsid w:val="008900FD"/>
    <w:rPr>
      <w:rFonts w:ascii="Arial" w:eastAsia="Times New Roman" w:hAnsi="Arial" w:cs="Times New Roman"/>
      <w:kern w:val="0"/>
      <w:sz w:val="18"/>
      <w:szCs w:val="20"/>
      <w:lang w:val="en-GB"/>
      <w14:ligatures w14:val="none"/>
    </w:rPr>
  </w:style>
  <w:style w:type="character" w:customStyle="1" w:styleId="TAHCar">
    <w:name w:val="TAH Car"/>
    <w:link w:val="TAH"/>
    <w:qFormat/>
    <w:rsid w:val="008900FD"/>
    <w:rPr>
      <w:rFonts w:ascii="Arial" w:eastAsia="Times New Roman" w:hAnsi="Arial" w:cs="Times New Roman"/>
      <w:b/>
      <w:kern w:val="0"/>
      <w:sz w:val="18"/>
      <w:szCs w:val="20"/>
      <w:lang w:val="en-GB"/>
      <w14:ligatures w14:val="none"/>
    </w:rPr>
  </w:style>
  <w:style w:type="paragraph" w:customStyle="1" w:styleId="LD">
    <w:name w:val="LD"/>
    <w:rsid w:val="008900F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8900F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rsid w:val="008900FD"/>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8900F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8900FD"/>
    <w:pPr>
      <w:spacing w:after="0"/>
    </w:pPr>
  </w:style>
  <w:style w:type="paragraph" w:customStyle="1" w:styleId="EW">
    <w:name w:val="EW"/>
    <w:basedOn w:val="EX"/>
    <w:rsid w:val="008900FD"/>
    <w:pPr>
      <w:spacing w:after="0"/>
    </w:pPr>
  </w:style>
  <w:style w:type="paragraph" w:customStyle="1" w:styleId="B10">
    <w:name w:val="B1"/>
    <w:basedOn w:val="List"/>
    <w:link w:val="B1Char"/>
    <w:qFormat/>
    <w:rsid w:val="008900FD"/>
  </w:style>
  <w:style w:type="character" w:customStyle="1" w:styleId="B1Char">
    <w:name w:val="B1 Char"/>
    <w:link w:val="B10"/>
    <w:qFormat/>
    <w:rsid w:val="008900FD"/>
    <w:rPr>
      <w:rFonts w:ascii="Times New Roman" w:eastAsia="Times New Roman" w:hAnsi="Times New Roman" w:cs="Times New Roman"/>
      <w:kern w:val="0"/>
      <w:sz w:val="20"/>
      <w:szCs w:val="20"/>
      <w:lang w:val="en-GB"/>
      <w14:ligatures w14:val="none"/>
    </w:rPr>
  </w:style>
  <w:style w:type="paragraph" w:styleId="TOC6">
    <w:name w:val="toc 6"/>
    <w:basedOn w:val="TOC5"/>
    <w:next w:val="Normal"/>
    <w:rsid w:val="008900FD"/>
    <w:pPr>
      <w:ind w:left="1985" w:hanging="1985"/>
    </w:pPr>
  </w:style>
  <w:style w:type="paragraph" w:styleId="TOC7">
    <w:name w:val="toc 7"/>
    <w:basedOn w:val="TOC6"/>
    <w:next w:val="Normal"/>
    <w:rsid w:val="008900FD"/>
    <w:pPr>
      <w:ind w:left="2268" w:hanging="2268"/>
    </w:pPr>
  </w:style>
  <w:style w:type="paragraph" w:customStyle="1" w:styleId="EditorsNote">
    <w:name w:val="Editor's Note"/>
    <w:aliases w:val="EN,Editor's Noteormal"/>
    <w:basedOn w:val="NO"/>
    <w:link w:val="EditorsNoteChar"/>
    <w:rsid w:val="008900FD"/>
    <w:rPr>
      <w:color w:val="FF0000"/>
    </w:rPr>
  </w:style>
  <w:style w:type="paragraph" w:customStyle="1" w:styleId="TH">
    <w:name w:val="TH"/>
    <w:basedOn w:val="Normal"/>
    <w:link w:val="THChar"/>
    <w:qFormat/>
    <w:rsid w:val="008900F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8900FD"/>
    <w:rPr>
      <w:rFonts w:ascii="Arial" w:eastAsia="Times New Roman" w:hAnsi="Arial" w:cs="Times New Roman"/>
      <w:b/>
      <w:kern w:val="0"/>
      <w:sz w:val="20"/>
      <w:szCs w:val="20"/>
      <w:lang w:val="en-GB"/>
      <w14:ligatures w14:val="none"/>
    </w:rPr>
  </w:style>
  <w:style w:type="paragraph" w:customStyle="1" w:styleId="ZA">
    <w:name w:val="ZA"/>
    <w:rsid w:val="008900F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8900F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8900F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8900F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8900FD"/>
    <w:pPr>
      <w:ind w:left="851" w:hanging="851"/>
    </w:pPr>
  </w:style>
  <w:style w:type="character" w:customStyle="1" w:styleId="TANChar">
    <w:name w:val="TAN Char"/>
    <w:link w:val="TAN"/>
    <w:qFormat/>
    <w:rsid w:val="008900FD"/>
    <w:rPr>
      <w:rFonts w:ascii="Arial" w:eastAsia="Times New Roman" w:hAnsi="Arial" w:cs="Times New Roman"/>
      <w:kern w:val="0"/>
      <w:sz w:val="18"/>
      <w:szCs w:val="20"/>
      <w:lang w:val="en-GB"/>
      <w14:ligatures w14:val="none"/>
    </w:rPr>
  </w:style>
  <w:style w:type="paragraph" w:customStyle="1" w:styleId="ZH">
    <w:name w:val="ZH"/>
    <w:rsid w:val="008900F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8900FD"/>
    <w:pPr>
      <w:keepNext w:val="0"/>
      <w:spacing w:before="0" w:after="240"/>
    </w:pPr>
  </w:style>
  <w:style w:type="character" w:customStyle="1" w:styleId="TFChar">
    <w:name w:val="TF Char"/>
    <w:link w:val="TF"/>
    <w:qFormat/>
    <w:rsid w:val="008900FD"/>
    <w:rPr>
      <w:rFonts w:ascii="Arial" w:eastAsia="Times New Roman" w:hAnsi="Arial" w:cs="Times New Roman"/>
      <w:b/>
      <w:kern w:val="0"/>
      <w:sz w:val="20"/>
      <w:szCs w:val="20"/>
      <w:lang w:val="en-GB"/>
      <w14:ligatures w14:val="none"/>
    </w:rPr>
  </w:style>
  <w:style w:type="paragraph" w:customStyle="1" w:styleId="ZG">
    <w:name w:val="ZG"/>
    <w:rsid w:val="008900F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0">
    <w:name w:val="B2"/>
    <w:basedOn w:val="List2"/>
    <w:link w:val="B2Char"/>
    <w:qFormat/>
    <w:rsid w:val="008900FD"/>
  </w:style>
  <w:style w:type="character" w:customStyle="1" w:styleId="B2Char">
    <w:name w:val="B2 Char"/>
    <w:link w:val="B20"/>
    <w:qFormat/>
    <w:rsid w:val="008900FD"/>
    <w:rPr>
      <w:rFonts w:ascii="Times New Roman" w:eastAsia="Times New Roman" w:hAnsi="Times New Roman" w:cs="Times New Roman"/>
      <w:kern w:val="0"/>
      <w:sz w:val="20"/>
      <w:szCs w:val="20"/>
      <w:lang w:val="en-GB"/>
      <w14:ligatures w14:val="none"/>
    </w:rPr>
  </w:style>
  <w:style w:type="paragraph" w:customStyle="1" w:styleId="B30">
    <w:name w:val="B3"/>
    <w:basedOn w:val="List3"/>
    <w:link w:val="B3Char"/>
    <w:qFormat/>
    <w:rsid w:val="008900FD"/>
  </w:style>
  <w:style w:type="paragraph" w:customStyle="1" w:styleId="B4">
    <w:name w:val="B4"/>
    <w:basedOn w:val="List4"/>
    <w:link w:val="B4Char"/>
    <w:qFormat/>
    <w:rsid w:val="008900FD"/>
  </w:style>
  <w:style w:type="character" w:customStyle="1" w:styleId="B4Char">
    <w:name w:val="B4 Char"/>
    <w:link w:val="B4"/>
    <w:qFormat/>
    <w:rsid w:val="008900FD"/>
    <w:rPr>
      <w:rFonts w:ascii="Times New Roman" w:eastAsia="Times New Roman" w:hAnsi="Times New Roman" w:cs="Times New Roman"/>
      <w:kern w:val="0"/>
      <w:sz w:val="20"/>
      <w:szCs w:val="20"/>
      <w:lang w:val="en-GB"/>
      <w14:ligatures w14:val="none"/>
    </w:rPr>
  </w:style>
  <w:style w:type="paragraph" w:customStyle="1" w:styleId="B5">
    <w:name w:val="B5"/>
    <w:basedOn w:val="List5"/>
    <w:rsid w:val="008900FD"/>
  </w:style>
  <w:style w:type="paragraph" w:customStyle="1" w:styleId="ZTD">
    <w:name w:val="ZTD"/>
    <w:basedOn w:val="ZB"/>
    <w:rsid w:val="008900FD"/>
    <w:pPr>
      <w:framePr w:hRule="auto" w:wrap="notBeside" w:y="852"/>
    </w:pPr>
    <w:rPr>
      <w:i w:val="0"/>
      <w:sz w:val="40"/>
    </w:rPr>
  </w:style>
  <w:style w:type="paragraph" w:customStyle="1" w:styleId="ZV">
    <w:name w:val="ZV"/>
    <w:basedOn w:val="ZU"/>
    <w:rsid w:val="008900FD"/>
    <w:pPr>
      <w:framePr w:wrap="notBeside" w:y="16161"/>
    </w:pPr>
  </w:style>
  <w:style w:type="paragraph" w:customStyle="1" w:styleId="TAJ">
    <w:name w:val="TAJ"/>
    <w:basedOn w:val="TH"/>
    <w:uiPriority w:val="99"/>
    <w:qFormat/>
    <w:rsid w:val="008900FD"/>
  </w:style>
  <w:style w:type="paragraph" w:customStyle="1" w:styleId="Guidance">
    <w:name w:val="Guidance"/>
    <w:basedOn w:val="Normal"/>
    <w:uiPriority w:val="99"/>
    <w:qFormat/>
    <w:rsid w:val="008900FD"/>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14:ligatures w14:val="none"/>
    </w:rPr>
  </w:style>
  <w:style w:type="paragraph" w:styleId="DocumentMap">
    <w:name w:val="Document Map"/>
    <w:basedOn w:val="Normal"/>
    <w:link w:val="DocumentMapChar"/>
    <w:uiPriority w:val="99"/>
    <w:qFormat/>
    <w:rsid w:val="008900FD"/>
    <w:pPr>
      <w:overflowPunct w:val="0"/>
      <w:autoSpaceDE w:val="0"/>
      <w:autoSpaceDN w:val="0"/>
      <w:adjustRightInd w:val="0"/>
      <w:spacing w:after="180" w:line="240" w:lineRule="auto"/>
      <w:textAlignment w:val="baseline"/>
    </w:pPr>
    <w:rPr>
      <w:rFonts w:ascii="Tahoma" w:eastAsia="Times New Roman" w:hAnsi="Tahoma" w:cs="Times New Roman"/>
      <w:kern w:val="0"/>
      <w:sz w:val="16"/>
      <w:szCs w:val="16"/>
      <w:lang w:val="en-GB"/>
      <w14:ligatures w14:val="none"/>
    </w:rPr>
  </w:style>
  <w:style w:type="character" w:customStyle="1" w:styleId="DocumentMapChar">
    <w:name w:val="Document Map Char"/>
    <w:basedOn w:val="DefaultParagraphFont"/>
    <w:link w:val="DocumentMap"/>
    <w:uiPriority w:val="99"/>
    <w:qFormat/>
    <w:rsid w:val="008900FD"/>
    <w:rPr>
      <w:rFonts w:ascii="Tahoma" w:eastAsia="Times New Roman" w:hAnsi="Tahoma" w:cs="Times New Roman"/>
      <w:kern w:val="0"/>
      <w:sz w:val="16"/>
      <w:szCs w:val="16"/>
      <w:lang w:val="en-GB"/>
      <w14:ligatures w14:val="none"/>
    </w:rPr>
  </w:style>
  <w:style w:type="paragraph" w:styleId="Index1">
    <w:name w:val="index 1"/>
    <w:basedOn w:val="Normal"/>
    <w:rsid w:val="008900F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Index2">
    <w:name w:val="index 2"/>
    <w:basedOn w:val="Index1"/>
    <w:rsid w:val="008900FD"/>
    <w:pPr>
      <w:ind w:left="284"/>
    </w:pPr>
  </w:style>
  <w:style w:type="character" w:styleId="FootnoteReference">
    <w:name w:val="footnote reference"/>
    <w:aliases w:val="Appel note de bas de p,Nota,Footnote symbol,Footnote"/>
    <w:basedOn w:val="DefaultParagraphFont"/>
    <w:rsid w:val="008900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900F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00FD"/>
    <w:rPr>
      <w:rFonts w:ascii="Times New Roman" w:eastAsia="Times New Roman" w:hAnsi="Times New Roman" w:cs="Times New Roman"/>
      <w:kern w:val="0"/>
      <w:sz w:val="16"/>
      <w:szCs w:val="20"/>
      <w:lang w:val="en-GB"/>
      <w14:ligatures w14:val="none"/>
    </w:rPr>
  </w:style>
  <w:style w:type="paragraph" w:styleId="ListNumber2">
    <w:name w:val="List Number 2"/>
    <w:basedOn w:val="ListNumber"/>
    <w:rsid w:val="008900FD"/>
    <w:pPr>
      <w:ind w:left="851"/>
    </w:pPr>
  </w:style>
  <w:style w:type="paragraph" w:styleId="ListNumber">
    <w:name w:val="List Number"/>
    <w:basedOn w:val="List"/>
    <w:rsid w:val="008900FD"/>
  </w:style>
  <w:style w:type="paragraph" w:styleId="List">
    <w:name w:val="List"/>
    <w:basedOn w:val="Normal"/>
    <w:link w:val="ListChar"/>
    <w:rsid w:val="008900F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character" w:customStyle="1" w:styleId="ListChar">
    <w:name w:val="List Char"/>
    <w:link w:val="List"/>
    <w:qFormat/>
    <w:rsid w:val="008900FD"/>
    <w:rPr>
      <w:rFonts w:ascii="Times New Roman" w:eastAsia="Times New Roman" w:hAnsi="Times New Roman" w:cs="Times New Roman"/>
      <w:kern w:val="0"/>
      <w:sz w:val="20"/>
      <w:szCs w:val="20"/>
      <w:lang w:val="en-GB"/>
      <w14:ligatures w14:val="none"/>
    </w:rPr>
  </w:style>
  <w:style w:type="paragraph" w:styleId="ListBullet2">
    <w:name w:val="List Bullet 2"/>
    <w:aliases w:val="lb2"/>
    <w:basedOn w:val="ListBullet"/>
    <w:link w:val="ListBullet2Char"/>
    <w:rsid w:val="008900FD"/>
    <w:pPr>
      <w:ind w:left="851"/>
    </w:pPr>
  </w:style>
  <w:style w:type="paragraph" w:styleId="ListBullet">
    <w:name w:val="List Bullet"/>
    <w:aliases w:val="UL"/>
    <w:basedOn w:val="List"/>
    <w:link w:val="ListBulletChar"/>
    <w:qFormat/>
    <w:rsid w:val="008900FD"/>
  </w:style>
  <w:style w:type="character" w:customStyle="1" w:styleId="ListBulletChar">
    <w:name w:val="List Bullet Char"/>
    <w:aliases w:val="UL Char"/>
    <w:link w:val="ListBullet"/>
    <w:qFormat/>
    <w:rsid w:val="008900F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8900FD"/>
    <w:rPr>
      <w:rFonts w:ascii="Times New Roman" w:eastAsia="Times New Roman" w:hAnsi="Times New Roman" w:cs="Times New Roman"/>
      <w:kern w:val="0"/>
      <w:sz w:val="20"/>
      <w:szCs w:val="20"/>
      <w:lang w:val="en-GB"/>
      <w14:ligatures w14:val="none"/>
    </w:rPr>
  </w:style>
  <w:style w:type="paragraph" w:styleId="ListBullet3">
    <w:name w:val="List Bullet 3"/>
    <w:basedOn w:val="ListBullet2"/>
    <w:link w:val="ListBullet3Char"/>
    <w:rsid w:val="008900FD"/>
    <w:pPr>
      <w:ind w:left="1135"/>
    </w:pPr>
  </w:style>
  <w:style w:type="character" w:customStyle="1" w:styleId="ListBullet3Char">
    <w:name w:val="List Bullet 3 Char"/>
    <w:link w:val="ListBullet3"/>
    <w:qFormat/>
    <w:rsid w:val="008900FD"/>
    <w:rPr>
      <w:rFonts w:ascii="Times New Roman" w:eastAsia="Times New Roman" w:hAnsi="Times New Roman" w:cs="Times New Roman"/>
      <w:kern w:val="0"/>
      <w:sz w:val="20"/>
      <w:szCs w:val="20"/>
      <w:lang w:val="en-GB"/>
      <w14:ligatures w14:val="none"/>
    </w:rPr>
  </w:style>
  <w:style w:type="paragraph" w:styleId="List2">
    <w:name w:val="List 2"/>
    <w:basedOn w:val="List"/>
    <w:link w:val="List2Char"/>
    <w:rsid w:val="008900FD"/>
    <w:pPr>
      <w:ind w:left="851"/>
    </w:pPr>
  </w:style>
  <w:style w:type="character" w:customStyle="1" w:styleId="List2Char">
    <w:name w:val="List 2 Char"/>
    <w:link w:val="List2"/>
    <w:qFormat/>
    <w:rsid w:val="008900FD"/>
    <w:rPr>
      <w:rFonts w:ascii="Times New Roman" w:eastAsia="Times New Roman" w:hAnsi="Times New Roman" w:cs="Times New Roman"/>
      <w:kern w:val="0"/>
      <w:sz w:val="20"/>
      <w:szCs w:val="20"/>
      <w:lang w:val="en-GB"/>
      <w14:ligatures w14:val="none"/>
    </w:rPr>
  </w:style>
  <w:style w:type="paragraph" w:styleId="List3">
    <w:name w:val="List 3"/>
    <w:basedOn w:val="List2"/>
    <w:rsid w:val="008900FD"/>
    <w:pPr>
      <w:ind w:left="1135"/>
    </w:pPr>
  </w:style>
  <w:style w:type="paragraph" w:styleId="List4">
    <w:name w:val="List 4"/>
    <w:basedOn w:val="List3"/>
    <w:rsid w:val="008900FD"/>
    <w:pPr>
      <w:ind w:left="1418"/>
    </w:pPr>
  </w:style>
  <w:style w:type="paragraph" w:styleId="List5">
    <w:name w:val="List 5"/>
    <w:basedOn w:val="List4"/>
    <w:rsid w:val="008900FD"/>
    <w:pPr>
      <w:ind w:left="1702"/>
    </w:pPr>
  </w:style>
  <w:style w:type="paragraph" w:styleId="ListBullet4">
    <w:name w:val="List Bullet 4"/>
    <w:basedOn w:val="ListBullet3"/>
    <w:rsid w:val="008900FD"/>
    <w:pPr>
      <w:ind w:left="1418"/>
    </w:pPr>
  </w:style>
  <w:style w:type="paragraph" w:styleId="ListBullet5">
    <w:name w:val="List Bullet 5"/>
    <w:basedOn w:val="ListBullet4"/>
    <w:rsid w:val="008900FD"/>
    <w:pPr>
      <w:ind w:left="1702"/>
    </w:pPr>
  </w:style>
  <w:style w:type="paragraph" w:styleId="IndexHeading">
    <w:name w:val="index heading"/>
    <w:basedOn w:val="Normal"/>
    <w:next w:val="Normal"/>
    <w:uiPriority w:val="99"/>
    <w:qFormat/>
    <w:rsid w:val="008900FD"/>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14:ligatures w14:val="none"/>
    </w:rPr>
  </w:style>
  <w:style w:type="paragraph" w:customStyle="1" w:styleId="TabList">
    <w:name w:val="TabList"/>
    <w:basedOn w:val="Normal"/>
    <w:uiPriority w:val="99"/>
    <w:qFormat/>
    <w:rsid w:val="008900F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14:ligatures w14:val="none"/>
    </w:rPr>
  </w:style>
  <w:style w:type="character" w:styleId="Hyperlink">
    <w:name w:val="Hyperlink"/>
    <w:qFormat/>
    <w:rsid w:val="008900FD"/>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900F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900FD"/>
    <w:rPr>
      <w:rFonts w:ascii="Times New Roman" w:eastAsia="MS Mincho" w:hAnsi="Times New Roman" w:cs="Times New Roman"/>
      <w:b/>
      <w:kern w:val="0"/>
      <w:sz w:val="20"/>
      <w:szCs w:val="20"/>
      <w:lang w:val="en-GB"/>
      <w14:ligatures w14:val="none"/>
    </w:rPr>
  </w:style>
  <w:style w:type="paragraph" w:customStyle="1" w:styleId="tabletext">
    <w:name w:val="table text"/>
    <w:basedOn w:val="Normal"/>
    <w:next w:val="table"/>
    <w:uiPriority w:val="99"/>
    <w:qFormat/>
    <w:rsid w:val="008900FD"/>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14:ligatures w14:val="none"/>
    </w:rPr>
  </w:style>
  <w:style w:type="paragraph" w:customStyle="1" w:styleId="table">
    <w:name w:val="table"/>
    <w:basedOn w:val="Normal"/>
    <w:next w:val="Normal"/>
    <w:uiPriority w:val="99"/>
    <w:qFormat/>
    <w:rsid w:val="008900FD"/>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900FD"/>
    <w:pPr>
      <w:widowControl w:val="0"/>
      <w:overflowPunct w:val="0"/>
      <w:autoSpaceDE w:val="0"/>
      <w:autoSpaceDN w:val="0"/>
      <w:adjustRightInd w:val="0"/>
      <w:spacing w:after="120" w:line="240" w:lineRule="auto"/>
      <w:textAlignment w:val="baseline"/>
    </w:pPr>
    <w:rPr>
      <w:rFonts w:ascii="Times New Roman" w:eastAsia="MS Mincho" w:hAnsi="Times New Roman" w:cs="Times New Roman"/>
      <w:kern w:val="0"/>
      <w:szCs w:val="20"/>
      <w:lang w:val="en-GB"/>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0FD"/>
    <w:rPr>
      <w:rFonts w:ascii="Times New Roman" w:eastAsia="MS Mincho" w:hAnsi="Times New Roman" w:cs="Times New Roman"/>
      <w:kern w:val="0"/>
      <w:szCs w:val="20"/>
      <w:lang w:val="en-GB"/>
      <w14:ligatures w14:val="none"/>
    </w:rPr>
  </w:style>
  <w:style w:type="paragraph" w:customStyle="1" w:styleId="HE">
    <w:name w:val="HE"/>
    <w:basedOn w:val="Normal"/>
    <w:uiPriority w:val="99"/>
    <w:qFormat/>
    <w:rsid w:val="008900FD"/>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14:ligatures w14:val="none"/>
    </w:rPr>
  </w:style>
  <w:style w:type="paragraph" w:styleId="PlainText">
    <w:name w:val="Plain Text"/>
    <w:basedOn w:val="Normal"/>
    <w:link w:val="PlainTextChar"/>
    <w:uiPriority w:val="99"/>
    <w:qFormat/>
    <w:rsid w:val="008900FD"/>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14:ligatures w14:val="none"/>
    </w:rPr>
  </w:style>
  <w:style w:type="character" w:customStyle="1" w:styleId="PlainTextChar">
    <w:name w:val="Plain Text Char"/>
    <w:basedOn w:val="DefaultParagraphFont"/>
    <w:link w:val="PlainText"/>
    <w:uiPriority w:val="99"/>
    <w:qFormat/>
    <w:rsid w:val="008900FD"/>
    <w:rPr>
      <w:rFonts w:ascii="Courier New" w:eastAsia="MS Mincho" w:hAnsi="Courier New" w:cs="Times New Roman"/>
      <w:kern w:val="0"/>
      <w:sz w:val="20"/>
      <w:szCs w:val="20"/>
      <w:lang w:val="en-GB"/>
      <w14:ligatures w14:val="none"/>
    </w:rPr>
  </w:style>
  <w:style w:type="paragraph" w:customStyle="1" w:styleId="text">
    <w:name w:val="text"/>
    <w:basedOn w:val="Normal"/>
    <w:uiPriority w:val="99"/>
    <w:qFormat/>
    <w:rsid w:val="008900FD"/>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Cs w:val="20"/>
      <w:lang w:val="en-AU"/>
      <w14:ligatures w14:val="none"/>
    </w:rPr>
  </w:style>
  <w:style w:type="paragraph" w:customStyle="1" w:styleId="Reference">
    <w:name w:val="Reference"/>
    <w:basedOn w:val="EX"/>
    <w:uiPriority w:val="99"/>
    <w:qFormat/>
    <w:rsid w:val="008900FD"/>
    <w:pPr>
      <w:tabs>
        <w:tab w:val="num" w:pos="567"/>
      </w:tabs>
      <w:ind w:left="567" w:hanging="567"/>
    </w:pPr>
    <w:rPr>
      <w:rFonts w:eastAsia="MS Mincho"/>
    </w:rPr>
  </w:style>
  <w:style w:type="paragraph" w:customStyle="1" w:styleId="berschrift1H1">
    <w:name w:val="Überschrift 1.H1"/>
    <w:basedOn w:val="Normal"/>
    <w:next w:val="Normal"/>
    <w:uiPriority w:val="99"/>
    <w:qFormat/>
    <w:rsid w:val="008900FD"/>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kern w:val="0"/>
      <w:sz w:val="36"/>
      <w:szCs w:val="20"/>
      <w:lang w:val="en-GB" w:eastAsia="de-DE"/>
      <w14:ligatures w14:val="none"/>
    </w:rPr>
  </w:style>
  <w:style w:type="paragraph" w:customStyle="1" w:styleId="CRfront">
    <w:name w:val="CR_front"/>
    <w:uiPriority w:val="99"/>
    <w:qFormat/>
    <w:rsid w:val="008900FD"/>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8900FD"/>
    <w:pPr>
      <w:widowControl/>
      <w:tabs>
        <w:tab w:val="num" w:pos="992"/>
      </w:tabs>
      <w:spacing w:after="120"/>
      <w:ind w:left="992" w:hanging="425"/>
    </w:pPr>
    <w:rPr>
      <w:lang w:val="en-US"/>
    </w:rPr>
  </w:style>
  <w:style w:type="paragraph" w:customStyle="1" w:styleId="textintend2">
    <w:name w:val="text intend 2"/>
    <w:basedOn w:val="text"/>
    <w:uiPriority w:val="99"/>
    <w:qFormat/>
    <w:rsid w:val="008900FD"/>
    <w:pPr>
      <w:widowControl/>
      <w:tabs>
        <w:tab w:val="num" w:pos="1418"/>
      </w:tabs>
      <w:spacing w:after="120"/>
      <w:ind w:left="1418" w:hanging="426"/>
    </w:pPr>
    <w:rPr>
      <w:lang w:val="en-US"/>
    </w:rPr>
  </w:style>
  <w:style w:type="paragraph" w:customStyle="1" w:styleId="textintend3">
    <w:name w:val="text intend 3"/>
    <w:basedOn w:val="text"/>
    <w:uiPriority w:val="99"/>
    <w:qFormat/>
    <w:rsid w:val="008900FD"/>
    <w:pPr>
      <w:widowControl/>
      <w:tabs>
        <w:tab w:val="num" w:pos="1843"/>
      </w:tabs>
      <w:spacing w:after="120"/>
      <w:ind w:left="1843" w:hanging="425"/>
    </w:pPr>
    <w:rPr>
      <w:lang w:val="en-US"/>
    </w:rPr>
  </w:style>
  <w:style w:type="paragraph" w:customStyle="1" w:styleId="normalpuce">
    <w:name w:val="normal puce"/>
    <w:basedOn w:val="Normal"/>
    <w:uiPriority w:val="99"/>
    <w:qFormat/>
    <w:rsid w:val="008900F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styleId="BodyTextIndent">
    <w:name w:val="Body Text Indent"/>
    <w:basedOn w:val="Normal"/>
    <w:link w:val="BodyTextIndentChar"/>
    <w:uiPriority w:val="99"/>
    <w:qFormat/>
    <w:rsid w:val="008900FD"/>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 w:val="22"/>
      <w:szCs w:val="20"/>
      <w:lang w:val="en-GB"/>
      <w14:ligatures w14:val="none"/>
    </w:rPr>
  </w:style>
  <w:style w:type="character" w:customStyle="1" w:styleId="BodyTextIndentChar">
    <w:name w:val="Body Text Indent Char"/>
    <w:basedOn w:val="DefaultParagraphFont"/>
    <w:link w:val="BodyTextIndent"/>
    <w:uiPriority w:val="99"/>
    <w:rsid w:val="008900FD"/>
    <w:rPr>
      <w:rFonts w:ascii="Times New Roman" w:eastAsia="MS Mincho" w:hAnsi="Times New Roman" w:cs="Times New Roman"/>
      <w:i/>
      <w:kern w:val="0"/>
      <w:sz w:val="22"/>
      <w:szCs w:val="20"/>
      <w:lang w:val="en-GB"/>
      <w14:ligatures w14:val="none"/>
    </w:rPr>
  </w:style>
  <w:style w:type="character" w:styleId="PageNumber">
    <w:name w:val="page number"/>
    <w:basedOn w:val="DefaultParagraphFont"/>
    <w:qFormat/>
    <w:rsid w:val="008900FD"/>
  </w:style>
  <w:style w:type="paragraph" w:styleId="CommentText">
    <w:name w:val="annotation text"/>
    <w:basedOn w:val="Normal"/>
    <w:link w:val="CommentTextChar"/>
    <w:uiPriority w:val="99"/>
    <w:qFormat/>
    <w:rsid w:val="008900FD"/>
    <w:pPr>
      <w:overflowPunct w:val="0"/>
      <w:autoSpaceDE w:val="0"/>
      <w:autoSpaceDN w:val="0"/>
      <w:adjustRightInd w:val="0"/>
      <w:spacing w:before="120" w:after="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8900FD"/>
    <w:rPr>
      <w:rFonts w:ascii="Times New Roman" w:eastAsia="MS Mincho" w:hAnsi="Times New Roman" w:cs="Times New Roman"/>
      <w:kern w:val="0"/>
      <w:sz w:val="20"/>
      <w:szCs w:val="20"/>
      <w:lang w:val="en-GB"/>
      <w14:ligatures w14:val="none"/>
    </w:rPr>
  </w:style>
  <w:style w:type="paragraph" w:styleId="BodyText2">
    <w:name w:val="Body Text 2"/>
    <w:basedOn w:val="Normal"/>
    <w:link w:val="BodyText2Char"/>
    <w:uiPriority w:val="99"/>
    <w:qFormat/>
    <w:rsid w:val="008900FD"/>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Cs w:val="20"/>
      <w:lang w:val="en-GB"/>
      <w14:ligatures w14:val="none"/>
    </w:rPr>
  </w:style>
  <w:style w:type="character" w:customStyle="1" w:styleId="BodyText2Char">
    <w:name w:val="Body Text 2 Char"/>
    <w:basedOn w:val="DefaultParagraphFont"/>
    <w:link w:val="BodyText2"/>
    <w:uiPriority w:val="99"/>
    <w:qFormat/>
    <w:rsid w:val="008900FD"/>
    <w:rPr>
      <w:rFonts w:ascii="Times New Roman" w:eastAsia="MS Mincho" w:hAnsi="Times New Roman" w:cs="Times New Roman"/>
      <w:kern w:val="0"/>
      <w:szCs w:val="20"/>
      <w:lang w:val="en-GB"/>
      <w14:ligatures w14:val="none"/>
    </w:rPr>
  </w:style>
  <w:style w:type="paragraph" w:customStyle="1" w:styleId="para">
    <w:name w:val="para"/>
    <w:basedOn w:val="Normal"/>
    <w:uiPriority w:val="99"/>
    <w:qFormat/>
    <w:rsid w:val="008900FD"/>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14:ligatures w14:val="none"/>
    </w:rPr>
  </w:style>
  <w:style w:type="character" w:customStyle="1" w:styleId="MTEquationSection">
    <w:name w:val="MTEquationSection"/>
    <w:qFormat/>
    <w:rsid w:val="008900FD"/>
    <w:rPr>
      <w:noProof w:val="0"/>
      <w:vanish w:val="0"/>
      <w:color w:val="FF0000"/>
      <w:lang w:eastAsia="en-US"/>
    </w:rPr>
  </w:style>
  <w:style w:type="paragraph" w:customStyle="1" w:styleId="MTDisplayEquation">
    <w:name w:val="MTDisplayEquation"/>
    <w:basedOn w:val="Normal"/>
    <w:uiPriority w:val="99"/>
    <w:qFormat/>
    <w:rsid w:val="008900FD"/>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styleId="FollowedHyperlink">
    <w:name w:val="FollowedHyperlink"/>
    <w:qFormat/>
    <w:rsid w:val="008900FD"/>
    <w:rPr>
      <w:color w:val="800080"/>
      <w:u w:val="single"/>
    </w:rPr>
  </w:style>
  <w:style w:type="paragraph" w:styleId="BodyTextIndent2">
    <w:name w:val="Body Text Indent 2"/>
    <w:basedOn w:val="Normal"/>
    <w:link w:val="BodyTextIndent2Char"/>
    <w:uiPriority w:val="99"/>
    <w:qFormat/>
    <w:rsid w:val="008900FD"/>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8900FD"/>
    <w:rPr>
      <w:rFonts w:ascii="Times New Roman" w:eastAsia="MS Mincho" w:hAnsi="Times New Roman" w:cs="Times New Roman"/>
      <w:kern w:val="0"/>
      <w:sz w:val="20"/>
      <w:szCs w:val="20"/>
      <w:lang w:val="en-GB"/>
      <w14:ligatures w14:val="none"/>
    </w:rPr>
  </w:style>
  <w:style w:type="paragraph" w:customStyle="1" w:styleId="List1">
    <w:name w:val="List1"/>
    <w:basedOn w:val="Normal"/>
    <w:uiPriority w:val="99"/>
    <w:qFormat/>
    <w:rsid w:val="008900FD"/>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14:ligatures w14:val="none"/>
    </w:rPr>
  </w:style>
  <w:style w:type="paragraph" w:styleId="BodyText3">
    <w:name w:val="Body Text 3"/>
    <w:basedOn w:val="Normal"/>
    <w:link w:val="BodyText3Char"/>
    <w:uiPriority w:val="99"/>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14:ligatures w14:val="none"/>
    </w:rPr>
  </w:style>
  <w:style w:type="character" w:customStyle="1" w:styleId="BodyText3Char">
    <w:name w:val="Body Text 3 Char"/>
    <w:basedOn w:val="DefaultParagraphFont"/>
    <w:link w:val="BodyText3"/>
    <w:uiPriority w:val="99"/>
    <w:qFormat/>
    <w:rsid w:val="008900FD"/>
    <w:rPr>
      <w:rFonts w:ascii="Times New Roman" w:eastAsia="MS Mincho" w:hAnsi="Times New Roman" w:cs="Times New Roman"/>
      <w:b/>
      <w:i/>
      <w:kern w:val="0"/>
      <w:sz w:val="20"/>
      <w:szCs w:val="20"/>
      <w:lang w:val="en-GB"/>
      <w14:ligatures w14:val="none"/>
    </w:rPr>
  </w:style>
  <w:style w:type="table" w:styleId="TableGrid">
    <w:name w:val="Table Grid"/>
    <w:aliases w:val="SGS Table Basic 1,TableGrid"/>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900FD"/>
    <w:pPr>
      <w:spacing w:after="120" w:line="240" w:lineRule="auto"/>
    </w:pPr>
    <w:rPr>
      <w:rFonts w:ascii="Arial" w:eastAsia="MS Mincho" w:hAnsi="Arial" w:cs="Times New Roman"/>
      <w:kern w:val="0"/>
      <w:sz w:val="20"/>
      <w:szCs w:val="20"/>
      <w:lang w:val="en-GB"/>
      <w14:ligatures w14:val="none"/>
    </w:rPr>
  </w:style>
  <w:style w:type="character" w:customStyle="1" w:styleId="CRCoverPageChar">
    <w:name w:val="CR Cover Page Char"/>
    <w:link w:val="CRCoverPage"/>
    <w:qFormat/>
    <w:rsid w:val="008900FD"/>
    <w:rPr>
      <w:rFonts w:ascii="Arial" w:eastAsia="MS Mincho" w:hAnsi="Arial" w:cs="Times New Roman"/>
      <w:kern w:val="0"/>
      <w:sz w:val="20"/>
      <w:szCs w:val="20"/>
      <w:lang w:val="en-GB"/>
      <w14:ligatures w14:val="none"/>
    </w:rPr>
  </w:style>
  <w:style w:type="paragraph" w:customStyle="1" w:styleId="tdoc-header">
    <w:name w:val="tdoc-header"/>
    <w:uiPriority w:val="99"/>
    <w:qFormat/>
    <w:rsid w:val="008900FD"/>
    <w:pPr>
      <w:spacing w:after="0" w:line="240" w:lineRule="auto"/>
    </w:pPr>
    <w:rPr>
      <w:rFonts w:ascii="Arial" w:eastAsia="MS Mincho" w:hAnsi="Arial" w:cs="Times New Roman"/>
      <w:noProof/>
      <w:kern w:val="0"/>
      <w:szCs w:val="20"/>
      <w:lang w:val="en-GB"/>
      <w14:ligatures w14:val="none"/>
    </w:rPr>
  </w:style>
  <w:style w:type="character" w:styleId="CommentReference">
    <w:name w:val="annotation reference"/>
    <w:qFormat/>
    <w:rsid w:val="008900FD"/>
    <w:rPr>
      <w:sz w:val="16"/>
    </w:rPr>
  </w:style>
  <w:style w:type="paragraph" w:customStyle="1" w:styleId="TdocText">
    <w:name w:val="Tdoc_Text"/>
    <w:basedOn w:val="Normal"/>
    <w:uiPriority w:val="99"/>
    <w:qFormat/>
    <w:rsid w:val="008900FD"/>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14:ligatures w14:val="none"/>
    </w:rPr>
  </w:style>
  <w:style w:type="paragraph" w:styleId="BalloonText">
    <w:name w:val="Balloon Text"/>
    <w:basedOn w:val="Normal"/>
    <w:link w:val="BalloonTextChar"/>
    <w:uiPriority w:val="99"/>
    <w:qFormat/>
    <w:rsid w:val="008900FD"/>
    <w:pPr>
      <w:overflowPunct w:val="0"/>
      <w:autoSpaceDE w:val="0"/>
      <w:autoSpaceDN w:val="0"/>
      <w:adjustRightInd w:val="0"/>
      <w:spacing w:after="180" w:line="240" w:lineRule="auto"/>
      <w:textAlignment w:val="baseline"/>
    </w:pPr>
    <w:rPr>
      <w:rFonts w:ascii="Tahoma" w:eastAsia="MS Mincho" w:hAnsi="Tahoma" w:cs="Times New Roman"/>
      <w:kern w:val="0"/>
      <w:sz w:val="16"/>
      <w:szCs w:val="16"/>
      <w:lang w:val="en-GB"/>
      <w14:ligatures w14:val="none"/>
    </w:rPr>
  </w:style>
  <w:style w:type="character" w:customStyle="1" w:styleId="BalloonTextChar">
    <w:name w:val="Balloon Text Char"/>
    <w:basedOn w:val="DefaultParagraphFont"/>
    <w:link w:val="BalloonText"/>
    <w:uiPriority w:val="99"/>
    <w:qFormat/>
    <w:rsid w:val="008900FD"/>
    <w:rPr>
      <w:rFonts w:ascii="Tahoma" w:eastAsia="MS Mincho" w:hAnsi="Tahoma" w:cs="Times New Roman"/>
      <w:kern w:val="0"/>
      <w:sz w:val="16"/>
      <w:szCs w:val="16"/>
      <w:lang w:val="en-GB"/>
      <w14:ligatures w14:val="none"/>
    </w:rPr>
  </w:style>
  <w:style w:type="paragraph" w:customStyle="1" w:styleId="centered">
    <w:name w:val="centered"/>
    <w:basedOn w:val="Normal"/>
    <w:uiPriority w:val="99"/>
    <w:qFormat/>
    <w:rsid w:val="008900FD"/>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14:ligatures w14:val="none"/>
    </w:rPr>
  </w:style>
  <w:style w:type="character" w:customStyle="1" w:styleId="superscript">
    <w:name w:val="superscript"/>
    <w:aliases w:val="+"/>
    <w:qFormat/>
    <w:rsid w:val="008900FD"/>
    <w:rPr>
      <w:rFonts w:ascii="Bookman" w:hAnsi="Bookman"/>
      <w:position w:val="6"/>
      <w:sz w:val="18"/>
    </w:rPr>
  </w:style>
  <w:style w:type="paragraph" w:customStyle="1" w:styleId="References">
    <w:name w:val="References"/>
    <w:basedOn w:val="Normal"/>
    <w:uiPriority w:val="99"/>
    <w:qFormat/>
    <w:rsid w:val="008900FD"/>
    <w:pPr>
      <w:numPr>
        <w:numId w:val="1"/>
      </w:numPr>
      <w:tabs>
        <w:tab w:val="clear" w:pos="360"/>
      </w:tabs>
      <w:overflowPunct w:val="0"/>
      <w:autoSpaceDE w:val="0"/>
      <w:autoSpaceDN w:val="0"/>
      <w:adjustRightInd w:val="0"/>
      <w:spacing w:after="80" w:line="240" w:lineRule="auto"/>
      <w:textAlignment w:val="baseline"/>
    </w:pPr>
    <w:rPr>
      <w:rFonts w:ascii="Times New Roman" w:eastAsia="MS Mincho" w:hAnsi="Times New Roman" w:cs="Times New Roman"/>
      <w:kern w:val="0"/>
      <w:sz w:val="18"/>
      <w:szCs w:val="20"/>
      <w14:ligatures w14:val="none"/>
    </w:rPr>
  </w:style>
  <w:style w:type="paragraph" w:styleId="CommentSubject">
    <w:name w:val="annotation subject"/>
    <w:basedOn w:val="CommentText"/>
    <w:next w:val="CommentText"/>
    <w:link w:val="CommentSubjectChar"/>
    <w:uiPriority w:val="99"/>
    <w:qFormat/>
    <w:rsid w:val="008900FD"/>
    <w:pPr>
      <w:spacing w:before="0" w:after="180"/>
    </w:pPr>
    <w:rPr>
      <w:b/>
      <w:bCs/>
    </w:rPr>
  </w:style>
  <w:style w:type="character" w:customStyle="1" w:styleId="CommentSubjectChar">
    <w:name w:val="Comment Subject Char"/>
    <w:basedOn w:val="CommentTextChar"/>
    <w:link w:val="CommentSubject"/>
    <w:uiPriority w:val="99"/>
    <w:qFormat/>
    <w:rsid w:val="008900FD"/>
    <w:rPr>
      <w:rFonts w:ascii="Times New Roman" w:eastAsia="MS Mincho" w:hAnsi="Times New Roman" w:cs="Times New Roman"/>
      <w:b/>
      <w:bCs/>
      <w:kern w:val="0"/>
      <w:sz w:val="20"/>
      <w:szCs w:val="20"/>
      <w:lang w:val="en-GB"/>
      <w14:ligatures w14:val="none"/>
    </w:rPr>
  </w:style>
  <w:style w:type="paragraph" w:customStyle="1" w:styleId="ZchnZchn">
    <w:name w:val="Zchn Zchn"/>
    <w:uiPriority w:val="99"/>
    <w:semiHidden/>
    <w:qFormat/>
    <w:rsid w:val="008900FD"/>
    <w:pPr>
      <w:keepNext/>
      <w:numPr>
        <w:numId w:val="2"/>
      </w:numPr>
      <w:tabs>
        <w:tab w:val="clear" w:pos="851"/>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NOChar1">
    <w:name w:val="NO Char1"/>
    <w:qFormat/>
    <w:rsid w:val="008900FD"/>
    <w:rPr>
      <w:rFonts w:eastAsia="MS Mincho"/>
      <w:lang w:val="en-GB" w:eastAsia="en-US" w:bidi="ar-SA"/>
    </w:rPr>
  </w:style>
  <w:style w:type="character" w:customStyle="1" w:styleId="B1Char1">
    <w:name w:val="B1 Char1"/>
    <w:qFormat/>
    <w:rsid w:val="008900FD"/>
    <w:rPr>
      <w:rFonts w:eastAsia="MS Mincho"/>
      <w:lang w:val="en-GB" w:eastAsia="en-US" w:bidi="ar-SA"/>
    </w:rPr>
  </w:style>
  <w:style w:type="paragraph" w:customStyle="1" w:styleId="TableText0">
    <w:name w:val="TableText"/>
    <w:basedOn w:val="BodyTextIndent"/>
    <w:uiPriority w:val="99"/>
    <w:qFormat/>
    <w:rsid w:val="00890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8900FD"/>
  </w:style>
  <w:style w:type="paragraph" w:customStyle="1" w:styleId="B1">
    <w:name w:val="B1+"/>
    <w:basedOn w:val="B10"/>
    <w:uiPriority w:val="99"/>
    <w:qFormat/>
    <w:rsid w:val="008900FD"/>
    <w:pPr>
      <w:numPr>
        <w:numId w:val="3"/>
      </w:numPr>
      <w:tabs>
        <w:tab w:val="clear" w:pos="737"/>
        <w:tab w:val="num" w:pos="720"/>
      </w:tabs>
      <w:ind w:left="720" w:hanging="360"/>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900FD"/>
  </w:style>
  <w:style w:type="paragraph" w:styleId="NormalWeb">
    <w:name w:val="Normal (Web)"/>
    <w:basedOn w:val="Normal"/>
    <w:uiPriority w:val="99"/>
    <w:unhideWhenUsed/>
    <w:qFormat/>
    <w:rsid w:val="008900F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14:ligatures w14:val="none"/>
    </w:rPr>
  </w:style>
  <w:style w:type="paragraph" w:customStyle="1" w:styleId="CharCharCharChar1">
    <w:name w:val="Char Char Char Char1"/>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docHeading1">
    <w:name w:val="Tdoc_Heading_1"/>
    <w:basedOn w:val="Heading1"/>
    <w:next w:val="BodyText"/>
    <w:autoRedefine/>
    <w:uiPriority w:val="99"/>
    <w:qFormat/>
    <w:rsid w:val="008900FD"/>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14:ligatures w14:val="none"/>
    </w:rPr>
  </w:style>
  <w:style w:type="character" w:customStyle="1" w:styleId="GuidanceChar">
    <w:name w:val="Guidance Char"/>
    <w:qFormat/>
    <w:rsid w:val="008900FD"/>
    <w:rPr>
      <w:rFonts w:eastAsia="SimSun"/>
      <w:i/>
      <w:color w:val="0000FF"/>
      <w:lang w:val="en-GB" w:eastAsia="en-US"/>
    </w:rPr>
  </w:style>
  <w:style w:type="paragraph" w:customStyle="1" w:styleId="Bulletedo1">
    <w:name w:val="Bulleted o 1"/>
    <w:basedOn w:val="Normal"/>
    <w:uiPriority w:val="99"/>
    <w:qFormat/>
    <w:rsid w:val="008900FD"/>
    <w:pPr>
      <w:numPr>
        <w:numId w:val="4"/>
      </w:numPr>
      <w:tabs>
        <w:tab w:val="clear" w:pos="360"/>
        <w:tab w:val="num" w:pos="720"/>
      </w:tabs>
      <w:overflowPunct w:val="0"/>
      <w:autoSpaceDE w:val="0"/>
      <w:autoSpaceDN w:val="0"/>
      <w:adjustRightInd w:val="0"/>
      <w:spacing w:before="120" w:after="120" w:line="240" w:lineRule="auto"/>
      <w:ind w:left="720"/>
      <w:textAlignment w:val="baseline"/>
    </w:pPr>
    <w:rPr>
      <w:rFonts w:ascii="Times New Roman" w:eastAsia="Times New Roma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8900FD"/>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kern w:val="0"/>
      <w:sz w:val="32"/>
      <w:szCs w:val="32"/>
      <w14:ligatures w14:val="none"/>
    </w:rPr>
  </w:style>
  <w:style w:type="character" w:customStyle="1" w:styleId="TALChar">
    <w:name w:val="TAL Char"/>
    <w:qFormat/>
    <w:rsid w:val="008900FD"/>
    <w:rPr>
      <w:rFonts w:ascii="Arial" w:hAnsi="Arial"/>
      <w:sz w:val="18"/>
      <w:lang w:val="en-GB"/>
    </w:rPr>
  </w:style>
  <w:style w:type="paragraph" w:styleId="Revision">
    <w:name w:val="Revision"/>
    <w:hidden/>
    <w:uiPriority w:val="99"/>
    <w:qFormat/>
    <w:rsid w:val="008900FD"/>
    <w:pPr>
      <w:spacing w:after="0" w:line="240" w:lineRule="auto"/>
    </w:pPr>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8900FD"/>
    <w:rPr>
      <w:rFonts w:ascii="Times New Roman" w:eastAsia="Times New Roman" w:hAnsi="Times New Roman" w:cs="Times New Roman"/>
      <w:noProof/>
      <w:kern w:val="0"/>
      <w:sz w:val="20"/>
      <w:szCs w:val="20"/>
      <w:lang w:val="en-GB"/>
      <w14:ligatures w14:val="none"/>
    </w:rPr>
  </w:style>
  <w:style w:type="character" w:styleId="Strong">
    <w:name w:val="Strong"/>
    <w:aliases w:val="Level 2"/>
    <w:qFormat/>
    <w:rsid w:val="008900FD"/>
    <w:rPr>
      <w:b/>
      <w:bCs/>
    </w:rPr>
  </w:style>
  <w:style w:type="character" w:customStyle="1" w:styleId="TAL0">
    <w:name w:val="TAL (文字)"/>
    <w:qFormat/>
    <w:rsid w:val="008900FD"/>
    <w:rPr>
      <w:rFonts w:ascii="Arial" w:hAnsi="Arial"/>
      <w:sz w:val="18"/>
      <w:lang w:val="en-GB" w:eastAsia="ko-KR" w:bidi="ar-SA"/>
    </w:rPr>
  </w:style>
  <w:style w:type="character" w:customStyle="1" w:styleId="CharChar3">
    <w:name w:val="Char Char3"/>
    <w:qFormat/>
    <w:rsid w:val="00890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900FD"/>
    <w:rPr>
      <w:lang w:val="en-GB" w:eastAsia="en-US" w:bidi="ar-SA"/>
    </w:rPr>
  </w:style>
  <w:style w:type="character" w:customStyle="1" w:styleId="msoins00">
    <w:name w:val="msoins0"/>
    <w:qFormat/>
    <w:rsid w:val="00890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0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00FD"/>
    <w:rPr>
      <w:rFonts w:ascii="Arial" w:hAnsi="Arial"/>
      <w:sz w:val="24"/>
      <w:lang w:val="en-GB" w:eastAsia="en-US" w:bidi="ar-SA"/>
    </w:rPr>
  </w:style>
  <w:style w:type="paragraph" w:customStyle="1" w:styleId="no0">
    <w:name w:val="no"/>
    <w:basedOn w:val="Normal"/>
    <w:uiPriority w:val="99"/>
    <w:qFormat/>
    <w:rsid w:val="008900FD"/>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900FD"/>
    <w:rPr>
      <w:sz w:val="24"/>
      <w:lang w:val="en-US" w:eastAsia="en-US"/>
    </w:rPr>
  </w:style>
  <w:style w:type="character" w:customStyle="1" w:styleId="EditorsNoteChar">
    <w:name w:val="Editor's Note Char"/>
    <w:aliases w:val="EN Char"/>
    <w:link w:val="EditorsNote"/>
    <w:qFormat/>
    <w:rsid w:val="008900FD"/>
    <w:rPr>
      <w:rFonts w:ascii="Times New Roman" w:eastAsia="Times New Roman" w:hAnsi="Times New Roman" w:cs="Times New Roman"/>
      <w:color w:val="FF0000"/>
      <w:kern w:val="0"/>
      <w:sz w:val="20"/>
      <w:szCs w:val="20"/>
      <w:lang w:val="en-GB"/>
      <w14:ligatures w14:val="none"/>
    </w:rPr>
  </w:style>
  <w:style w:type="paragraph" w:customStyle="1" w:styleId="IvDbodytext">
    <w:name w:val="IvD bodytext"/>
    <w:basedOn w:val="BodyText"/>
    <w:link w:val="IvDbodytextChar"/>
    <w:qFormat/>
    <w:rsid w:val="00890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900FD"/>
    <w:rPr>
      <w:rFonts w:ascii="Arial" w:eastAsia="Malgun Gothic" w:hAnsi="Arial" w:cs="Times New Roman"/>
      <w:spacing w:val="2"/>
      <w:kern w:val="0"/>
      <w:sz w:val="20"/>
      <w:szCs w:val="20"/>
      <w:lang w:val="en-GB"/>
      <w14:ligatures w14:val="none"/>
    </w:rPr>
  </w:style>
  <w:style w:type="paragraph" w:customStyle="1" w:styleId="BL">
    <w:name w:val="BL"/>
    <w:basedOn w:val="Normal"/>
    <w:uiPriority w:val="99"/>
    <w:qFormat/>
    <w:rsid w:val="008900FD"/>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14:ligatures w14:val="none"/>
    </w:rPr>
  </w:style>
  <w:style w:type="character" w:styleId="PlaceholderText">
    <w:name w:val="Placeholder Text"/>
    <w:uiPriority w:val="99"/>
    <w:rsid w:val="008900FD"/>
    <w:rPr>
      <w:color w:val="808080"/>
    </w:rPr>
  </w:style>
  <w:style w:type="character" w:customStyle="1" w:styleId="PLChar">
    <w:name w:val="PL Char"/>
    <w:link w:val="PL"/>
    <w:qFormat/>
    <w:rsid w:val="008900FD"/>
    <w:rPr>
      <w:rFonts w:ascii="Courier New" w:eastAsia="Times New Roman" w:hAnsi="Courier New" w:cs="Times New Roman"/>
      <w:noProof/>
      <w:kern w:val="0"/>
      <w:sz w:val="16"/>
      <w:szCs w:val="20"/>
      <w:lang w:val="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90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90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90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900F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90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900FD"/>
    <w:rPr>
      <w:rFonts w:ascii="Times New Roman" w:eastAsia="SimSun" w:hAnsi="Times New Roman"/>
      <w:lang w:eastAsia="en-US"/>
    </w:rPr>
  </w:style>
  <w:style w:type="character" w:customStyle="1" w:styleId="CharChar31">
    <w:name w:val="Char Char31"/>
    <w:qFormat/>
    <w:rsid w:val="00890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900FD"/>
    <w:rPr>
      <w:rFonts w:ascii="Arial" w:hAnsi="Arial" w:cs="Times New Roman"/>
      <w:sz w:val="28"/>
      <w:szCs w:val="20"/>
      <w:lang w:val="en-GB" w:eastAsia="en-US"/>
    </w:rPr>
  </w:style>
  <w:style w:type="paragraph" w:customStyle="1" w:styleId="CharCharCharCharChar">
    <w:name w:val="Char Char Char Char Char"/>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
    <w:name w:val="Char Char"/>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uiPriority w:val="99"/>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8900FD"/>
    <w:rPr>
      <w:lang w:val="en-GB" w:eastAsia="ja-JP" w:bidi="ar-SA"/>
    </w:rPr>
  </w:style>
  <w:style w:type="paragraph" w:customStyle="1" w:styleId="1Char">
    <w:name w:val="(文字) (文字)1 Char (文字) (文字)"/>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900F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14:ligatures w14:val="none"/>
    </w:rPr>
  </w:style>
  <w:style w:type="character" w:customStyle="1" w:styleId="capCharChar2">
    <w:name w:val="cap Char Char2"/>
    <w:aliases w:val="Caption Char Char1,Caption Char1 Char Char1,cap Char Char1 Char1,Caption Char Char1 Char Char1,cap Char2 Char Char Char1"/>
    <w:qFormat/>
    <w:rsid w:val="00890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00FD"/>
    <w:rPr>
      <w:rFonts w:ascii="Arial" w:hAnsi="Arial"/>
      <w:sz w:val="32"/>
      <w:lang w:val="en-GB" w:eastAsia="ja-JP" w:bidi="ar-SA"/>
    </w:rPr>
  </w:style>
  <w:style w:type="character" w:customStyle="1" w:styleId="CharChar4">
    <w:name w:val="Char Char4"/>
    <w:qFormat/>
    <w:rsid w:val="008900FD"/>
    <w:rPr>
      <w:rFonts w:ascii="Courier New" w:hAnsi="Courier New"/>
      <w:lang w:val="nb-NO" w:eastAsia="ja-JP" w:bidi="ar-SA"/>
    </w:rPr>
  </w:style>
  <w:style w:type="character" w:customStyle="1" w:styleId="AndreaLeonardi">
    <w:name w:val="Andrea Leonardi"/>
    <w:semiHidden/>
    <w:qFormat/>
    <w:rsid w:val="008900FD"/>
    <w:rPr>
      <w:rFonts w:ascii="Arial" w:hAnsi="Arial" w:cs="Arial"/>
      <w:color w:val="auto"/>
      <w:sz w:val="20"/>
      <w:szCs w:val="20"/>
    </w:rPr>
  </w:style>
  <w:style w:type="character" w:customStyle="1" w:styleId="NOCharChar">
    <w:name w:val="NO Char Char"/>
    <w:qFormat/>
    <w:rsid w:val="008900FD"/>
    <w:rPr>
      <w:lang w:val="en-GB" w:eastAsia="en-US" w:bidi="ar-SA"/>
    </w:rPr>
  </w:style>
  <w:style w:type="character" w:customStyle="1" w:styleId="NOZchn">
    <w:name w:val="NO Zchn"/>
    <w:qFormat/>
    <w:rsid w:val="008900FD"/>
    <w:rPr>
      <w:lang w:val="en-GB" w:eastAsia="en-US" w:bidi="ar-SA"/>
    </w:rPr>
  </w:style>
  <w:style w:type="character" w:customStyle="1" w:styleId="TACCar">
    <w:name w:val="TAC Car"/>
    <w:qFormat/>
    <w:rsid w:val="008900FD"/>
    <w:rPr>
      <w:rFonts w:ascii="Arial" w:hAnsi="Arial"/>
      <w:sz w:val="18"/>
      <w:lang w:val="en-GB" w:eastAsia="ja-JP" w:bidi="ar-SA"/>
    </w:rPr>
  </w:style>
  <w:style w:type="paragraph" w:customStyle="1" w:styleId="CharCharCharCharCharChar">
    <w:name w:val="Char Char Char Char Char Char"/>
    <w:uiPriority w:val="99"/>
    <w:semiHidden/>
    <w:qFormat/>
    <w:rsid w:val="008900F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
    <w:name w:val="(文字) (文字)"/>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rsid w:val="008900FD"/>
    <w:rPr>
      <w:rFonts w:ascii="Arial" w:hAnsi="Arial" w:cs="Times New Roman"/>
      <w:sz w:val="20"/>
      <w:szCs w:val="20"/>
      <w:lang w:val="en-GB" w:eastAsia="en-US"/>
    </w:rPr>
  </w:style>
  <w:style w:type="character" w:customStyle="1" w:styleId="T1Char1">
    <w:name w:val="T1 Char1"/>
    <w:aliases w:val="Header 6 Char Char1,Heading 6 Char1"/>
    <w:rsid w:val="008900FD"/>
    <w:rPr>
      <w:rFonts w:ascii="Arial" w:hAnsi="Arial" w:cs="Times New Roman"/>
      <w:sz w:val="20"/>
      <w:szCs w:val="20"/>
      <w:lang w:val="en-GB" w:eastAsia="en-US"/>
    </w:rPr>
  </w:style>
  <w:style w:type="paragraph" w:customStyle="1" w:styleId="CarCar">
    <w:name w:val="Car Car"/>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00FD"/>
    <w:rPr>
      <w:rFonts w:ascii="Arial" w:hAnsi="Arial"/>
      <w:sz w:val="32"/>
      <w:lang w:val="en-GB" w:eastAsia="en-US" w:bidi="ar-SA"/>
    </w:rPr>
  </w:style>
  <w:style w:type="paragraph" w:customStyle="1" w:styleId="ZchnZchn1">
    <w:name w:val="Zchn Zchn1"/>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00FD"/>
    <w:rPr>
      <w:rFonts w:ascii="Arial" w:hAnsi="Arial"/>
      <w:sz w:val="32"/>
      <w:lang w:val="en-GB" w:eastAsia="en-US" w:bidi="ar-SA"/>
    </w:rPr>
  </w:style>
  <w:style w:type="paragraph" w:customStyle="1" w:styleId="2">
    <w:name w:val="(文字) (文字)2"/>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0FD"/>
    <w:rPr>
      <w:rFonts w:ascii="Arial" w:hAnsi="Arial"/>
      <w:sz w:val="32"/>
      <w:lang w:val="en-GB" w:eastAsia="en-US" w:bidi="ar-SA"/>
    </w:rPr>
  </w:style>
  <w:style w:type="paragraph" w:customStyle="1" w:styleId="3">
    <w:name w:val="(文字) (文字)3"/>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8900FD"/>
    <w:rPr>
      <w:rFonts w:ascii="Arial" w:hAnsi="Arial" w:cs="Times New Roman"/>
      <w:sz w:val="20"/>
      <w:szCs w:val="20"/>
      <w:lang w:val="en-GB" w:eastAsia="en-US"/>
    </w:rPr>
  </w:style>
  <w:style w:type="paragraph" w:customStyle="1" w:styleId="1">
    <w:name w:val="(文字) (文字)1"/>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900FD"/>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14:ligatures w14:val="none"/>
    </w:rPr>
  </w:style>
  <w:style w:type="paragraph" w:styleId="ListNumber5">
    <w:name w:val="List Number 5"/>
    <w:basedOn w:val="Normal"/>
    <w:uiPriority w:val="99"/>
    <w:qFormat/>
    <w:rsid w:val="008900F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8900FD"/>
    <w:pPr>
      <w:numPr>
        <w:numId w:val="7"/>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8900FD"/>
    <w:pPr>
      <w:numPr>
        <w:numId w:val="6"/>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kern w:val="0"/>
      <w:sz w:val="20"/>
      <w:szCs w:val="20"/>
      <w:lang w:val="en-GB"/>
      <w14:ligatures w14:val="none"/>
    </w:rPr>
  </w:style>
  <w:style w:type="character" w:customStyle="1" w:styleId="CharChar7">
    <w:name w:val="Char Char7"/>
    <w:rsid w:val="008900FD"/>
    <w:rPr>
      <w:rFonts w:ascii="Tahoma" w:hAnsi="Tahoma" w:cs="Tahoma"/>
      <w:shd w:val="clear" w:color="auto" w:fill="000080"/>
      <w:lang w:val="en-GB" w:eastAsia="en-US"/>
    </w:rPr>
  </w:style>
  <w:style w:type="character" w:customStyle="1" w:styleId="ZchnZchn5">
    <w:name w:val="Zchn Zchn5"/>
    <w:qFormat/>
    <w:rsid w:val="008900FD"/>
    <w:rPr>
      <w:rFonts w:ascii="Courier New" w:eastAsia="Batang" w:hAnsi="Courier New"/>
      <w:lang w:val="nb-NO" w:eastAsia="en-US" w:bidi="ar-SA"/>
    </w:rPr>
  </w:style>
  <w:style w:type="character" w:customStyle="1" w:styleId="CharChar10">
    <w:name w:val="Char Char10"/>
    <w:rsid w:val="008900FD"/>
    <w:rPr>
      <w:rFonts w:ascii="Times New Roman" w:hAnsi="Times New Roman"/>
      <w:lang w:val="en-GB" w:eastAsia="en-US"/>
    </w:rPr>
  </w:style>
  <w:style w:type="character" w:customStyle="1" w:styleId="CharChar9">
    <w:name w:val="Char Char9"/>
    <w:qFormat/>
    <w:rsid w:val="008900FD"/>
    <w:rPr>
      <w:rFonts w:ascii="Tahoma" w:hAnsi="Tahoma" w:cs="Tahoma"/>
      <w:sz w:val="16"/>
      <w:szCs w:val="16"/>
      <w:lang w:val="en-GB" w:eastAsia="en-US"/>
    </w:rPr>
  </w:style>
  <w:style w:type="character" w:customStyle="1" w:styleId="CharChar8">
    <w:name w:val="Char Char8"/>
    <w:qFormat/>
    <w:rsid w:val="008900FD"/>
    <w:rPr>
      <w:rFonts w:ascii="Times New Roman" w:hAnsi="Times New Roman"/>
      <w:b/>
      <w:bCs/>
      <w:lang w:val="en-GB" w:eastAsia="en-US"/>
    </w:rPr>
  </w:style>
  <w:style w:type="paragraph" w:customStyle="1" w:styleId="10">
    <w:name w:val="修订1"/>
    <w:hidden/>
    <w:uiPriority w:val="99"/>
    <w:semiHidden/>
    <w:qFormat/>
    <w:rsid w:val="008900F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8900FD"/>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EndnoteTextChar">
    <w:name w:val="Endnote Text Char"/>
    <w:basedOn w:val="DefaultParagraphFont"/>
    <w:link w:val="EndnoteText"/>
    <w:uiPriority w:val="99"/>
    <w:qFormat/>
    <w:rsid w:val="008900FD"/>
    <w:rPr>
      <w:rFonts w:ascii="Times New Roman" w:eastAsia="Times New Roman" w:hAnsi="Times New Roman" w:cs="Times New Roman"/>
      <w:kern w:val="0"/>
      <w:sz w:val="20"/>
      <w:szCs w:val="20"/>
      <w:lang w:val="en-GB"/>
      <w14:ligatures w14:val="none"/>
    </w:rPr>
  </w:style>
  <w:style w:type="character" w:styleId="EndnoteReference">
    <w:name w:val="endnote reference"/>
    <w:qFormat/>
    <w:rsid w:val="00890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900FD"/>
    <w:rPr>
      <w:lang w:val="en-GB" w:eastAsia="ja-JP" w:bidi="ar-SA"/>
    </w:rPr>
  </w:style>
  <w:style w:type="paragraph" w:customStyle="1" w:styleId="FL">
    <w:name w:val="FL"/>
    <w:basedOn w:val="Normal"/>
    <w:rsid w:val="008900F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900FD"/>
    <w:rPr>
      <w:rFonts w:ascii="Arial" w:hAnsi="Arial"/>
      <w:sz w:val="22"/>
      <w:lang w:val="en-GB" w:eastAsia="ja-JP" w:bidi="ar-SA"/>
    </w:rPr>
  </w:style>
  <w:style w:type="paragraph" w:styleId="Date">
    <w:name w:val="Date"/>
    <w:basedOn w:val="Normal"/>
    <w:next w:val="Normal"/>
    <w:link w:val="DateChar"/>
    <w:uiPriority w:val="99"/>
    <w:qFormat/>
    <w:rsid w:val="008900F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14:ligatures w14:val="none"/>
    </w:rPr>
  </w:style>
  <w:style w:type="character" w:customStyle="1" w:styleId="DateChar">
    <w:name w:val="Date Char"/>
    <w:basedOn w:val="DefaultParagraphFont"/>
    <w:link w:val="Date"/>
    <w:uiPriority w:val="99"/>
    <w:rsid w:val="008900FD"/>
    <w:rPr>
      <w:rFonts w:ascii="Times New Roman" w:eastAsia="Malgun Gothic" w:hAnsi="Times New Roman" w:cs="Times New Roman"/>
      <w:kern w:val="0"/>
      <w:sz w:val="20"/>
      <w:szCs w:val="20"/>
      <w:lang w:val="en-GB"/>
      <w14:ligatures w14:val="none"/>
    </w:rPr>
  </w:style>
  <w:style w:type="paragraph" w:customStyle="1" w:styleId="AutoCorrect">
    <w:name w:val="AutoCorrect"/>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PAGE-">
    <w:name w:val="- PAGE -"/>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PageXofY">
    <w:name w:val="Page X of Y"/>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Createdby">
    <w:name w:val="Created by"/>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Createdon">
    <w:name w:val="Created on"/>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Lastprinted">
    <w:name w:val="Last printed"/>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Lastsavedby">
    <w:name w:val="Last saved by"/>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Filename">
    <w:name w:val="Filename"/>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Filenameandpath">
    <w:name w:val="Filename and path"/>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AuthorPageDate">
    <w:name w:val="Author  Page #  Date"/>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ConfidentialPageDate">
    <w:name w:val="Confidential  Page #  Date"/>
    <w:uiPriority w:val="99"/>
    <w:qFormat/>
    <w:rsid w:val="008900FD"/>
    <w:pPr>
      <w:spacing w:after="0" w:line="240" w:lineRule="auto"/>
    </w:pPr>
    <w:rPr>
      <w:rFonts w:ascii="Times New Roman" w:eastAsia="Malgun Gothic" w:hAnsi="Times New Roman" w:cs="Times New Roman"/>
      <w:kern w:val="0"/>
      <w:lang w:val="en-GB" w:eastAsia="ko-KR"/>
      <w14:ligatures w14:val="none"/>
    </w:rPr>
  </w:style>
  <w:style w:type="paragraph" w:customStyle="1" w:styleId="INDENT1">
    <w:name w:val="INDENT1"/>
    <w:basedOn w:val="Normal"/>
    <w:uiPriority w:val="99"/>
    <w:qFormat/>
    <w:rsid w:val="008900FD"/>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8900FD"/>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8900FD"/>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8900F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ja-JP"/>
      <w14:ligatures w14:val="none"/>
    </w:rPr>
  </w:style>
  <w:style w:type="paragraph" w:customStyle="1" w:styleId="RecCCITT">
    <w:name w:val="Rec_CCITT_#"/>
    <w:basedOn w:val="Normal"/>
    <w:uiPriority w:val="99"/>
    <w:qFormat/>
    <w:rsid w:val="008900FD"/>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8900F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uiPriority w:val="99"/>
    <w:qFormat/>
    <w:rsid w:val="008900FD"/>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890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table" w:customStyle="1" w:styleId="TableGrid1">
    <w:name w:val="Table Grid1"/>
    <w:basedOn w:val="TableNormal"/>
    <w:next w:val="TableGrid"/>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900FD"/>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ko-KR"/>
      <w14:ligatures w14:val="none"/>
    </w:rPr>
  </w:style>
  <w:style w:type="paragraph" w:customStyle="1" w:styleId="p20">
    <w:name w:val="p20"/>
    <w:basedOn w:val="Normal"/>
    <w:uiPriority w:val="99"/>
    <w:qFormat/>
    <w:rsid w:val="008900FD"/>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uiPriority w:val="99"/>
    <w:qFormat/>
    <w:rsid w:val="008900F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8900FD"/>
    <w:rPr>
      <w:lang w:eastAsia="ja-JP"/>
    </w:rPr>
  </w:style>
  <w:style w:type="paragraph" w:customStyle="1" w:styleId="1CharChar1Char">
    <w:name w:val="(文字) (文字)1 Char (文字) (文字) Char (文字) (文字)1 Char (文字) (文字)"/>
    <w:uiPriority w:val="99"/>
    <w:semiHidden/>
    <w:qFormat/>
    <w:rsid w:val="008900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8900FD"/>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14:ligatures w14:val="none"/>
    </w:rPr>
  </w:style>
  <w:style w:type="paragraph" w:customStyle="1" w:styleId="Separation">
    <w:name w:val="Separation"/>
    <w:basedOn w:val="Heading1"/>
    <w:next w:val="Normal"/>
    <w:uiPriority w:val="99"/>
    <w:qFormat/>
    <w:rsid w:val="008900FD"/>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character" w:customStyle="1" w:styleId="T1Char3">
    <w:name w:val="T1 Char3"/>
    <w:aliases w:val="Header 6 Char Char3"/>
    <w:qFormat/>
    <w:rsid w:val="008900FD"/>
    <w:rPr>
      <w:rFonts w:ascii="Arial" w:hAnsi="Arial"/>
      <w:lang w:val="en-GB" w:eastAsia="en-US" w:bidi="ar-SA"/>
    </w:rPr>
  </w:style>
  <w:style w:type="table" w:customStyle="1" w:styleId="Tabellengitternetz1">
    <w:name w:val="Tabellengitternetz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900FD"/>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table" w:customStyle="1" w:styleId="TableGrid2">
    <w:name w:val="Table Grid2"/>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900FD"/>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14:ligatures w14:val="none"/>
    </w:rPr>
  </w:style>
  <w:style w:type="paragraph" w:customStyle="1" w:styleId="StyleHeading6After9pt">
    <w:name w:val="Style Heading 6 + After:  9 pt"/>
    <w:basedOn w:val="Heading6"/>
    <w:uiPriority w:val="99"/>
    <w:qFormat/>
    <w:rsid w:val="008900FD"/>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14:ligatures w14:val="none"/>
    </w:rPr>
  </w:style>
  <w:style w:type="table" w:customStyle="1" w:styleId="TableGrid3">
    <w:name w:val="Table Grid3"/>
    <w:basedOn w:val="TableNormal"/>
    <w:next w:val="TableGrid"/>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900FD"/>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890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900F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ko-KR"/>
      <w14:ligatures w14:val="none"/>
    </w:rPr>
  </w:style>
  <w:style w:type="paragraph" w:customStyle="1" w:styleId="11">
    <w:name w:val="吹き出し1"/>
    <w:basedOn w:val="Normal"/>
    <w:uiPriority w:val="99"/>
    <w:qFormat/>
    <w:rsid w:val="008900FD"/>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qFormat/>
    <w:rsid w:val="008900FD"/>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8900FD"/>
    <w:rPr>
      <w:rFonts w:eastAsia="MS Mincho"/>
    </w:rPr>
  </w:style>
  <w:style w:type="paragraph" w:customStyle="1" w:styleId="91">
    <w:name w:val="目次 91"/>
    <w:basedOn w:val="TOC8"/>
    <w:uiPriority w:val="99"/>
    <w:qFormat/>
    <w:rsid w:val="008900FD"/>
    <w:pPr>
      <w:ind w:left="1418" w:hanging="1418"/>
    </w:pPr>
    <w:rPr>
      <w:rFonts w:eastAsia="MS Mincho"/>
      <w:lang w:val="en-US"/>
    </w:rPr>
  </w:style>
  <w:style w:type="paragraph" w:customStyle="1" w:styleId="12">
    <w:name w:val="図表番号1"/>
    <w:basedOn w:val="Normal"/>
    <w:next w:val="Normal"/>
    <w:uiPriority w:val="99"/>
    <w:qFormat/>
    <w:rsid w:val="008900F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14:ligatures w14:val="none"/>
    </w:rPr>
  </w:style>
  <w:style w:type="paragraph" w:customStyle="1" w:styleId="HO">
    <w:name w:val="HO"/>
    <w:basedOn w:val="Normal"/>
    <w:uiPriority w:val="99"/>
    <w:qFormat/>
    <w:rsid w:val="008900FD"/>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14:ligatures w14:val="none"/>
    </w:rPr>
  </w:style>
  <w:style w:type="paragraph" w:customStyle="1" w:styleId="WP">
    <w:name w:val="WP"/>
    <w:basedOn w:val="Normal"/>
    <w:uiPriority w:val="99"/>
    <w:qFormat/>
    <w:rsid w:val="008900FD"/>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14:ligatures w14:val="none"/>
    </w:rPr>
  </w:style>
  <w:style w:type="paragraph" w:customStyle="1" w:styleId="ZK">
    <w:name w:val="ZK"/>
    <w:uiPriority w:val="99"/>
    <w:qFormat/>
    <w:rsid w:val="008900FD"/>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8900FD"/>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8900F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900FD"/>
    <w:pPr>
      <w:tabs>
        <w:tab w:val="left" w:pos="360"/>
      </w:tabs>
      <w:ind w:left="360" w:hanging="360"/>
    </w:pPr>
  </w:style>
  <w:style w:type="paragraph" w:customStyle="1" w:styleId="Para1">
    <w:name w:val="Para1"/>
    <w:basedOn w:val="Normal"/>
    <w:uiPriority w:val="99"/>
    <w:qFormat/>
    <w:rsid w:val="008900FD"/>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14:ligatures w14:val="none"/>
    </w:rPr>
  </w:style>
  <w:style w:type="paragraph" w:customStyle="1" w:styleId="Teststep">
    <w:name w:val="Test step"/>
    <w:basedOn w:val="Normal"/>
    <w:uiPriority w:val="99"/>
    <w:qFormat/>
    <w:rsid w:val="008900F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14:ligatures w14:val="none"/>
    </w:rPr>
  </w:style>
  <w:style w:type="paragraph" w:customStyle="1" w:styleId="TableTitle">
    <w:name w:val="TableTitle"/>
    <w:basedOn w:val="BodyText2"/>
    <w:next w:val="BodyText2"/>
    <w:uiPriority w:val="99"/>
    <w:qFormat/>
    <w:rsid w:val="008900FD"/>
    <w:pPr>
      <w:keepNext/>
      <w:keepLines/>
      <w:spacing w:after="60"/>
      <w:ind w:left="210"/>
      <w:jc w:val="center"/>
    </w:pPr>
    <w:rPr>
      <w:b/>
      <w:sz w:val="20"/>
    </w:rPr>
  </w:style>
  <w:style w:type="paragraph" w:customStyle="1" w:styleId="13">
    <w:name w:val="図表目次1"/>
    <w:basedOn w:val="Normal"/>
    <w:next w:val="Normal"/>
    <w:uiPriority w:val="99"/>
    <w:qFormat/>
    <w:rsid w:val="008900F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14:ligatures w14:val="none"/>
    </w:rPr>
  </w:style>
  <w:style w:type="paragraph" w:customStyle="1" w:styleId="t2">
    <w:name w:val="t2"/>
    <w:basedOn w:val="Normal"/>
    <w:uiPriority w:val="99"/>
    <w:qFormat/>
    <w:rsid w:val="008900FD"/>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14:ligatures w14:val="none"/>
    </w:rPr>
  </w:style>
  <w:style w:type="paragraph" w:customStyle="1" w:styleId="CommentNokia">
    <w:name w:val="Comment Nokia"/>
    <w:basedOn w:val="Normal"/>
    <w:uiPriority w:val="99"/>
    <w:qFormat/>
    <w:rsid w:val="008900F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14:ligatures w14:val="none"/>
    </w:rPr>
  </w:style>
  <w:style w:type="paragraph" w:customStyle="1" w:styleId="Copyright">
    <w:name w:val="Copyright"/>
    <w:basedOn w:val="Normal"/>
    <w:uiPriority w:val="99"/>
    <w:qFormat/>
    <w:rsid w:val="008900FD"/>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8900FD"/>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8900FD"/>
    <w:pPr>
      <w:spacing w:before="120"/>
      <w:outlineLvl w:val="2"/>
    </w:pPr>
    <w:rPr>
      <w:sz w:val="28"/>
    </w:rPr>
  </w:style>
  <w:style w:type="paragraph" w:customStyle="1" w:styleId="Heading2Head2A2">
    <w:name w:val="Heading 2.Head2A.2"/>
    <w:basedOn w:val="Heading1"/>
    <w:next w:val="Normal"/>
    <w:uiPriority w:val="99"/>
    <w:qFormat/>
    <w:rsid w:val="008900FD"/>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8900FD"/>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14:ligatures w14:val="none"/>
    </w:rPr>
  </w:style>
  <w:style w:type="paragraph" w:customStyle="1" w:styleId="berschrift2Head2A2">
    <w:name w:val="Überschrift 2.Head2A.2"/>
    <w:basedOn w:val="Heading1"/>
    <w:next w:val="Normal"/>
    <w:uiPriority w:val="99"/>
    <w:qFormat/>
    <w:rsid w:val="008900FD"/>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8900FD"/>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uiPriority w:val="99"/>
    <w:qFormat/>
    <w:rsid w:val="008900FD"/>
    <w:pPr>
      <w:ind w:left="283" w:hanging="283"/>
    </w:pPr>
    <w:rPr>
      <w:sz w:val="20"/>
      <w:lang w:eastAsia="de-DE"/>
    </w:rPr>
  </w:style>
  <w:style w:type="paragraph" w:customStyle="1" w:styleId="11BodyText">
    <w:name w:val="11 BodyText"/>
    <w:basedOn w:val="Normal"/>
    <w:uiPriority w:val="99"/>
    <w:qFormat/>
    <w:rsid w:val="008900FD"/>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900FD"/>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1">
    <w:name w:val="网格型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900FD"/>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8900FD"/>
    <w:rPr>
      <w:rFonts w:eastAsia="Malgun Gothic"/>
      <w:kern w:val="2"/>
    </w:rPr>
  </w:style>
  <w:style w:type="character" w:customStyle="1" w:styleId="StyleTACChar">
    <w:name w:val="Style TAC + Char"/>
    <w:link w:val="StyleTAC"/>
    <w:rsid w:val="008900FD"/>
    <w:rPr>
      <w:rFonts w:ascii="Arial" w:eastAsia="Malgun Gothic" w:hAnsi="Arial" w:cs="Times New Roman"/>
      <w:sz w:val="18"/>
      <w:szCs w:val="20"/>
      <w:lang w:val="en-GB"/>
      <w14:ligatures w14:val="none"/>
    </w:rPr>
  </w:style>
  <w:style w:type="character" w:customStyle="1" w:styleId="CharChar29">
    <w:name w:val="Char Char29"/>
    <w:qFormat/>
    <w:rsid w:val="008900FD"/>
    <w:rPr>
      <w:rFonts w:ascii="Arial" w:hAnsi="Arial"/>
      <w:sz w:val="36"/>
      <w:lang w:val="en-GB" w:eastAsia="en-US" w:bidi="ar-SA"/>
    </w:rPr>
  </w:style>
  <w:style w:type="character" w:customStyle="1" w:styleId="CharChar28">
    <w:name w:val="Char Char28"/>
    <w:qFormat/>
    <w:rsid w:val="00890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0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900FD"/>
    <w:rPr>
      <w:rFonts w:ascii="Arial" w:hAnsi="Arial"/>
      <w:sz w:val="22"/>
      <w:lang w:val="en-GB" w:eastAsia="en-GB" w:bidi="ar-SA"/>
    </w:rPr>
  </w:style>
  <w:style w:type="paragraph" w:customStyle="1" w:styleId="Default">
    <w:name w:val="Default"/>
    <w:uiPriority w:val="99"/>
    <w:qFormat/>
    <w:rsid w:val="008900FD"/>
    <w:pPr>
      <w:widowControl w:val="0"/>
      <w:autoSpaceDE w:val="0"/>
      <w:autoSpaceDN w:val="0"/>
      <w:adjustRightInd w:val="0"/>
      <w:spacing w:after="0" w:line="240" w:lineRule="auto"/>
    </w:pPr>
    <w:rPr>
      <w:rFonts w:ascii="Arial" w:eastAsia="Malgun Gothic" w:hAnsi="Arial" w:cs="Arial"/>
      <w:color w:val="000000"/>
      <w:kern w:val="0"/>
      <w:lang w:eastAsia="ja-JP"/>
      <w14:ligatures w14:val="none"/>
    </w:rPr>
  </w:style>
  <w:style w:type="character" w:customStyle="1" w:styleId="B1Zchn">
    <w:name w:val="B1 Zchn"/>
    <w:qFormat/>
    <w:rsid w:val="008900FD"/>
    <w:rPr>
      <w:rFonts w:ascii="Times New Roman" w:hAnsi="Times New Roman"/>
      <w:lang w:val="en-GB"/>
    </w:rPr>
  </w:style>
  <w:style w:type="character" w:styleId="HTMLAcronym">
    <w:name w:val="HTML Acronym"/>
    <w:uiPriority w:val="99"/>
    <w:unhideWhenUsed/>
    <w:qFormat/>
    <w:rsid w:val="008900FD"/>
  </w:style>
  <w:style w:type="table" w:customStyle="1" w:styleId="TableGrid4">
    <w:name w:val="Table Grid4"/>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900FD"/>
    <w:pPr>
      <w:widowControl/>
      <w:ind w:hanging="22"/>
      <w:jc w:val="both"/>
    </w:pPr>
    <w:rPr>
      <w:rFonts w:ascii="Arial" w:hAnsi="Arial" w:cs="Arial"/>
      <w:szCs w:val="24"/>
      <w:lang w:val="en-US"/>
    </w:rPr>
  </w:style>
  <w:style w:type="character" w:customStyle="1" w:styleId="3GPPNormalTextChar">
    <w:name w:val="3GPP Normal Text Char"/>
    <w:link w:val="3GPPNormalText"/>
    <w:rsid w:val="008900FD"/>
    <w:rPr>
      <w:rFonts w:ascii="Arial" w:eastAsia="MS Mincho" w:hAnsi="Arial" w:cs="Arial"/>
      <w:kern w:val="0"/>
      <w14:ligatures w14:val="none"/>
    </w:rPr>
  </w:style>
  <w:style w:type="table" w:customStyle="1" w:styleId="14">
    <w:name w:val="表格格線1"/>
    <w:basedOn w:val="TableNormal"/>
    <w:next w:val="TableGrid"/>
    <w:qFormat/>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900FD"/>
  </w:style>
  <w:style w:type="paragraph" w:customStyle="1" w:styleId="H53GPP">
    <w:name w:val="H5 3GPP"/>
    <w:basedOn w:val="Normal"/>
    <w:link w:val="H53GPPChar"/>
    <w:qFormat/>
    <w:rsid w:val="008900FD"/>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kern w:val="0"/>
      <w:sz w:val="22"/>
      <w:szCs w:val="22"/>
      <w:lang w:val="en-GB"/>
      <w14:ligatures w14:val="none"/>
    </w:rPr>
  </w:style>
  <w:style w:type="character" w:customStyle="1" w:styleId="H53GPPChar">
    <w:name w:val="H5 3GPP Char"/>
    <w:basedOn w:val="DefaultParagraphFont"/>
    <w:link w:val="H53GPP"/>
    <w:qFormat/>
    <w:rsid w:val="008900FD"/>
    <w:rPr>
      <w:rFonts w:ascii="Arial" w:eastAsia="Times New Roman" w:hAnsi="Arial" w:cs="Times New Roman"/>
      <w:snapToGrid w:val="0"/>
      <w:kern w:val="0"/>
      <w:sz w:val="22"/>
      <w:szCs w:val="22"/>
      <w:lang w:val="en-GB"/>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900F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900FD"/>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8900F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900F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900FD"/>
    <w:rPr>
      <w:rFonts w:ascii="Arial" w:hAnsi="Arial"/>
      <w:sz w:val="28"/>
      <w:lang w:val="en-GB" w:eastAsia="ko-KR" w:bidi="ar-SA"/>
    </w:rPr>
  </w:style>
  <w:style w:type="character" w:customStyle="1" w:styleId="CharChar32">
    <w:name w:val="Char Char32"/>
    <w:semiHidden/>
    <w:rsid w:val="008900FD"/>
    <w:rPr>
      <w:rFonts w:ascii="Arial" w:hAnsi="Arial"/>
      <w:sz w:val="28"/>
      <w:lang w:val="en-GB" w:eastAsia="ko-KR" w:bidi="ar-SA"/>
    </w:rPr>
  </w:style>
  <w:style w:type="paragraph" w:customStyle="1" w:styleId="Subtitle1">
    <w:name w:val="Subtitle1"/>
    <w:basedOn w:val="Normal"/>
    <w:next w:val="Normal"/>
    <w:uiPriority w:val="11"/>
    <w:qFormat/>
    <w:rsid w:val="008900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rsid w:val="008900FD"/>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8900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paragraph" w:customStyle="1" w:styleId="21">
    <w:name w:val="修订2"/>
    <w:hidden/>
    <w:uiPriority w:val="99"/>
    <w:semiHidden/>
    <w:qFormat/>
    <w:rsid w:val="008900FD"/>
    <w:pPr>
      <w:spacing w:after="0" w:line="240" w:lineRule="auto"/>
    </w:pPr>
    <w:rPr>
      <w:rFonts w:ascii="Times New Roman" w:eastAsia="Batang" w:hAnsi="Times New Roman" w:cs="Times New Roman"/>
      <w:kern w:val="0"/>
      <w:sz w:val="20"/>
      <w:szCs w:val="20"/>
      <w:lang w:val="en-GB"/>
      <w14:ligatures w14:val="none"/>
    </w:rPr>
  </w:style>
  <w:style w:type="character" w:customStyle="1" w:styleId="Char1">
    <w:name w:val="副标题 Char1"/>
    <w:basedOn w:val="DefaultParagraphFont"/>
    <w:rsid w:val="008900FD"/>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900F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8900FD"/>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lang w:val="en-GB"/>
      <w14:ligatures w14:val="none"/>
    </w:rPr>
  </w:style>
  <w:style w:type="character" w:customStyle="1" w:styleId="Doc-text2Char">
    <w:name w:val="Doc-text2 Char"/>
    <w:link w:val="Doc-text2"/>
    <w:qFormat/>
    <w:rsid w:val="008900FD"/>
    <w:rPr>
      <w:rFonts w:ascii="Arial" w:eastAsia="MS Mincho" w:hAnsi="Arial" w:cs="Times New Roman"/>
      <w:kern w:val="0"/>
      <w:sz w:val="20"/>
      <w:lang w:val="en-GB"/>
      <w14:ligatures w14:val="none"/>
    </w:rPr>
  </w:style>
  <w:style w:type="character" w:customStyle="1" w:styleId="SubtitleChar3">
    <w:name w:val="Subtitle Char3"/>
    <w:basedOn w:val="DefaultParagraphFont"/>
    <w:rsid w:val="008900F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8900FD"/>
    <w:rPr>
      <w:rFonts w:ascii="Times New Roman" w:eastAsia="Times New Roman" w:hAnsi="Times New Roman" w:cs="Times New Roman"/>
      <w:kern w:val="0"/>
      <w:sz w:val="20"/>
      <w:szCs w:val="20"/>
      <w:lang w:val="en-GB"/>
      <w14:ligatures w14:val="none"/>
    </w:rPr>
  </w:style>
  <w:style w:type="paragraph" w:customStyle="1" w:styleId="210">
    <w:name w:val="修订21"/>
    <w:hidden/>
    <w:uiPriority w:val="99"/>
    <w:semiHidden/>
    <w:qFormat/>
    <w:rsid w:val="008900FD"/>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900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table" w:customStyle="1" w:styleId="TableGrid111">
    <w:name w:val="Table Grid111"/>
    <w:basedOn w:val="TableNormal"/>
    <w:next w:val="TableGrid"/>
    <w:uiPriority w:val="39"/>
    <w:qFormat/>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900FD"/>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14:ligatures w14:val="none"/>
    </w:rPr>
  </w:style>
  <w:style w:type="paragraph" w:customStyle="1" w:styleId="33">
    <w:name w:val="修订3"/>
    <w:hidden/>
    <w:uiPriority w:val="99"/>
    <w:semiHidden/>
    <w:qFormat/>
    <w:rsid w:val="008900FD"/>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900FD"/>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14:ligatures w14:val="none"/>
    </w:rPr>
  </w:style>
  <w:style w:type="character" w:customStyle="1" w:styleId="Char10">
    <w:name w:val="明显引用 Char1"/>
    <w:basedOn w:val="DefaultParagraphFont"/>
    <w:uiPriority w:val="30"/>
    <w:qFormat/>
    <w:rsid w:val="008900F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900FD"/>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14:ligatures w14:val="none"/>
    </w:rPr>
  </w:style>
  <w:style w:type="character" w:customStyle="1" w:styleId="IntenseQuoteChar1">
    <w:name w:val="Intense Quote Char1"/>
    <w:basedOn w:val="DefaultParagraphFont"/>
    <w:uiPriority w:val="30"/>
    <w:qFormat/>
    <w:rsid w:val="008900FD"/>
    <w:rPr>
      <w:rFonts w:ascii="Times New Roman" w:hAnsi="Times New Roman"/>
      <w:i/>
      <w:iCs/>
      <w:color w:val="5B9BD5"/>
      <w:lang w:val="en-GB" w:eastAsia="en-US"/>
    </w:rPr>
  </w:style>
  <w:style w:type="table" w:customStyle="1" w:styleId="TableGrid7">
    <w:name w:val="Table Grid7"/>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900FD"/>
    <w:rPr>
      <w:rFonts w:ascii="Times New Roman" w:eastAsia="MS Mincho" w:hAnsi="Times New Roman" w:cs="Times New Roman"/>
      <w:kern w:val="0"/>
      <w:sz w:val="20"/>
      <w:szCs w:val="20"/>
      <w14:ligatures w14:val="none"/>
    </w:rPr>
  </w:style>
  <w:style w:type="character" w:customStyle="1" w:styleId="11Char">
    <w:name w:val="1.1 Char"/>
    <w:link w:val="114"/>
    <w:qFormat/>
    <w:rsid w:val="008900FD"/>
    <w:rPr>
      <w:rFonts w:ascii="Arial" w:eastAsia="MS Mincho" w:hAnsi="Arial"/>
      <w:b/>
      <w:bCs/>
      <w:szCs w:val="26"/>
    </w:rPr>
  </w:style>
  <w:style w:type="character" w:customStyle="1" w:styleId="1a">
    <w:name w:val="明显强调1"/>
    <w:uiPriority w:val="21"/>
    <w:qFormat/>
    <w:rsid w:val="008900FD"/>
    <w:rPr>
      <w:b/>
      <w:bCs/>
      <w:i/>
      <w:iCs/>
      <w:color w:val="4F81BD"/>
    </w:rPr>
  </w:style>
  <w:style w:type="paragraph" w:customStyle="1" w:styleId="MediumGrid21">
    <w:name w:val="Medium Grid 21"/>
    <w:uiPriority w:val="1"/>
    <w:qFormat/>
    <w:rsid w:val="008900FD"/>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8900FD"/>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Cs w:val="20"/>
      <w:lang w:val="fr-FR"/>
      <w14:ligatures w14:val="none"/>
    </w:rPr>
  </w:style>
  <w:style w:type="paragraph" w:customStyle="1" w:styleId="Observation">
    <w:name w:val="Observation"/>
    <w:basedOn w:val="Normal"/>
    <w:uiPriority w:val="99"/>
    <w:qFormat/>
    <w:rsid w:val="008900FD"/>
    <w:pPr>
      <w:numPr>
        <w:numId w:val="8"/>
      </w:numPr>
      <w:tabs>
        <w:tab w:val="num" w:pos="360"/>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kern w:val="0"/>
      <w:sz w:val="20"/>
      <w:szCs w:val="20"/>
      <w:lang w:val="en-GB"/>
      <w14:ligatures w14:val="none"/>
    </w:rPr>
  </w:style>
  <w:style w:type="character" w:styleId="Emphasis">
    <w:name w:val="Emphasis"/>
    <w:qFormat/>
    <w:rsid w:val="008900FD"/>
    <w:rPr>
      <w:rFonts w:ascii="Times New Roman" w:hAnsi="Times New Roman" w:cs="Times New Roman" w:hint="default"/>
      <w:i/>
      <w:iCs/>
    </w:rPr>
  </w:style>
  <w:style w:type="paragraph" w:styleId="NoSpacing">
    <w:name w:val="No Spacing"/>
    <w:basedOn w:val="Normal"/>
    <w:uiPriority w:val="1"/>
    <w:qFormat/>
    <w:rsid w:val="008900FD"/>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8900FD"/>
    <w:rPr>
      <w:smallCaps/>
      <w:color w:val="C0504D"/>
      <w:u w:val="single"/>
    </w:rPr>
  </w:style>
  <w:style w:type="paragraph" w:customStyle="1" w:styleId="Header-3gppTdoc">
    <w:name w:val="Header-3gpp Tdoc"/>
    <w:basedOn w:val="Header"/>
    <w:link w:val="Header-3gppTdocChar"/>
    <w:qFormat/>
    <w:rsid w:val="008900F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900FD"/>
    <w:rPr>
      <w:rFonts w:ascii="Arial" w:eastAsia="MS Mincho" w:hAnsi="Arial" w:cs="Arial"/>
      <w:b/>
      <w:kern w:val="0"/>
      <w14:ligatures w14:val="none"/>
    </w:rPr>
  </w:style>
  <w:style w:type="character" w:customStyle="1" w:styleId="Char2">
    <w:name w:val="明显引用 Char2"/>
    <w:basedOn w:val="DefaultParagraphFont"/>
    <w:uiPriority w:val="30"/>
    <w:qFormat/>
    <w:rsid w:val="008900FD"/>
    <w:rPr>
      <w:rFonts w:ascii="Times New Roman" w:hAnsi="Times New Roman"/>
      <w:i/>
      <w:iCs/>
      <w:color w:val="5B9BD5"/>
      <w:lang w:val="en-GB" w:eastAsia="en-US"/>
    </w:rPr>
  </w:style>
  <w:style w:type="character" w:customStyle="1" w:styleId="CharChar35">
    <w:name w:val="Char Char35"/>
    <w:semiHidden/>
    <w:rsid w:val="008900FD"/>
    <w:rPr>
      <w:rFonts w:ascii="Arial" w:hAnsi="Arial"/>
      <w:sz w:val="28"/>
      <w:lang w:val="en-GB" w:eastAsia="ko-KR" w:bidi="ar-SA"/>
    </w:rPr>
  </w:style>
  <w:style w:type="table" w:customStyle="1" w:styleId="TableGrid71">
    <w:name w:val="Table Grid71"/>
    <w:basedOn w:val="TableNormal"/>
    <w:uiPriority w:val="39"/>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900FD"/>
    <w:rPr>
      <w:rFonts w:ascii="Times New Roman" w:hAnsi="Times New Roman" w:cs="Times New Roman" w:hint="default"/>
      <w:i/>
      <w:iCs/>
      <w:color w:val="4F81BD"/>
      <w:lang w:val="en-GB" w:eastAsia="en-US"/>
    </w:rPr>
  </w:style>
  <w:style w:type="character" w:customStyle="1" w:styleId="Char20">
    <w:name w:val="副标题 Char2"/>
    <w:uiPriority w:val="11"/>
    <w:qFormat/>
    <w:rsid w:val="008900FD"/>
    <w:rPr>
      <w:rFonts w:ascii="Cambria" w:hAnsi="Cambria" w:cs="Times New Roman" w:hint="default"/>
      <w:b/>
      <w:bCs/>
      <w:kern w:val="28"/>
      <w:sz w:val="32"/>
      <w:szCs w:val="32"/>
      <w:lang w:val="en-GB" w:eastAsia="en-US"/>
    </w:rPr>
  </w:style>
  <w:style w:type="character" w:customStyle="1" w:styleId="1b">
    <w:name w:val="副標題 字元1"/>
    <w:qFormat/>
    <w:rsid w:val="008900F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90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900FD"/>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900FD"/>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900FD"/>
    <w:rPr>
      <w:rFonts w:ascii="Intel Clear" w:eastAsia="SimSun" w:hAnsi="Intel Clear" w:cs="Intel Clear"/>
      <w:sz w:val="28"/>
      <w:lang w:val="en-GB" w:eastAsia="en-GB"/>
    </w:rPr>
  </w:style>
  <w:style w:type="paragraph" w:customStyle="1" w:styleId="4a">
    <w:name w:val="修订4"/>
    <w:hidden/>
    <w:uiPriority w:val="99"/>
    <w:semiHidden/>
    <w:qFormat/>
    <w:rsid w:val="008900FD"/>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900FD"/>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8900FD"/>
    <w:rPr>
      <w:i/>
      <w:iCs/>
      <w:color w:val="4472C4"/>
      <w:lang w:eastAsia="en-US"/>
    </w:rPr>
  </w:style>
  <w:style w:type="character" w:customStyle="1" w:styleId="Char4">
    <w:name w:val="明显引用 Char4"/>
    <w:basedOn w:val="DefaultParagraphFont"/>
    <w:uiPriority w:val="30"/>
    <w:rsid w:val="008900FD"/>
    <w:rPr>
      <w:rFonts w:ascii="Times New Roman" w:hAnsi="Times New Roman"/>
      <w:i/>
      <w:iCs/>
      <w:color w:val="4472C4"/>
      <w:lang w:val="en-GB" w:eastAsia="en-US"/>
    </w:rPr>
  </w:style>
  <w:style w:type="character" w:customStyle="1" w:styleId="27">
    <w:name w:val="鮮明引文 字元2"/>
    <w:basedOn w:val="DefaultParagraphFont"/>
    <w:uiPriority w:val="30"/>
    <w:rsid w:val="008900F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00F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00F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00F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00F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00F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8900F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00F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00F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00FD"/>
    <w:rPr>
      <w:rFonts w:ascii="Times New Roman" w:eastAsia="SimSun" w:hAnsi="Times New Roman"/>
      <w:lang w:val="en-GB" w:eastAsia="en-US"/>
    </w:rPr>
  </w:style>
  <w:style w:type="paragraph" w:customStyle="1" w:styleId="a1">
    <w:name w:val="吹き出し"/>
    <w:basedOn w:val="Normal"/>
    <w:uiPriority w:val="99"/>
    <w:rsid w:val="008900FD"/>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TOC91">
    <w:name w:val="TOC 91"/>
    <w:basedOn w:val="TOC8"/>
    <w:uiPriority w:val="99"/>
    <w:rsid w:val="008900FD"/>
    <w:pPr>
      <w:ind w:left="1418" w:hanging="1418"/>
    </w:pPr>
    <w:rPr>
      <w:rFonts w:eastAsia="MS Mincho"/>
    </w:rPr>
  </w:style>
  <w:style w:type="paragraph" w:customStyle="1" w:styleId="Caption1">
    <w:name w:val="Caption1"/>
    <w:basedOn w:val="Normal"/>
    <w:next w:val="Normal"/>
    <w:uiPriority w:val="99"/>
    <w:qFormat/>
    <w:rsid w:val="008900FD"/>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14:ligatures w14:val="none"/>
    </w:rPr>
  </w:style>
  <w:style w:type="paragraph" w:customStyle="1" w:styleId="TableofFigures1">
    <w:name w:val="Table of Figures1"/>
    <w:basedOn w:val="Normal"/>
    <w:next w:val="Normal"/>
    <w:uiPriority w:val="99"/>
    <w:rsid w:val="008900F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14:ligatures w14:val="none"/>
    </w:rPr>
  </w:style>
  <w:style w:type="paragraph" w:customStyle="1" w:styleId="B2">
    <w:name w:val="B2+"/>
    <w:basedOn w:val="B20"/>
    <w:uiPriority w:val="99"/>
    <w:qFormat/>
    <w:rsid w:val="008900FD"/>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8900FD"/>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8900FD"/>
    <w:pPr>
      <w:numPr>
        <w:numId w:val="11"/>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8900FD"/>
    <w:pPr>
      <w:keepNext/>
      <w:keepLines/>
      <w:numPr>
        <w:numId w:val="12"/>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8900FD"/>
    <w:pPr>
      <w:keepNext/>
      <w:keepLines/>
      <w:numPr>
        <w:numId w:val="13"/>
      </w:numPr>
      <w:tabs>
        <w:tab w:val="num" w:pos="720"/>
        <w:tab w:val="left" w:pos="1109"/>
      </w:tabs>
      <w:overflowPunct w:val="0"/>
      <w:autoSpaceDE w:val="0"/>
      <w:autoSpaceDN w:val="0"/>
      <w:adjustRightInd w:val="0"/>
      <w:spacing w:after="0" w:line="240" w:lineRule="auto"/>
      <w:ind w:left="1100" w:hanging="380"/>
      <w:textAlignment w:val="baseline"/>
    </w:pPr>
    <w:rPr>
      <w:rFonts w:ascii="Arial" w:eastAsia="PMingLiU" w:hAnsi="Arial" w:cs="Times New Roman"/>
      <w:kern w:val="0"/>
      <w:sz w:val="18"/>
      <w:szCs w:val="20"/>
      <w:lang w:val="en-GB" w:eastAsia="ko-KR"/>
      <w14:ligatures w14:val="none"/>
    </w:rPr>
  </w:style>
  <w:style w:type="character" w:customStyle="1" w:styleId="UnresolvedMention1">
    <w:name w:val="Unresolved Mention1"/>
    <w:basedOn w:val="DefaultParagraphFont"/>
    <w:uiPriority w:val="99"/>
    <w:qFormat/>
    <w:rsid w:val="008900FD"/>
    <w:rPr>
      <w:color w:val="605E5C"/>
      <w:shd w:val="clear" w:color="auto" w:fill="E1DFDD"/>
    </w:rPr>
  </w:style>
  <w:style w:type="character" w:customStyle="1" w:styleId="fontstyle01">
    <w:name w:val="fontstyle01"/>
    <w:rsid w:val="008900FD"/>
    <w:rPr>
      <w:rFonts w:ascii="Times-Roman" w:hAnsi="Times-Roman" w:hint="default"/>
      <w:b w:val="0"/>
      <w:bCs w:val="0"/>
      <w:i w:val="0"/>
      <w:iCs w:val="0"/>
      <w:color w:val="000000"/>
      <w:sz w:val="20"/>
      <w:szCs w:val="20"/>
    </w:rPr>
  </w:style>
  <w:style w:type="paragraph" w:customStyle="1" w:styleId="114">
    <w:name w:val="1.1"/>
    <w:basedOn w:val="Heading3"/>
    <w:link w:val="11Char"/>
    <w:qFormat/>
    <w:rsid w:val="008900FD"/>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heme="minorBidi"/>
      <w:b/>
      <w:bCs/>
      <w:color w:val="auto"/>
      <w:sz w:val="24"/>
      <w:szCs w:val="26"/>
    </w:rPr>
  </w:style>
  <w:style w:type="character" w:styleId="UnresolvedMention">
    <w:name w:val="Unresolved Mention"/>
    <w:basedOn w:val="DefaultParagraphFont"/>
    <w:uiPriority w:val="99"/>
    <w:unhideWhenUsed/>
    <w:rsid w:val="008900FD"/>
    <w:rPr>
      <w:color w:val="605E5C"/>
      <w:shd w:val="clear" w:color="auto" w:fill="E1DFDD"/>
    </w:rPr>
  </w:style>
  <w:style w:type="character" w:customStyle="1" w:styleId="eop">
    <w:name w:val="eop"/>
    <w:basedOn w:val="DefaultParagraphFont"/>
    <w:qFormat/>
    <w:rsid w:val="008900FD"/>
  </w:style>
  <w:style w:type="character" w:customStyle="1" w:styleId="normaltextrun">
    <w:name w:val="normaltextrun"/>
    <w:basedOn w:val="DefaultParagraphFont"/>
    <w:qFormat/>
    <w:rsid w:val="008900FD"/>
  </w:style>
  <w:style w:type="table" w:customStyle="1" w:styleId="TableGrid30">
    <w:name w:val="Table Grid30"/>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900FD"/>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paragraph" w:customStyle="1" w:styleId="CharChar3CharCharCharCharCharChar">
    <w:name w:val="Char Char3 Char Char Char Char Char Char"/>
    <w:semiHidden/>
    <w:rsid w:val="008900F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greement">
    <w:name w:val="Agreement"/>
    <w:basedOn w:val="Normal"/>
    <w:next w:val="Doc-text2"/>
    <w:rsid w:val="008900FD"/>
    <w:pPr>
      <w:numPr>
        <w:numId w:val="16"/>
      </w:numPr>
      <w:spacing w:before="60" w:after="0" w:line="240" w:lineRule="auto"/>
    </w:pPr>
    <w:rPr>
      <w:rFonts w:ascii="Arial" w:eastAsia="MS Mincho" w:hAnsi="Arial" w:cs="Times New Roman"/>
      <w:b/>
      <w:kern w:val="0"/>
      <w:sz w:val="20"/>
      <w:lang w:val="en-GB"/>
      <w14:ligatures w14:val="none"/>
    </w:rPr>
  </w:style>
  <w:style w:type="table" w:customStyle="1" w:styleId="GridTable1Light1">
    <w:name w:val="Grid Table 1 Light1"/>
    <w:basedOn w:val="TableNormal"/>
    <w:uiPriority w:val="46"/>
    <w:rsid w:val="008900FD"/>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900FD"/>
    <w:pPr>
      <w:numPr>
        <w:numId w:val="1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eastAsia="zh-CN"/>
      <w14:ligatures w14:val="none"/>
    </w:rPr>
  </w:style>
  <w:style w:type="character" w:customStyle="1" w:styleId="3GPPAgreementsChar">
    <w:name w:val="3GPP Agreements Char"/>
    <w:link w:val="3GPPAgreements"/>
    <w:qFormat/>
    <w:rsid w:val="008900FD"/>
    <w:rPr>
      <w:rFonts w:ascii="Times New Roman" w:eastAsia="SimSun" w:hAnsi="Times New Roman" w:cs="Times New Roman"/>
      <w:kern w:val="0"/>
      <w:sz w:val="20"/>
      <w:szCs w:val="20"/>
      <w:lang w:eastAsia="zh-CN"/>
      <w14:ligatures w14:val="none"/>
    </w:rPr>
  </w:style>
  <w:style w:type="paragraph" w:customStyle="1" w:styleId="LGTdoc">
    <w:name w:val="LGTdoc_본문"/>
    <w:basedOn w:val="Normal"/>
    <w:link w:val="LGTdocChar"/>
    <w:qFormat/>
    <w:rsid w:val="008900FD"/>
    <w:pPr>
      <w:widowControl w:val="0"/>
      <w:autoSpaceDE w:val="0"/>
      <w:autoSpaceDN w:val="0"/>
      <w:adjustRightInd w:val="0"/>
      <w:snapToGrid w:val="0"/>
      <w:spacing w:afterLines="50" w:after="0" w:line="264" w:lineRule="auto"/>
      <w:jc w:val="both"/>
    </w:pPr>
    <w:rPr>
      <w:rFonts w:ascii="Times New Roman" w:eastAsia="Batang" w:hAnsi="Times New Roman" w:cs="Times New Roman"/>
      <w:sz w:val="22"/>
      <w:lang w:val="en-GB" w:eastAsia="ko-KR"/>
      <w14:ligatures w14:val="none"/>
    </w:rPr>
  </w:style>
  <w:style w:type="character" w:customStyle="1" w:styleId="LGTdocChar">
    <w:name w:val="LGTdoc_본문 Char"/>
    <w:link w:val="LGTdoc"/>
    <w:qFormat/>
    <w:rsid w:val="008900FD"/>
    <w:rPr>
      <w:rFonts w:ascii="Times New Roman" w:eastAsia="Batang" w:hAnsi="Times New Roman" w:cs="Times New Roman"/>
      <w:sz w:val="22"/>
      <w:lang w:val="en-GB" w:eastAsia="ko-KR"/>
      <w14:ligatures w14:val="none"/>
    </w:rPr>
  </w:style>
  <w:style w:type="character" w:customStyle="1" w:styleId="B12">
    <w:name w:val="B1 (文字)"/>
    <w:uiPriority w:val="99"/>
    <w:qFormat/>
    <w:locked/>
    <w:rsid w:val="008900FD"/>
    <w:rPr>
      <w:rFonts w:ascii="Times New Roman" w:eastAsia="Times New Roman" w:hAnsi="Times New Roman"/>
      <w:lang w:eastAsia="en-US"/>
    </w:rPr>
  </w:style>
  <w:style w:type="character" w:customStyle="1" w:styleId="EditorsNoteCarCar">
    <w:name w:val="Editor's Note Car Car"/>
    <w:rsid w:val="008900F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900FD"/>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8900FD"/>
    <w:rPr>
      <w:color w:val="605E5C"/>
      <w:shd w:val="clear" w:color="auto" w:fill="E1DFDD"/>
    </w:rPr>
  </w:style>
  <w:style w:type="character" w:customStyle="1" w:styleId="UnresolvedMention2">
    <w:name w:val="Unresolved Mention2"/>
    <w:basedOn w:val="DefaultParagraphFont"/>
    <w:uiPriority w:val="99"/>
    <w:unhideWhenUsed/>
    <w:rsid w:val="008900FD"/>
    <w:rPr>
      <w:color w:val="605E5C"/>
      <w:shd w:val="clear" w:color="auto" w:fill="E1DFDD"/>
    </w:rPr>
  </w:style>
  <w:style w:type="paragraph" w:customStyle="1" w:styleId="CH">
    <w:name w:val="CH"/>
    <w:basedOn w:val="Normal"/>
    <w:rsid w:val="008900FD"/>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Cs w:val="20"/>
      <w:lang w:val="en-GB"/>
      <w14:ligatures w14:val="none"/>
    </w:rPr>
  </w:style>
  <w:style w:type="table" w:customStyle="1" w:styleId="TableGrid97">
    <w:name w:val="Table Grid97"/>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900FD"/>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900FD"/>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900F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900F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900FD"/>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900FD"/>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900FD"/>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900FD"/>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900FD"/>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900FD"/>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900FD"/>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900FD"/>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900FD"/>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900FD"/>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900FD"/>
  </w:style>
  <w:style w:type="numbering" w:customStyle="1" w:styleId="NoList111">
    <w:name w:val="No List111"/>
    <w:next w:val="NoList"/>
    <w:uiPriority w:val="99"/>
    <w:semiHidden/>
    <w:unhideWhenUsed/>
    <w:rsid w:val="008900FD"/>
  </w:style>
  <w:style w:type="numbering" w:customStyle="1" w:styleId="NoList1111">
    <w:name w:val="No List1111"/>
    <w:next w:val="NoList"/>
    <w:uiPriority w:val="99"/>
    <w:semiHidden/>
    <w:unhideWhenUsed/>
    <w:rsid w:val="008900FD"/>
  </w:style>
  <w:style w:type="numbering" w:customStyle="1" w:styleId="1f1">
    <w:name w:val="リストなし1"/>
    <w:next w:val="NoList"/>
    <w:uiPriority w:val="99"/>
    <w:semiHidden/>
    <w:unhideWhenUsed/>
    <w:rsid w:val="008900FD"/>
  </w:style>
  <w:style w:type="numbering" w:customStyle="1" w:styleId="1f2">
    <w:name w:val="无列表1"/>
    <w:next w:val="NoList"/>
    <w:semiHidden/>
    <w:rsid w:val="008900FD"/>
  </w:style>
  <w:style w:type="numbering" w:customStyle="1" w:styleId="NoList2">
    <w:name w:val="No List2"/>
    <w:next w:val="NoList"/>
    <w:semiHidden/>
    <w:rsid w:val="008900FD"/>
  </w:style>
  <w:style w:type="numbering" w:customStyle="1" w:styleId="NoList3">
    <w:name w:val="No List3"/>
    <w:next w:val="NoList"/>
    <w:uiPriority w:val="99"/>
    <w:semiHidden/>
    <w:rsid w:val="008900FD"/>
  </w:style>
  <w:style w:type="numbering" w:customStyle="1" w:styleId="NoList11111">
    <w:name w:val="No List11111"/>
    <w:next w:val="NoList"/>
    <w:uiPriority w:val="99"/>
    <w:semiHidden/>
    <w:unhideWhenUsed/>
    <w:rsid w:val="008900FD"/>
  </w:style>
  <w:style w:type="numbering" w:customStyle="1" w:styleId="1f3">
    <w:name w:val="無清單1"/>
    <w:next w:val="NoList"/>
    <w:uiPriority w:val="99"/>
    <w:semiHidden/>
    <w:unhideWhenUsed/>
    <w:rsid w:val="008900FD"/>
  </w:style>
  <w:style w:type="numbering" w:customStyle="1" w:styleId="11a">
    <w:name w:val="無清單11"/>
    <w:next w:val="NoList"/>
    <w:uiPriority w:val="99"/>
    <w:semiHidden/>
    <w:unhideWhenUsed/>
    <w:rsid w:val="008900FD"/>
  </w:style>
  <w:style w:type="numbering" w:customStyle="1" w:styleId="NoList111111">
    <w:name w:val="No List111111"/>
    <w:next w:val="NoList"/>
    <w:uiPriority w:val="99"/>
    <w:semiHidden/>
    <w:unhideWhenUsed/>
    <w:rsid w:val="008900FD"/>
  </w:style>
  <w:style w:type="numbering" w:customStyle="1" w:styleId="28">
    <w:name w:val="无列表2"/>
    <w:next w:val="NoList"/>
    <w:uiPriority w:val="99"/>
    <w:semiHidden/>
    <w:unhideWhenUsed/>
    <w:rsid w:val="008900FD"/>
  </w:style>
  <w:style w:type="numbering" w:customStyle="1" w:styleId="NoList12">
    <w:name w:val="No List12"/>
    <w:next w:val="NoList"/>
    <w:uiPriority w:val="99"/>
    <w:semiHidden/>
    <w:unhideWhenUsed/>
    <w:rsid w:val="008900FD"/>
  </w:style>
  <w:style w:type="numbering" w:customStyle="1" w:styleId="11b">
    <w:name w:val="リストなし11"/>
    <w:next w:val="NoList"/>
    <w:uiPriority w:val="99"/>
    <w:semiHidden/>
    <w:unhideWhenUsed/>
    <w:rsid w:val="008900FD"/>
  </w:style>
  <w:style w:type="numbering" w:customStyle="1" w:styleId="11c">
    <w:name w:val="无列表11"/>
    <w:next w:val="NoList"/>
    <w:semiHidden/>
    <w:rsid w:val="008900FD"/>
  </w:style>
  <w:style w:type="numbering" w:customStyle="1" w:styleId="NoList21">
    <w:name w:val="No List21"/>
    <w:next w:val="NoList"/>
    <w:semiHidden/>
    <w:rsid w:val="008900FD"/>
  </w:style>
  <w:style w:type="numbering" w:customStyle="1" w:styleId="NoList31">
    <w:name w:val="No List31"/>
    <w:next w:val="NoList"/>
    <w:uiPriority w:val="99"/>
    <w:semiHidden/>
    <w:rsid w:val="008900FD"/>
  </w:style>
  <w:style w:type="numbering" w:customStyle="1" w:styleId="12a">
    <w:name w:val="無清單12"/>
    <w:next w:val="NoList"/>
    <w:uiPriority w:val="99"/>
    <w:semiHidden/>
    <w:unhideWhenUsed/>
    <w:rsid w:val="008900FD"/>
  </w:style>
  <w:style w:type="numbering" w:customStyle="1" w:styleId="1119">
    <w:name w:val="無清單111"/>
    <w:next w:val="NoList"/>
    <w:uiPriority w:val="99"/>
    <w:semiHidden/>
    <w:unhideWhenUsed/>
    <w:rsid w:val="008900FD"/>
  </w:style>
  <w:style w:type="numbering" w:customStyle="1" w:styleId="NoList4">
    <w:name w:val="No List4"/>
    <w:next w:val="NoList"/>
    <w:uiPriority w:val="99"/>
    <w:semiHidden/>
    <w:unhideWhenUsed/>
    <w:rsid w:val="008900FD"/>
  </w:style>
  <w:style w:type="numbering" w:customStyle="1" w:styleId="NoList112">
    <w:name w:val="No List112"/>
    <w:next w:val="NoList"/>
    <w:uiPriority w:val="99"/>
    <w:semiHidden/>
    <w:unhideWhenUsed/>
    <w:rsid w:val="008900FD"/>
  </w:style>
  <w:style w:type="numbering" w:customStyle="1" w:styleId="NoList121">
    <w:name w:val="No List121"/>
    <w:next w:val="NoList"/>
    <w:uiPriority w:val="99"/>
    <w:semiHidden/>
    <w:unhideWhenUsed/>
    <w:rsid w:val="008900FD"/>
  </w:style>
  <w:style w:type="numbering" w:customStyle="1" w:styleId="111a">
    <w:name w:val="リストなし111"/>
    <w:next w:val="NoList"/>
    <w:uiPriority w:val="99"/>
    <w:semiHidden/>
    <w:unhideWhenUsed/>
    <w:rsid w:val="008900FD"/>
  </w:style>
  <w:style w:type="numbering" w:customStyle="1" w:styleId="111b">
    <w:name w:val="无列表111"/>
    <w:next w:val="NoList"/>
    <w:semiHidden/>
    <w:rsid w:val="008900FD"/>
  </w:style>
  <w:style w:type="numbering" w:customStyle="1" w:styleId="NoList211">
    <w:name w:val="No List211"/>
    <w:next w:val="NoList"/>
    <w:semiHidden/>
    <w:rsid w:val="008900FD"/>
  </w:style>
  <w:style w:type="numbering" w:customStyle="1" w:styleId="NoList311">
    <w:name w:val="No List311"/>
    <w:next w:val="NoList"/>
    <w:uiPriority w:val="99"/>
    <w:semiHidden/>
    <w:rsid w:val="008900FD"/>
  </w:style>
  <w:style w:type="numbering" w:customStyle="1" w:styleId="NoList1111111">
    <w:name w:val="No List1111111"/>
    <w:next w:val="NoList"/>
    <w:uiPriority w:val="99"/>
    <w:semiHidden/>
    <w:unhideWhenUsed/>
    <w:rsid w:val="008900FD"/>
  </w:style>
  <w:style w:type="numbering" w:customStyle="1" w:styleId="1218">
    <w:name w:val="無清單121"/>
    <w:next w:val="NoList"/>
    <w:uiPriority w:val="99"/>
    <w:semiHidden/>
    <w:unhideWhenUsed/>
    <w:rsid w:val="008900FD"/>
  </w:style>
  <w:style w:type="numbering" w:customStyle="1" w:styleId="11110">
    <w:name w:val="無清單1111"/>
    <w:next w:val="NoList"/>
    <w:uiPriority w:val="99"/>
    <w:semiHidden/>
    <w:unhideWhenUsed/>
    <w:rsid w:val="008900FD"/>
  </w:style>
  <w:style w:type="numbering" w:customStyle="1" w:styleId="NoList5">
    <w:name w:val="No List5"/>
    <w:next w:val="NoList"/>
    <w:uiPriority w:val="99"/>
    <w:semiHidden/>
    <w:unhideWhenUsed/>
    <w:rsid w:val="008900FD"/>
  </w:style>
  <w:style w:type="numbering" w:customStyle="1" w:styleId="NoList13">
    <w:name w:val="No List13"/>
    <w:next w:val="NoList"/>
    <w:uiPriority w:val="99"/>
    <w:semiHidden/>
    <w:unhideWhenUsed/>
    <w:rsid w:val="008900FD"/>
  </w:style>
  <w:style w:type="numbering" w:customStyle="1" w:styleId="12b">
    <w:name w:val="リストなし12"/>
    <w:next w:val="NoList"/>
    <w:uiPriority w:val="99"/>
    <w:semiHidden/>
    <w:unhideWhenUsed/>
    <w:rsid w:val="008900FD"/>
  </w:style>
  <w:style w:type="numbering" w:customStyle="1" w:styleId="12c">
    <w:name w:val="无列表12"/>
    <w:next w:val="NoList"/>
    <w:semiHidden/>
    <w:rsid w:val="008900FD"/>
  </w:style>
  <w:style w:type="numbering" w:customStyle="1" w:styleId="NoList22">
    <w:name w:val="No List22"/>
    <w:next w:val="NoList"/>
    <w:semiHidden/>
    <w:rsid w:val="008900FD"/>
  </w:style>
  <w:style w:type="numbering" w:customStyle="1" w:styleId="NoList32">
    <w:name w:val="No List32"/>
    <w:next w:val="NoList"/>
    <w:uiPriority w:val="99"/>
    <w:semiHidden/>
    <w:rsid w:val="008900FD"/>
  </w:style>
  <w:style w:type="numbering" w:customStyle="1" w:styleId="138">
    <w:name w:val="無清單13"/>
    <w:next w:val="NoList"/>
    <w:uiPriority w:val="99"/>
    <w:semiHidden/>
    <w:unhideWhenUsed/>
    <w:rsid w:val="008900FD"/>
  </w:style>
  <w:style w:type="numbering" w:customStyle="1" w:styleId="1128">
    <w:name w:val="無清單112"/>
    <w:next w:val="NoList"/>
    <w:uiPriority w:val="99"/>
    <w:semiHidden/>
    <w:unhideWhenUsed/>
    <w:rsid w:val="008900FD"/>
  </w:style>
  <w:style w:type="numbering" w:customStyle="1" w:styleId="216">
    <w:name w:val="无列表21"/>
    <w:next w:val="NoList"/>
    <w:uiPriority w:val="99"/>
    <w:semiHidden/>
    <w:unhideWhenUsed/>
    <w:rsid w:val="008900FD"/>
  </w:style>
  <w:style w:type="numbering" w:customStyle="1" w:styleId="NoList122">
    <w:name w:val="No List122"/>
    <w:next w:val="NoList"/>
    <w:uiPriority w:val="99"/>
    <w:semiHidden/>
    <w:unhideWhenUsed/>
    <w:rsid w:val="008900FD"/>
  </w:style>
  <w:style w:type="numbering" w:customStyle="1" w:styleId="1129">
    <w:name w:val="リストなし112"/>
    <w:next w:val="NoList"/>
    <w:uiPriority w:val="99"/>
    <w:semiHidden/>
    <w:unhideWhenUsed/>
    <w:rsid w:val="008900FD"/>
  </w:style>
  <w:style w:type="numbering" w:customStyle="1" w:styleId="112a">
    <w:name w:val="无列表112"/>
    <w:next w:val="NoList"/>
    <w:semiHidden/>
    <w:rsid w:val="008900FD"/>
  </w:style>
  <w:style w:type="numbering" w:customStyle="1" w:styleId="NoList212">
    <w:name w:val="No List212"/>
    <w:next w:val="NoList"/>
    <w:semiHidden/>
    <w:rsid w:val="008900FD"/>
  </w:style>
  <w:style w:type="numbering" w:customStyle="1" w:styleId="NoList312">
    <w:name w:val="No List312"/>
    <w:next w:val="NoList"/>
    <w:uiPriority w:val="99"/>
    <w:semiHidden/>
    <w:rsid w:val="008900FD"/>
  </w:style>
  <w:style w:type="numbering" w:customStyle="1" w:styleId="NoList1112">
    <w:name w:val="No List1112"/>
    <w:next w:val="NoList"/>
    <w:uiPriority w:val="99"/>
    <w:semiHidden/>
    <w:unhideWhenUsed/>
    <w:rsid w:val="008900FD"/>
  </w:style>
  <w:style w:type="numbering" w:customStyle="1" w:styleId="1227">
    <w:name w:val="無清單122"/>
    <w:next w:val="NoList"/>
    <w:uiPriority w:val="99"/>
    <w:semiHidden/>
    <w:unhideWhenUsed/>
    <w:rsid w:val="008900FD"/>
  </w:style>
  <w:style w:type="numbering" w:customStyle="1" w:styleId="11120">
    <w:name w:val="無清單1112"/>
    <w:next w:val="NoList"/>
    <w:uiPriority w:val="99"/>
    <w:semiHidden/>
    <w:unhideWhenUsed/>
    <w:rsid w:val="008900FD"/>
  </w:style>
  <w:style w:type="numbering" w:customStyle="1" w:styleId="3a">
    <w:name w:val="无列表3"/>
    <w:next w:val="NoList"/>
    <w:uiPriority w:val="99"/>
    <w:semiHidden/>
    <w:unhideWhenUsed/>
    <w:rsid w:val="008900FD"/>
  </w:style>
  <w:style w:type="numbering" w:customStyle="1" w:styleId="139">
    <w:name w:val="无列表13"/>
    <w:next w:val="NoList"/>
    <w:semiHidden/>
    <w:rsid w:val="008900FD"/>
  </w:style>
  <w:style w:type="numbering" w:customStyle="1" w:styleId="NoList113">
    <w:name w:val="No List113"/>
    <w:next w:val="NoList"/>
    <w:uiPriority w:val="99"/>
    <w:semiHidden/>
    <w:unhideWhenUsed/>
    <w:rsid w:val="008900FD"/>
  </w:style>
  <w:style w:type="numbering" w:customStyle="1" w:styleId="NoList41">
    <w:name w:val="No List41"/>
    <w:next w:val="NoList"/>
    <w:uiPriority w:val="99"/>
    <w:semiHidden/>
    <w:unhideWhenUsed/>
    <w:rsid w:val="008900FD"/>
  </w:style>
  <w:style w:type="numbering" w:customStyle="1" w:styleId="222">
    <w:name w:val="无列表22"/>
    <w:next w:val="NoList"/>
    <w:uiPriority w:val="99"/>
    <w:semiHidden/>
    <w:unhideWhenUsed/>
    <w:rsid w:val="008900FD"/>
  </w:style>
  <w:style w:type="numbering" w:customStyle="1" w:styleId="NoList1211">
    <w:name w:val="No List1211"/>
    <w:next w:val="NoList"/>
    <w:uiPriority w:val="99"/>
    <w:semiHidden/>
    <w:unhideWhenUsed/>
    <w:rsid w:val="008900FD"/>
  </w:style>
  <w:style w:type="numbering" w:customStyle="1" w:styleId="11116">
    <w:name w:val="リストなし1111"/>
    <w:next w:val="NoList"/>
    <w:uiPriority w:val="99"/>
    <w:semiHidden/>
    <w:unhideWhenUsed/>
    <w:rsid w:val="008900FD"/>
  </w:style>
  <w:style w:type="numbering" w:customStyle="1" w:styleId="11117">
    <w:name w:val="无列表1111"/>
    <w:next w:val="NoList"/>
    <w:semiHidden/>
    <w:rsid w:val="008900FD"/>
  </w:style>
  <w:style w:type="numbering" w:customStyle="1" w:styleId="NoList2111">
    <w:name w:val="No List2111"/>
    <w:next w:val="NoList"/>
    <w:semiHidden/>
    <w:rsid w:val="008900FD"/>
  </w:style>
  <w:style w:type="numbering" w:customStyle="1" w:styleId="NoList3111">
    <w:name w:val="No List3111"/>
    <w:next w:val="NoList"/>
    <w:uiPriority w:val="99"/>
    <w:semiHidden/>
    <w:rsid w:val="008900FD"/>
  </w:style>
  <w:style w:type="numbering" w:customStyle="1" w:styleId="NoList11111111">
    <w:name w:val="No List11111111"/>
    <w:next w:val="NoList"/>
    <w:uiPriority w:val="99"/>
    <w:semiHidden/>
    <w:unhideWhenUsed/>
    <w:rsid w:val="008900FD"/>
  </w:style>
  <w:style w:type="numbering" w:customStyle="1" w:styleId="12110">
    <w:name w:val="無清單1211"/>
    <w:next w:val="NoList"/>
    <w:uiPriority w:val="99"/>
    <w:semiHidden/>
    <w:unhideWhenUsed/>
    <w:rsid w:val="008900FD"/>
  </w:style>
  <w:style w:type="numbering" w:customStyle="1" w:styleId="111110">
    <w:name w:val="無清單11111"/>
    <w:next w:val="NoList"/>
    <w:uiPriority w:val="99"/>
    <w:semiHidden/>
    <w:unhideWhenUsed/>
    <w:rsid w:val="008900FD"/>
  </w:style>
  <w:style w:type="numbering" w:customStyle="1" w:styleId="NoList131">
    <w:name w:val="No List131"/>
    <w:next w:val="NoList"/>
    <w:uiPriority w:val="99"/>
    <w:semiHidden/>
    <w:unhideWhenUsed/>
    <w:rsid w:val="008900FD"/>
  </w:style>
  <w:style w:type="numbering" w:customStyle="1" w:styleId="1219">
    <w:name w:val="リストなし121"/>
    <w:next w:val="NoList"/>
    <w:uiPriority w:val="99"/>
    <w:semiHidden/>
    <w:unhideWhenUsed/>
    <w:rsid w:val="008900FD"/>
  </w:style>
  <w:style w:type="numbering" w:customStyle="1" w:styleId="121a">
    <w:name w:val="无列表121"/>
    <w:next w:val="NoList"/>
    <w:semiHidden/>
    <w:rsid w:val="008900FD"/>
  </w:style>
  <w:style w:type="numbering" w:customStyle="1" w:styleId="NoList221">
    <w:name w:val="No List221"/>
    <w:next w:val="NoList"/>
    <w:semiHidden/>
    <w:rsid w:val="008900FD"/>
  </w:style>
  <w:style w:type="numbering" w:customStyle="1" w:styleId="NoList321">
    <w:name w:val="No List321"/>
    <w:next w:val="NoList"/>
    <w:uiPriority w:val="99"/>
    <w:semiHidden/>
    <w:rsid w:val="008900FD"/>
  </w:style>
  <w:style w:type="numbering" w:customStyle="1" w:styleId="NoList1121">
    <w:name w:val="No List1121"/>
    <w:next w:val="NoList"/>
    <w:uiPriority w:val="99"/>
    <w:semiHidden/>
    <w:unhideWhenUsed/>
    <w:rsid w:val="008900FD"/>
  </w:style>
  <w:style w:type="numbering" w:customStyle="1" w:styleId="1310">
    <w:name w:val="無清單131"/>
    <w:next w:val="NoList"/>
    <w:uiPriority w:val="99"/>
    <w:semiHidden/>
    <w:unhideWhenUsed/>
    <w:rsid w:val="008900FD"/>
  </w:style>
  <w:style w:type="numbering" w:customStyle="1" w:styleId="11210">
    <w:name w:val="無清單1121"/>
    <w:next w:val="NoList"/>
    <w:uiPriority w:val="99"/>
    <w:semiHidden/>
    <w:unhideWhenUsed/>
    <w:rsid w:val="008900FD"/>
  </w:style>
  <w:style w:type="numbering" w:customStyle="1" w:styleId="2111">
    <w:name w:val="无列表211"/>
    <w:next w:val="NoList"/>
    <w:uiPriority w:val="99"/>
    <w:semiHidden/>
    <w:unhideWhenUsed/>
    <w:rsid w:val="008900FD"/>
  </w:style>
  <w:style w:type="numbering" w:customStyle="1" w:styleId="NoList1221">
    <w:name w:val="No List1221"/>
    <w:next w:val="NoList"/>
    <w:uiPriority w:val="99"/>
    <w:semiHidden/>
    <w:unhideWhenUsed/>
    <w:rsid w:val="008900FD"/>
  </w:style>
  <w:style w:type="numbering" w:customStyle="1" w:styleId="11214">
    <w:name w:val="リストなし1121"/>
    <w:next w:val="NoList"/>
    <w:uiPriority w:val="99"/>
    <w:semiHidden/>
    <w:unhideWhenUsed/>
    <w:rsid w:val="008900FD"/>
  </w:style>
  <w:style w:type="numbering" w:customStyle="1" w:styleId="11215">
    <w:name w:val="无列表1121"/>
    <w:next w:val="NoList"/>
    <w:semiHidden/>
    <w:rsid w:val="008900FD"/>
  </w:style>
  <w:style w:type="numbering" w:customStyle="1" w:styleId="NoList2121">
    <w:name w:val="No List2121"/>
    <w:next w:val="NoList"/>
    <w:semiHidden/>
    <w:rsid w:val="008900FD"/>
  </w:style>
  <w:style w:type="numbering" w:customStyle="1" w:styleId="NoList3121">
    <w:name w:val="No List3121"/>
    <w:next w:val="NoList"/>
    <w:uiPriority w:val="99"/>
    <w:semiHidden/>
    <w:rsid w:val="008900FD"/>
  </w:style>
  <w:style w:type="numbering" w:customStyle="1" w:styleId="NoList11121">
    <w:name w:val="No List11121"/>
    <w:next w:val="NoList"/>
    <w:uiPriority w:val="99"/>
    <w:semiHidden/>
    <w:unhideWhenUsed/>
    <w:rsid w:val="008900FD"/>
  </w:style>
  <w:style w:type="numbering" w:customStyle="1" w:styleId="12210">
    <w:name w:val="無清單1221"/>
    <w:next w:val="NoList"/>
    <w:uiPriority w:val="99"/>
    <w:semiHidden/>
    <w:unhideWhenUsed/>
    <w:rsid w:val="008900FD"/>
  </w:style>
  <w:style w:type="numbering" w:customStyle="1" w:styleId="111210">
    <w:name w:val="無清單11121"/>
    <w:next w:val="NoList"/>
    <w:uiPriority w:val="99"/>
    <w:semiHidden/>
    <w:unhideWhenUsed/>
    <w:rsid w:val="008900FD"/>
  </w:style>
  <w:style w:type="numbering" w:customStyle="1" w:styleId="NoList6">
    <w:name w:val="No List6"/>
    <w:next w:val="NoList"/>
    <w:uiPriority w:val="99"/>
    <w:semiHidden/>
    <w:unhideWhenUsed/>
    <w:rsid w:val="008900FD"/>
  </w:style>
  <w:style w:type="numbering" w:customStyle="1" w:styleId="NoList14">
    <w:name w:val="No List14"/>
    <w:next w:val="NoList"/>
    <w:uiPriority w:val="99"/>
    <w:semiHidden/>
    <w:unhideWhenUsed/>
    <w:rsid w:val="008900FD"/>
  </w:style>
  <w:style w:type="numbering" w:customStyle="1" w:styleId="13a">
    <w:name w:val="リストなし13"/>
    <w:next w:val="NoList"/>
    <w:uiPriority w:val="99"/>
    <w:semiHidden/>
    <w:unhideWhenUsed/>
    <w:rsid w:val="008900FD"/>
  </w:style>
  <w:style w:type="numbering" w:customStyle="1" w:styleId="NoList23">
    <w:name w:val="No List23"/>
    <w:next w:val="NoList"/>
    <w:semiHidden/>
    <w:rsid w:val="008900FD"/>
  </w:style>
  <w:style w:type="numbering" w:customStyle="1" w:styleId="NoList33">
    <w:name w:val="No List33"/>
    <w:next w:val="NoList"/>
    <w:uiPriority w:val="99"/>
    <w:semiHidden/>
    <w:rsid w:val="008900FD"/>
  </w:style>
  <w:style w:type="numbering" w:customStyle="1" w:styleId="148">
    <w:name w:val="無清單14"/>
    <w:next w:val="NoList"/>
    <w:uiPriority w:val="99"/>
    <w:semiHidden/>
    <w:unhideWhenUsed/>
    <w:rsid w:val="008900FD"/>
  </w:style>
  <w:style w:type="numbering" w:customStyle="1" w:styleId="1136">
    <w:name w:val="無清單113"/>
    <w:next w:val="NoList"/>
    <w:uiPriority w:val="99"/>
    <w:semiHidden/>
    <w:unhideWhenUsed/>
    <w:rsid w:val="008900FD"/>
  </w:style>
  <w:style w:type="numbering" w:customStyle="1" w:styleId="NoList123">
    <w:name w:val="No List123"/>
    <w:next w:val="NoList"/>
    <w:uiPriority w:val="99"/>
    <w:semiHidden/>
    <w:unhideWhenUsed/>
    <w:rsid w:val="008900FD"/>
  </w:style>
  <w:style w:type="numbering" w:customStyle="1" w:styleId="1137">
    <w:name w:val="リストなし113"/>
    <w:next w:val="NoList"/>
    <w:uiPriority w:val="99"/>
    <w:semiHidden/>
    <w:unhideWhenUsed/>
    <w:rsid w:val="008900FD"/>
  </w:style>
  <w:style w:type="numbering" w:customStyle="1" w:styleId="1138">
    <w:name w:val="无列表113"/>
    <w:next w:val="NoList"/>
    <w:semiHidden/>
    <w:rsid w:val="008900FD"/>
  </w:style>
  <w:style w:type="numbering" w:customStyle="1" w:styleId="NoList213">
    <w:name w:val="No List213"/>
    <w:next w:val="NoList"/>
    <w:semiHidden/>
    <w:rsid w:val="008900FD"/>
  </w:style>
  <w:style w:type="numbering" w:customStyle="1" w:styleId="NoList313">
    <w:name w:val="No List313"/>
    <w:next w:val="NoList"/>
    <w:uiPriority w:val="99"/>
    <w:semiHidden/>
    <w:rsid w:val="008900FD"/>
  </w:style>
  <w:style w:type="numbering" w:customStyle="1" w:styleId="NoList1113">
    <w:name w:val="No List1113"/>
    <w:next w:val="NoList"/>
    <w:uiPriority w:val="99"/>
    <w:semiHidden/>
    <w:unhideWhenUsed/>
    <w:rsid w:val="008900FD"/>
  </w:style>
  <w:style w:type="numbering" w:customStyle="1" w:styleId="1236">
    <w:name w:val="無清單123"/>
    <w:next w:val="NoList"/>
    <w:uiPriority w:val="99"/>
    <w:semiHidden/>
    <w:unhideWhenUsed/>
    <w:rsid w:val="008900FD"/>
  </w:style>
  <w:style w:type="numbering" w:customStyle="1" w:styleId="11130">
    <w:name w:val="無清單1113"/>
    <w:next w:val="NoList"/>
    <w:uiPriority w:val="99"/>
    <w:semiHidden/>
    <w:unhideWhenUsed/>
    <w:rsid w:val="008900FD"/>
  </w:style>
  <w:style w:type="numbering" w:customStyle="1" w:styleId="NoList51">
    <w:name w:val="No List51"/>
    <w:next w:val="NoList"/>
    <w:uiPriority w:val="99"/>
    <w:semiHidden/>
    <w:unhideWhenUsed/>
    <w:rsid w:val="008900FD"/>
  </w:style>
  <w:style w:type="numbering" w:customStyle="1" w:styleId="1314">
    <w:name w:val="无列表131"/>
    <w:next w:val="NoList"/>
    <w:semiHidden/>
    <w:rsid w:val="008900FD"/>
  </w:style>
  <w:style w:type="numbering" w:customStyle="1" w:styleId="NoList1131">
    <w:name w:val="No List1131"/>
    <w:next w:val="NoList"/>
    <w:uiPriority w:val="99"/>
    <w:semiHidden/>
    <w:unhideWhenUsed/>
    <w:rsid w:val="008900FD"/>
  </w:style>
  <w:style w:type="numbering" w:customStyle="1" w:styleId="NoList411">
    <w:name w:val="No List411"/>
    <w:next w:val="NoList"/>
    <w:uiPriority w:val="99"/>
    <w:semiHidden/>
    <w:unhideWhenUsed/>
    <w:rsid w:val="008900FD"/>
  </w:style>
  <w:style w:type="numbering" w:customStyle="1" w:styleId="2210">
    <w:name w:val="无列表221"/>
    <w:next w:val="NoList"/>
    <w:uiPriority w:val="99"/>
    <w:semiHidden/>
    <w:unhideWhenUsed/>
    <w:rsid w:val="008900FD"/>
  </w:style>
  <w:style w:type="numbering" w:customStyle="1" w:styleId="NoList12111">
    <w:name w:val="No List12111"/>
    <w:next w:val="NoList"/>
    <w:uiPriority w:val="99"/>
    <w:semiHidden/>
    <w:unhideWhenUsed/>
    <w:rsid w:val="008900FD"/>
  </w:style>
  <w:style w:type="numbering" w:customStyle="1" w:styleId="111112">
    <w:name w:val="リストなし11111"/>
    <w:next w:val="NoList"/>
    <w:uiPriority w:val="99"/>
    <w:semiHidden/>
    <w:unhideWhenUsed/>
    <w:rsid w:val="008900FD"/>
  </w:style>
  <w:style w:type="numbering" w:customStyle="1" w:styleId="111113">
    <w:name w:val="无列表11111"/>
    <w:next w:val="NoList"/>
    <w:semiHidden/>
    <w:rsid w:val="008900FD"/>
  </w:style>
  <w:style w:type="numbering" w:customStyle="1" w:styleId="NoList21111">
    <w:name w:val="No List21111"/>
    <w:next w:val="NoList"/>
    <w:semiHidden/>
    <w:rsid w:val="008900FD"/>
  </w:style>
  <w:style w:type="numbering" w:customStyle="1" w:styleId="NoList31111">
    <w:name w:val="No List31111"/>
    <w:next w:val="NoList"/>
    <w:uiPriority w:val="99"/>
    <w:semiHidden/>
    <w:rsid w:val="008900FD"/>
  </w:style>
  <w:style w:type="numbering" w:customStyle="1" w:styleId="NoList111111111">
    <w:name w:val="No List111111111"/>
    <w:next w:val="NoList"/>
    <w:uiPriority w:val="99"/>
    <w:semiHidden/>
    <w:unhideWhenUsed/>
    <w:rsid w:val="008900FD"/>
  </w:style>
  <w:style w:type="numbering" w:customStyle="1" w:styleId="121110">
    <w:name w:val="無清單12111"/>
    <w:next w:val="NoList"/>
    <w:uiPriority w:val="99"/>
    <w:semiHidden/>
    <w:unhideWhenUsed/>
    <w:rsid w:val="008900FD"/>
  </w:style>
  <w:style w:type="numbering" w:customStyle="1" w:styleId="1111110">
    <w:name w:val="無清單111111"/>
    <w:next w:val="NoList"/>
    <w:uiPriority w:val="99"/>
    <w:semiHidden/>
    <w:unhideWhenUsed/>
    <w:rsid w:val="008900FD"/>
  </w:style>
  <w:style w:type="numbering" w:customStyle="1" w:styleId="NoList1311">
    <w:name w:val="No List1311"/>
    <w:next w:val="NoList"/>
    <w:uiPriority w:val="99"/>
    <w:semiHidden/>
    <w:unhideWhenUsed/>
    <w:rsid w:val="008900FD"/>
  </w:style>
  <w:style w:type="numbering" w:customStyle="1" w:styleId="12114">
    <w:name w:val="リストなし1211"/>
    <w:next w:val="NoList"/>
    <w:uiPriority w:val="99"/>
    <w:semiHidden/>
    <w:unhideWhenUsed/>
    <w:rsid w:val="008900FD"/>
  </w:style>
  <w:style w:type="numbering" w:customStyle="1" w:styleId="12115">
    <w:name w:val="无列表1211"/>
    <w:next w:val="NoList"/>
    <w:semiHidden/>
    <w:rsid w:val="008900FD"/>
  </w:style>
  <w:style w:type="numbering" w:customStyle="1" w:styleId="NoList2211">
    <w:name w:val="No List2211"/>
    <w:next w:val="NoList"/>
    <w:semiHidden/>
    <w:rsid w:val="008900FD"/>
  </w:style>
  <w:style w:type="numbering" w:customStyle="1" w:styleId="NoList3211">
    <w:name w:val="No List3211"/>
    <w:next w:val="NoList"/>
    <w:uiPriority w:val="99"/>
    <w:semiHidden/>
    <w:rsid w:val="008900FD"/>
  </w:style>
  <w:style w:type="numbering" w:customStyle="1" w:styleId="NoList11211">
    <w:name w:val="No List11211"/>
    <w:next w:val="NoList"/>
    <w:uiPriority w:val="99"/>
    <w:semiHidden/>
    <w:unhideWhenUsed/>
    <w:rsid w:val="008900FD"/>
  </w:style>
  <w:style w:type="numbering" w:customStyle="1" w:styleId="13110">
    <w:name w:val="無清單1311"/>
    <w:next w:val="NoList"/>
    <w:uiPriority w:val="99"/>
    <w:semiHidden/>
    <w:unhideWhenUsed/>
    <w:rsid w:val="008900FD"/>
  </w:style>
  <w:style w:type="numbering" w:customStyle="1" w:styleId="112110">
    <w:name w:val="無清單11211"/>
    <w:next w:val="NoList"/>
    <w:uiPriority w:val="99"/>
    <w:semiHidden/>
    <w:unhideWhenUsed/>
    <w:rsid w:val="008900FD"/>
  </w:style>
  <w:style w:type="numbering" w:customStyle="1" w:styleId="21110">
    <w:name w:val="无列表2111"/>
    <w:next w:val="NoList"/>
    <w:uiPriority w:val="99"/>
    <w:semiHidden/>
    <w:unhideWhenUsed/>
    <w:rsid w:val="008900FD"/>
  </w:style>
  <w:style w:type="numbering" w:customStyle="1" w:styleId="NoList12211">
    <w:name w:val="No List12211"/>
    <w:next w:val="NoList"/>
    <w:uiPriority w:val="99"/>
    <w:semiHidden/>
    <w:unhideWhenUsed/>
    <w:rsid w:val="008900FD"/>
  </w:style>
  <w:style w:type="numbering" w:customStyle="1" w:styleId="112111">
    <w:name w:val="リストなし11211"/>
    <w:next w:val="NoList"/>
    <w:uiPriority w:val="99"/>
    <w:semiHidden/>
    <w:unhideWhenUsed/>
    <w:rsid w:val="008900FD"/>
  </w:style>
  <w:style w:type="numbering" w:customStyle="1" w:styleId="112112">
    <w:name w:val="无列表11211"/>
    <w:next w:val="NoList"/>
    <w:semiHidden/>
    <w:rsid w:val="008900FD"/>
  </w:style>
  <w:style w:type="numbering" w:customStyle="1" w:styleId="NoList21211">
    <w:name w:val="No List21211"/>
    <w:next w:val="NoList"/>
    <w:semiHidden/>
    <w:rsid w:val="008900FD"/>
  </w:style>
  <w:style w:type="numbering" w:customStyle="1" w:styleId="NoList31211">
    <w:name w:val="No List31211"/>
    <w:next w:val="NoList"/>
    <w:uiPriority w:val="99"/>
    <w:semiHidden/>
    <w:rsid w:val="008900FD"/>
  </w:style>
  <w:style w:type="numbering" w:customStyle="1" w:styleId="NoList111211">
    <w:name w:val="No List111211"/>
    <w:next w:val="NoList"/>
    <w:uiPriority w:val="99"/>
    <w:semiHidden/>
    <w:unhideWhenUsed/>
    <w:rsid w:val="008900FD"/>
  </w:style>
  <w:style w:type="numbering" w:customStyle="1" w:styleId="122110">
    <w:name w:val="無清單12211"/>
    <w:next w:val="NoList"/>
    <w:uiPriority w:val="99"/>
    <w:semiHidden/>
    <w:unhideWhenUsed/>
    <w:rsid w:val="008900FD"/>
  </w:style>
  <w:style w:type="numbering" w:customStyle="1" w:styleId="111211">
    <w:name w:val="無清單111211"/>
    <w:next w:val="NoList"/>
    <w:uiPriority w:val="99"/>
    <w:semiHidden/>
    <w:unhideWhenUsed/>
    <w:rsid w:val="008900FD"/>
  </w:style>
  <w:style w:type="numbering" w:customStyle="1" w:styleId="NoList511">
    <w:name w:val="No List511"/>
    <w:next w:val="NoList"/>
    <w:uiPriority w:val="99"/>
    <w:semiHidden/>
    <w:unhideWhenUsed/>
    <w:rsid w:val="008900FD"/>
  </w:style>
  <w:style w:type="numbering" w:customStyle="1" w:styleId="NoList61">
    <w:name w:val="No List61"/>
    <w:next w:val="NoList"/>
    <w:uiPriority w:val="99"/>
    <w:semiHidden/>
    <w:unhideWhenUsed/>
    <w:rsid w:val="008900FD"/>
  </w:style>
  <w:style w:type="numbering" w:customStyle="1" w:styleId="NoList141">
    <w:name w:val="No List141"/>
    <w:next w:val="NoList"/>
    <w:uiPriority w:val="99"/>
    <w:semiHidden/>
    <w:unhideWhenUsed/>
    <w:rsid w:val="008900FD"/>
  </w:style>
  <w:style w:type="numbering" w:customStyle="1" w:styleId="1315">
    <w:name w:val="リストなし131"/>
    <w:next w:val="NoList"/>
    <w:uiPriority w:val="99"/>
    <w:semiHidden/>
    <w:unhideWhenUsed/>
    <w:rsid w:val="008900FD"/>
  </w:style>
  <w:style w:type="numbering" w:customStyle="1" w:styleId="NoList231">
    <w:name w:val="No List231"/>
    <w:next w:val="NoList"/>
    <w:semiHidden/>
    <w:rsid w:val="008900FD"/>
  </w:style>
  <w:style w:type="numbering" w:customStyle="1" w:styleId="NoList331">
    <w:name w:val="No List331"/>
    <w:next w:val="NoList"/>
    <w:uiPriority w:val="99"/>
    <w:semiHidden/>
    <w:rsid w:val="008900FD"/>
  </w:style>
  <w:style w:type="numbering" w:customStyle="1" w:styleId="NoList114">
    <w:name w:val="No List114"/>
    <w:next w:val="NoList"/>
    <w:uiPriority w:val="99"/>
    <w:semiHidden/>
    <w:unhideWhenUsed/>
    <w:rsid w:val="008900FD"/>
  </w:style>
  <w:style w:type="numbering" w:customStyle="1" w:styleId="1410">
    <w:name w:val="無清單141"/>
    <w:next w:val="NoList"/>
    <w:uiPriority w:val="99"/>
    <w:semiHidden/>
    <w:unhideWhenUsed/>
    <w:rsid w:val="008900FD"/>
  </w:style>
  <w:style w:type="numbering" w:customStyle="1" w:styleId="11310">
    <w:name w:val="無清單1131"/>
    <w:next w:val="NoList"/>
    <w:uiPriority w:val="99"/>
    <w:semiHidden/>
    <w:unhideWhenUsed/>
    <w:rsid w:val="008900FD"/>
  </w:style>
  <w:style w:type="numbering" w:customStyle="1" w:styleId="NoList42">
    <w:name w:val="No List42"/>
    <w:next w:val="NoList"/>
    <w:uiPriority w:val="99"/>
    <w:semiHidden/>
    <w:unhideWhenUsed/>
    <w:rsid w:val="008900FD"/>
  </w:style>
  <w:style w:type="numbering" w:customStyle="1" w:styleId="NoList1231">
    <w:name w:val="No List1231"/>
    <w:next w:val="NoList"/>
    <w:uiPriority w:val="99"/>
    <w:semiHidden/>
    <w:unhideWhenUsed/>
    <w:rsid w:val="008900FD"/>
  </w:style>
  <w:style w:type="numbering" w:customStyle="1" w:styleId="11312">
    <w:name w:val="リストなし1131"/>
    <w:next w:val="NoList"/>
    <w:uiPriority w:val="99"/>
    <w:semiHidden/>
    <w:unhideWhenUsed/>
    <w:rsid w:val="008900FD"/>
  </w:style>
  <w:style w:type="numbering" w:customStyle="1" w:styleId="11313">
    <w:name w:val="无列表1131"/>
    <w:next w:val="NoList"/>
    <w:semiHidden/>
    <w:rsid w:val="008900FD"/>
  </w:style>
  <w:style w:type="numbering" w:customStyle="1" w:styleId="NoList2131">
    <w:name w:val="No List2131"/>
    <w:next w:val="NoList"/>
    <w:semiHidden/>
    <w:rsid w:val="008900FD"/>
  </w:style>
  <w:style w:type="numbering" w:customStyle="1" w:styleId="NoList3131">
    <w:name w:val="No List3131"/>
    <w:next w:val="NoList"/>
    <w:uiPriority w:val="99"/>
    <w:semiHidden/>
    <w:rsid w:val="008900FD"/>
  </w:style>
  <w:style w:type="numbering" w:customStyle="1" w:styleId="NoList11131">
    <w:name w:val="No List11131"/>
    <w:next w:val="NoList"/>
    <w:uiPriority w:val="99"/>
    <w:semiHidden/>
    <w:unhideWhenUsed/>
    <w:rsid w:val="008900FD"/>
  </w:style>
  <w:style w:type="numbering" w:customStyle="1" w:styleId="12310">
    <w:name w:val="無清單1231"/>
    <w:next w:val="NoList"/>
    <w:uiPriority w:val="99"/>
    <w:semiHidden/>
    <w:unhideWhenUsed/>
    <w:rsid w:val="008900FD"/>
  </w:style>
  <w:style w:type="numbering" w:customStyle="1" w:styleId="111310">
    <w:name w:val="無清單11131"/>
    <w:next w:val="NoList"/>
    <w:uiPriority w:val="99"/>
    <w:semiHidden/>
    <w:unhideWhenUsed/>
    <w:rsid w:val="008900FD"/>
  </w:style>
  <w:style w:type="numbering" w:customStyle="1" w:styleId="NoList1212">
    <w:name w:val="No List1212"/>
    <w:next w:val="NoList"/>
    <w:uiPriority w:val="99"/>
    <w:semiHidden/>
    <w:unhideWhenUsed/>
    <w:rsid w:val="008900FD"/>
  </w:style>
  <w:style w:type="numbering" w:customStyle="1" w:styleId="11125">
    <w:name w:val="リストなし1112"/>
    <w:next w:val="NoList"/>
    <w:uiPriority w:val="99"/>
    <w:semiHidden/>
    <w:unhideWhenUsed/>
    <w:rsid w:val="008900FD"/>
  </w:style>
  <w:style w:type="numbering" w:customStyle="1" w:styleId="11126">
    <w:name w:val="无列表1112"/>
    <w:next w:val="NoList"/>
    <w:semiHidden/>
    <w:rsid w:val="008900FD"/>
  </w:style>
  <w:style w:type="numbering" w:customStyle="1" w:styleId="NoList2112">
    <w:name w:val="No List2112"/>
    <w:next w:val="NoList"/>
    <w:semiHidden/>
    <w:rsid w:val="008900FD"/>
  </w:style>
  <w:style w:type="numbering" w:customStyle="1" w:styleId="NoList3112">
    <w:name w:val="No List3112"/>
    <w:next w:val="NoList"/>
    <w:uiPriority w:val="99"/>
    <w:semiHidden/>
    <w:rsid w:val="008900FD"/>
  </w:style>
  <w:style w:type="numbering" w:customStyle="1" w:styleId="NoList11112">
    <w:name w:val="No List11112"/>
    <w:next w:val="NoList"/>
    <w:uiPriority w:val="99"/>
    <w:semiHidden/>
    <w:unhideWhenUsed/>
    <w:rsid w:val="008900FD"/>
  </w:style>
  <w:style w:type="numbering" w:customStyle="1" w:styleId="12120">
    <w:name w:val="無清單1212"/>
    <w:next w:val="NoList"/>
    <w:uiPriority w:val="99"/>
    <w:semiHidden/>
    <w:unhideWhenUsed/>
    <w:rsid w:val="008900FD"/>
  </w:style>
  <w:style w:type="numbering" w:customStyle="1" w:styleId="111120">
    <w:name w:val="無清單11112"/>
    <w:next w:val="NoList"/>
    <w:uiPriority w:val="99"/>
    <w:semiHidden/>
    <w:unhideWhenUsed/>
    <w:rsid w:val="008900FD"/>
  </w:style>
  <w:style w:type="numbering" w:customStyle="1" w:styleId="NoList52">
    <w:name w:val="No List52"/>
    <w:next w:val="NoList"/>
    <w:uiPriority w:val="99"/>
    <w:semiHidden/>
    <w:unhideWhenUsed/>
    <w:rsid w:val="008900FD"/>
  </w:style>
  <w:style w:type="numbering" w:customStyle="1" w:styleId="NoList132">
    <w:name w:val="No List132"/>
    <w:next w:val="NoList"/>
    <w:uiPriority w:val="99"/>
    <w:semiHidden/>
    <w:unhideWhenUsed/>
    <w:rsid w:val="008900FD"/>
  </w:style>
  <w:style w:type="numbering" w:customStyle="1" w:styleId="1228">
    <w:name w:val="リストなし122"/>
    <w:next w:val="NoList"/>
    <w:uiPriority w:val="99"/>
    <w:semiHidden/>
    <w:unhideWhenUsed/>
    <w:rsid w:val="008900FD"/>
  </w:style>
  <w:style w:type="numbering" w:customStyle="1" w:styleId="1229">
    <w:name w:val="无列表122"/>
    <w:next w:val="NoList"/>
    <w:semiHidden/>
    <w:rsid w:val="008900FD"/>
  </w:style>
  <w:style w:type="numbering" w:customStyle="1" w:styleId="NoList222">
    <w:name w:val="No List222"/>
    <w:next w:val="NoList"/>
    <w:semiHidden/>
    <w:rsid w:val="008900FD"/>
  </w:style>
  <w:style w:type="numbering" w:customStyle="1" w:styleId="NoList322">
    <w:name w:val="No List322"/>
    <w:next w:val="NoList"/>
    <w:uiPriority w:val="99"/>
    <w:semiHidden/>
    <w:rsid w:val="008900FD"/>
  </w:style>
  <w:style w:type="numbering" w:customStyle="1" w:styleId="NoList1122">
    <w:name w:val="No List1122"/>
    <w:next w:val="NoList"/>
    <w:uiPriority w:val="99"/>
    <w:semiHidden/>
    <w:unhideWhenUsed/>
    <w:rsid w:val="008900FD"/>
  </w:style>
  <w:style w:type="numbering" w:customStyle="1" w:styleId="1321">
    <w:name w:val="無清單132"/>
    <w:next w:val="NoList"/>
    <w:uiPriority w:val="99"/>
    <w:semiHidden/>
    <w:unhideWhenUsed/>
    <w:rsid w:val="008900FD"/>
  </w:style>
  <w:style w:type="numbering" w:customStyle="1" w:styleId="11220">
    <w:name w:val="無清單1122"/>
    <w:next w:val="NoList"/>
    <w:uiPriority w:val="99"/>
    <w:semiHidden/>
    <w:unhideWhenUsed/>
    <w:rsid w:val="008900FD"/>
  </w:style>
  <w:style w:type="numbering" w:customStyle="1" w:styleId="2120">
    <w:name w:val="无列表212"/>
    <w:next w:val="NoList"/>
    <w:uiPriority w:val="99"/>
    <w:semiHidden/>
    <w:unhideWhenUsed/>
    <w:rsid w:val="008900FD"/>
  </w:style>
  <w:style w:type="numbering" w:customStyle="1" w:styleId="NoList11122">
    <w:name w:val="No List11122"/>
    <w:next w:val="NoList"/>
    <w:uiPriority w:val="99"/>
    <w:semiHidden/>
    <w:unhideWhenUsed/>
    <w:rsid w:val="008900FD"/>
  </w:style>
  <w:style w:type="numbering" w:customStyle="1" w:styleId="NoList7">
    <w:name w:val="No List7"/>
    <w:next w:val="NoList"/>
    <w:uiPriority w:val="99"/>
    <w:semiHidden/>
    <w:unhideWhenUsed/>
    <w:rsid w:val="008900FD"/>
  </w:style>
  <w:style w:type="numbering" w:customStyle="1" w:styleId="NoList15">
    <w:name w:val="No List15"/>
    <w:next w:val="NoList"/>
    <w:uiPriority w:val="99"/>
    <w:semiHidden/>
    <w:unhideWhenUsed/>
    <w:rsid w:val="008900FD"/>
  </w:style>
  <w:style w:type="numbering" w:customStyle="1" w:styleId="149">
    <w:name w:val="リストなし14"/>
    <w:next w:val="NoList"/>
    <w:uiPriority w:val="99"/>
    <w:semiHidden/>
    <w:unhideWhenUsed/>
    <w:rsid w:val="008900FD"/>
  </w:style>
  <w:style w:type="numbering" w:customStyle="1" w:styleId="14a">
    <w:name w:val="无列表14"/>
    <w:next w:val="NoList"/>
    <w:semiHidden/>
    <w:rsid w:val="008900FD"/>
  </w:style>
  <w:style w:type="numbering" w:customStyle="1" w:styleId="NoList24">
    <w:name w:val="No List24"/>
    <w:next w:val="NoList"/>
    <w:semiHidden/>
    <w:rsid w:val="008900FD"/>
  </w:style>
  <w:style w:type="numbering" w:customStyle="1" w:styleId="NoList34">
    <w:name w:val="No List34"/>
    <w:next w:val="NoList"/>
    <w:uiPriority w:val="99"/>
    <w:semiHidden/>
    <w:rsid w:val="008900FD"/>
  </w:style>
  <w:style w:type="numbering" w:customStyle="1" w:styleId="NoList115">
    <w:name w:val="No List115"/>
    <w:next w:val="NoList"/>
    <w:uiPriority w:val="99"/>
    <w:semiHidden/>
    <w:unhideWhenUsed/>
    <w:rsid w:val="008900FD"/>
  </w:style>
  <w:style w:type="numbering" w:customStyle="1" w:styleId="156">
    <w:name w:val="無清單15"/>
    <w:next w:val="NoList"/>
    <w:uiPriority w:val="99"/>
    <w:semiHidden/>
    <w:unhideWhenUsed/>
    <w:rsid w:val="008900FD"/>
  </w:style>
  <w:style w:type="numbering" w:customStyle="1" w:styleId="1142">
    <w:name w:val="無清單114"/>
    <w:next w:val="NoList"/>
    <w:uiPriority w:val="99"/>
    <w:semiHidden/>
    <w:unhideWhenUsed/>
    <w:rsid w:val="008900FD"/>
  </w:style>
  <w:style w:type="numbering" w:customStyle="1" w:styleId="NoList43">
    <w:name w:val="No List43"/>
    <w:next w:val="NoList"/>
    <w:uiPriority w:val="99"/>
    <w:semiHidden/>
    <w:unhideWhenUsed/>
    <w:rsid w:val="008900FD"/>
  </w:style>
  <w:style w:type="numbering" w:customStyle="1" w:styleId="NoList124">
    <w:name w:val="No List124"/>
    <w:next w:val="NoList"/>
    <w:uiPriority w:val="99"/>
    <w:semiHidden/>
    <w:unhideWhenUsed/>
    <w:rsid w:val="008900FD"/>
  </w:style>
  <w:style w:type="numbering" w:customStyle="1" w:styleId="1143">
    <w:name w:val="リストなし114"/>
    <w:next w:val="NoList"/>
    <w:uiPriority w:val="99"/>
    <w:semiHidden/>
    <w:unhideWhenUsed/>
    <w:rsid w:val="008900FD"/>
  </w:style>
  <w:style w:type="numbering" w:customStyle="1" w:styleId="1144">
    <w:name w:val="无列表114"/>
    <w:next w:val="NoList"/>
    <w:semiHidden/>
    <w:rsid w:val="008900FD"/>
  </w:style>
  <w:style w:type="numbering" w:customStyle="1" w:styleId="NoList214">
    <w:name w:val="No List214"/>
    <w:next w:val="NoList"/>
    <w:semiHidden/>
    <w:rsid w:val="008900FD"/>
  </w:style>
  <w:style w:type="numbering" w:customStyle="1" w:styleId="NoList314">
    <w:name w:val="No List314"/>
    <w:next w:val="NoList"/>
    <w:uiPriority w:val="99"/>
    <w:semiHidden/>
    <w:rsid w:val="008900FD"/>
  </w:style>
  <w:style w:type="numbering" w:customStyle="1" w:styleId="NoList1114">
    <w:name w:val="No List1114"/>
    <w:next w:val="NoList"/>
    <w:uiPriority w:val="99"/>
    <w:semiHidden/>
    <w:unhideWhenUsed/>
    <w:rsid w:val="008900FD"/>
  </w:style>
  <w:style w:type="numbering" w:customStyle="1" w:styleId="1242">
    <w:name w:val="無清單124"/>
    <w:next w:val="NoList"/>
    <w:uiPriority w:val="99"/>
    <w:semiHidden/>
    <w:unhideWhenUsed/>
    <w:rsid w:val="008900FD"/>
  </w:style>
  <w:style w:type="numbering" w:customStyle="1" w:styleId="11140">
    <w:name w:val="無清單1114"/>
    <w:next w:val="NoList"/>
    <w:uiPriority w:val="99"/>
    <w:semiHidden/>
    <w:unhideWhenUsed/>
    <w:rsid w:val="008900FD"/>
  </w:style>
  <w:style w:type="numbering" w:customStyle="1" w:styleId="230">
    <w:name w:val="无列表23"/>
    <w:next w:val="NoList"/>
    <w:uiPriority w:val="99"/>
    <w:semiHidden/>
    <w:unhideWhenUsed/>
    <w:rsid w:val="008900FD"/>
  </w:style>
  <w:style w:type="numbering" w:customStyle="1" w:styleId="NoList1213">
    <w:name w:val="No List1213"/>
    <w:next w:val="NoList"/>
    <w:uiPriority w:val="99"/>
    <w:semiHidden/>
    <w:unhideWhenUsed/>
    <w:rsid w:val="008900FD"/>
  </w:style>
  <w:style w:type="numbering" w:customStyle="1" w:styleId="11132">
    <w:name w:val="リストなし1113"/>
    <w:next w:val="NoList"/>
    <w:uiPriority w:val="99"/>
    <w:semiHidden/>
    <w:unhideWhenUsed/>
    <w:rsid w:val="008900FD"/>
  </w:style>
  <w:style w:type="numbering" w:customStyle="1" w:styleId="11133">
    <w:name w:val="无列表1113"/>
    <w:next w:val="NoList"/>
    <w:semiHidden/>
    <w:rsid w:val="008900FD"/>
  </w:style>
  <w:style w:type="numbering" w:customStyle="1" w:styleId="NoList2113">
    <w:name w:val="No List2113"/>
    <w:next w:val="NoList"/>
    <w:semiHidden/>
    <w:rsid w:val="008900FD"/>
  </w:style>
  <w:style w:type="numbering" w:customStyle="1" w:styleId="NoList3113">
    <w:name w:val="No List3113"/>
    <w:next w:val="NoList"/>
    <w:uiPriority w:val="99"/>
    <w:semiHidden/>
    <w:rsid w:val="008900FD"/>
  </w:style>
  <w:style w:type="numbering" w:customStyle="1" w:styleId="NoList11113">
    <w:name w:val="No List11113"/>
    <w:next w:val="NoList"/>
    <w:uiPriority w:val="99"/>
    <w:semiHidden/>
    <w:unhideWhenUsed/>
    <w:rsid w:val="008900FD"/>
  </w:style>
  <w:style w:type="numbering" w:customStyle="1" w:styleId="12130">
    <w:name w:val="無清單1213"/>
    <w:next w:val="NoList"/>
    <w:uiPriority w:val="99"/>
    <w:semiHidden/>
    <w:unhideWhenUsed/>
    <w:rsid w:val="008900FD"/>
  </w:style>
  <w:style w:type="numbering" w:customStyle="1" w:styleId="111130">
    <w:name w:val="無清單11113"/>
    <w:next w:val="NoList"/>
    <w:uiPriority w:val="99"/>
    <w:semiHidden/>
    <w:unhideWhenUsed/>
    <w:rsid w:val="008900FD"/>
  </w:style>
  <w:style w:type="numbering" w:customStyle="1" w:styleId="NoList53">
    <w:name w:val="No List53"/>
    <w:next w:val="NoList"/>
    <w:uiPriority w:val="99"/>
    <w:semiHidden/>
    <w:unhideWhenUsed/>
    <w:rsid w:val="008900FD"/>
  </w:style>
  <w:style w:type="numbering" w:customStyle="1" w:styleId="NoList133">
    <w:name w:val="No List133"/>
    <w:next w:val="NoList"/>
    <w:uiPriority w:val="99"/>
    <w:semiHidden/>
    <w:unhideWhenUsed/>
    <w:rsid w:val="008900FD"/>
  </w:style>
  <w:style w:type="numbering" w:customStyle="1" w:styleId="1237">
    <w:name w:val="リストなし123"/>
    <w:next w:val="NoList"/>
    <w:uiPriority w:val="99"/>
    <w:semiHidden/>
    <w:unhideWhenUsed/>
    <w:rsid w:val="008900FD"/>
  </w:style>
  <w:style w:type="numbering" w:customStyle="1" w:styleId="1238">
    <w:name w:val="无列表123"/>
    <w:next w:val="NoList"/>
    <w:semiHidden/>
    <w:rsid w:val="008900FD"/>
  </w:style>
  <w:style w:type="numbering" w:customStyle="1" w:styleId="NoList223">
    <w:name w:val="No List223"/>
    <w:next w:val="NoList"/>
    <w:semiHidden/>
    <w:rsid w:val="008900FD"/>
  </w:style>
  <w:style w:type="numbering" w:customStyle="1" w:styleId="NoList323">
    <w:name w:val="No List323"/>
    <w:next w:val="NoList"/>
    <w:uiPriority w:val="99"/>
    <w:semiHidden/>
    <w:rsid w:val="008900FD"/>
  </w:style>
  <w:style w:type="numbering" w:customStyle="1" w:styleId="NoList1123">
    <w:name w:val="No List1123"/>
    <w:next w:val="NoList"/>
    <w:uiPriority w:val="99"/>
    <w:semiHidden/>
    <w:unhideWhenUsed/>
    <w:rsid w:val="008900FD"/>
  </w:style>
  <w:style w:type="numbering" w:customStyle="1" w:styleId="1330">
    <w:name w:val="無清單133"/>
    <w:next w:val="NoList"/>
    <w:uiPriority w:val="99"/>
    <w:semiHidden/>
    <w:unhideWhenUsed/>
    <w:rsid w:val="008900FD"/>
  </w:style>
  <w:style w:type="numbering" w:customStyle="1" w:styleId="11230">
    <w:name w:val="無清單1123"/>
    <w:next w:val="NoList"/>
    <w:uiPriority w:val="99"/>
    <w:semiHidden/>
    <w:unhideWhenUsed/>
    <w:rsid w:val="008900FD"/>
  </w:style>
  <w:style w:type="numbering" w:customStyle="1" w:styleId="2130">
    <w:name w:val="无列表213"/>
    <w:next w:val="NoList"/>
    <w:uiPriority w:val="99"/>
    <w:semiHidden/>
    <w:unhideWhenUsed/>
    <w:rsid w:val="008900FD"/>
  </w:style>
  <w:style w:type="numbering" w:customStyle="1" w:styleId="NoList1222">
    <w:name w:val="No List1222"/>
    <w:next w:val="NoList"/>
    <w:uiPriority w:val="99"/>
    <w:semiHidden/>
    <w:unhideWhenUsed/>
    <w:rsid w:val="008900FD"/>
  </w:style>
  <w:style w:type="numbering" w:customStyle="1" w:styleId="11221">
    <w:name w:val="リストなし1122"/>
    <w:next w:val="NoList"/>
    <w:uiPriority w:val="99"/>
    <w:semiHidden/>
    <w:unhideWhenUsed/>
    <w:rsid w:val="008900FD"/>
  </w:style>
  <w:style w:type="numbering" w:customStyle="1" w:styleId="11222">
    <w:name w:val="无列表1122"/>
    <w:next w:val="NoList"/>
    <w:semiHidden/>
    <w:rsid w:val="008900FD"/>
  </w:style>
  <w:style w:type="numbering" w:customStyle="1" w:styleId="NoList2122">
    <w:name w:val="No List2122"/>
    <w:next w:val="NoList"/>
    <w:semiHidden/>
    <w:rsid w:val="008900FD"/>
  </w:style>
  <w:style w:type="numbering" w:customStyle="1" w:styleId="NoList3122">
    <w:name w:val="No List3122"/>
    <w:next w:val="NoList"/>
    <w:uiPriority w:val="99"/>
    <w:semiHidden/>
    <w:rsid w:val="008900FD"/>
  </w:style>
  <w:style w:type="numbering" w:customStyle="1" w:styleId="NoList11123">
    <w:name w:val="No List11123"/>
    <w:next w:val="NoList"/>
    <w:uiPriority w:val="99"/>
    <w:semiHidden/>
    <w:unhideWhenUsed/>
    <w:rsid w:val="008900FD"/>
  </w:style>
  <w:style w:type="numbering" w:customStyle="1" w:styleId="12220">
    <w:name w:val="無清單1222"/>
    <w:next w:val="NoList"/>
    <w:uiPriority w:val="99"/>
    <w:semiHidden/>
    <w:unhideWhenUsed/>
    <w:rsid w:val="008900FD"/>
  </w:style>
  <w:style w:type="numbering" w:customStyle="1" w:styleId="111220">
    <w:name w:val="無清單11122"/>
    <w:next w:val="NoList"/>
    <w:uiPriority w:val="99"/>
    <w:semiHidden/>
    <w:unhideWhenUsed/>
    <w:rsid w:val="008900FD"/>
  </w:style>
  <w:style w:type="numbering" w:customStyle="1" w:styleId="NoList8">
    <w:name w:val="No List8"/>
    <w:next w:val="NoList"/>
    <w:uiPriority w:val="99"/>
    <w:semiHidden/>
    <w:unhideWhenUsed/>
    <w:rsid w:val="008900FD"/>
  </w:style>
  <w:style w:type="numbering" w:customStyle="1" w:styleId="NoList16">
    <w:name w:val="No List16"/>
    <w:next w:val="NoList"/>
    <w:uiPriority w:val="99"/>
    <w:semiHidden/>
    <w:unhideWhenUsed/>
    <w:rsid w:val="008900FD"/>
  </w:style>
  <w:style w:type="numbering" w:customStyle="1" w:styleId="157">
    <w:name w:val="リストなし15"/>
    <w:next w:val="NoList"/>
    <w:uiPriority w:val="99"/>
    <w:semiHidden/>
    <w:unhideWhenUsed/>
    <w:rsid w:val="008900FD"/>
  </w:style>
  <w:style w:type="numbering" w:customStyle="1" w:styleId="158">
    <w:name w:val="无列表15"/>
    <w:next w:val="NoList"/>
    <w:semiHidden/>
    <w:rsid w:val="008900FD"/>
  </w:style>
  <w:style w:type="numbering" w:customStyle="1" w:styleId="NoList25">
    <w:name w:val="No List25"/>
    <w:next w:val="NoList"/>
    <w:semiHidden/>
    <w:rsid w:val="008900FD"/>
  </w:style>
  <w:style w:type="numbering" w:customStyle="1" w:styleId="NoList35">
    <w:name w:val="No List35"/>
    <w:next w:val="NoList"/>
    <w:uiPriority w:val="99"/>
    <w:semiHidden/>
    <w:rsid w:val="008900FD"/>
  </w:style>
  <w:style w:type="numbering" w:customStyle="1" w:styleId="NoList116">
    <w:name w:val="No List116"/>
    <w:next w:val="NoList"/>
    <w:uiPriority w:val="99"/>
    <w:semiHidden/>
    <w:unhideWhenUsed/>
    <w:rsid w:val="008900FD"/>
  </w:style>
  <w:style w:type="numbering" w:customStyle="1" w:styleId="162">
    <w:name w:val="無清單16"/>
    <w:next w:val="NoList"/>
    <w:uiPriority w:val="99"/>
    <w:semiHidden/>
    <w:unhideWhenUsed/>
    <w:rsid w:val="008900FD"/>
  </w:style>
  <w:style w:type="numbering" w:customStyle="1" w:styleId="1151">
    <w:name w:val="無清單115"/>
    <w:next w:val="NoList"/>
    <w:uiPriority w:val="99"/>
    <w:semiHidden/>
    <w:unhideWhenUsed/>
    <w:rsid w:val="008900FD"/>
  </w:style>
  <w:style w:type="numbering" w:customStyle="1" w:styleId="NoList1115">
    <w:name w:val="No List1115"/>
    <w:next w:val="NoList"/>
    <w:uiPriority w:val="99"/>
    <w:semiHidden/>
    <w:unhideWhenUsed/>
    <w:rsid w:val="008900FD"/>
  </w:style>
  <w:style w:type="numbering" w:customStyle="1" w:styleId="240">
    <w:name w:val="无列表24"/>
    <w:next w:val="NoList"/>
    <w:uiPriority w:val="99"/>
    <w:semiHidden/>
    <w:unhideWhenUsed/>
    <w:rsid w:val="008900FD"/>
  </w:style>
  <w:style w:type="numbering" w:customStyle="1" w:styleId="NoList125">
    <w:name w:val="No List125"/>
    <w:next w:val="NoList"/>
    <w:uiPriority w:val="99"/>
    <w:semiHidden/>
    <w:unhideWhenUsed/>
    <w:rsid w:val="008900FD"/>
  </w:style>
  <w:style w:type="numbering" w:customStyle="1" w:styleId="1152">
    <w:name w:val="リストなし115"/>
    <w:next w:val="NoList"/>
    <w:uiPriority w:val="99"/>
    <w:semiHidden/>
    <w:unhideWhenUsed/>
    <w:rsid w:val="008900FD"/>
  </w:style>
  <w:style w:type="numbering" w:customStyle="1" w:styleId="1153">
    <w:name w:val="无列表115"/>
    <w:next w:val="NoList"/>
    <w:semiHidden/>
    <w:rsid w:val="008900FD"/>
  </w:style>
  <w:style w:type="numbering" w:customStyle="1" w:styleId="NoList215">
    <w:name w:val="No List215"/>
    <w:next w:val="NoList"/>
    <w:semiHidden/>
    <w:rsid w:val="008900FD"/>
  </w:style>
  <w:style w:type="numbering" w:customStyle="1" w:styleId="NoList315">
    <w:name w:val="No List315"/>
    <w:next w:val="NoList"/>
    <w:uiPriority w:val="99"/>
    <w:semiHidden/>
    <w:rsid w:val="008900FD"/>
  </w:style>
  <w:style w:type="numbering" w:customStyle="1" w:styleId="1250">
    <w:name w:val="無清單125"/>
    <w:next w:val="NoList"/>
    <w:uiPriority w:val="99"/>
    <w:semiHidden/>
    <w:unhideWhenUsed/>
    <w:rsid w:val="008900FD"/>
  </w:style>
  <w:style w:type="numbering" w:customStyle="1" w:styleId="11150">
    <w:name w:val="無清單1115"/>
    <w:next w:val="NoList"/>
    <w:uiPriority w:val="99"/>
    <w:semiHidden/>
    <w:unhideWhenUsed/>
    <w:rsid w:val="008900FD"/>
  </w:style>
  <w:style w:type="numbering" w:customStyle="1" w:styleId="NoList44">
    <w:name w:val="No List44"/>
    <w:next w:val="NoList"/>
    <w:uiPriority w:val="99"/>
    <w:semiHidden/>
    <w:unhideWhenUsed/>
    <w:rsid w:val="008900FD"/>
  </w:style>
  <w:style w:type="numbering" w:customStyle="1" w:styleId="NoList1124">
    <w:name w:val="No List1124"/>
    <w:next w:val="NoList"/>
    <w:uiPriority w:val="99"/>
    <w:semiHidden/>
    <w:unhideWhenUsed/>
    <w:rsid w:val="008900FD"/>
  </w:style>
  <w:style w:type="numbering" w:customStyle="1" w:styleId="NoList1214">
    <w:name w:val="No List1214"/>
    <w:next w:val="NoList"/>
    <w:uiPriority w:val="99"/>
    <w:semiHidden/>
    <w:unhideWhenUsed/>
    <w:rsid w:val="008900FD"/>
  </w:style>
  <w:style w:type="numbering" w:customStyle="1" w:styleId="11141">
    <w:name w:val="リストなし1114"/>
    <w:next w:val="NoList"/>
    <w:uiPriority w:val="99"/>
    <w:semiHidden/>
    <w:unhideWhenUsed/>
    <w:rsid w:val="008900FD"/>
  </w:style>
  <w:style w:type="numbering" w:customStyle="1" w:styleId="11142">
    <w:name w:val="无列表1114"/>
    <w:next w:val="NoList"/>
    <w:semiHidden/>
    <w:rsid w:val="008900FD"/>
  </w:style>
  <w:style w:type="numbering" w:customStyle="1" w:styleId="NoList2114">
    <w:name w:val="No List2114"/>
    <w:next w:val="NoList"/>
    <w:semiHidden/>
    <w:rsid w:val="008900FD"/>
  </w:style>
  <w:style w:type="numbering" w:customStyle="1" w:styleId="NoList3114">
    <w:name w:val="No List3114"/>
    <w:next w:val="NoList"/>
    <w:uiPriority w:val="99"/>
    <w:semiHidden/>
    <w:rsid w:val="008900FD"/>
  </w:style>
  <w:style w:type="numbering" w:customStyle="1" w:styleId="NoList11114">
    <w:name w:val="No List11114"/>
    <w:next w:val="NoList"/>
    <w:uiPriority w:val="99"/>
    <w:semiHidden/>
    <w:unhideWhenUsed/>
    <w:rsid w:val="008900FD"/>
  </w:style>
  <w:style w:type="numbering" w:customStyle="1" w:styleId="12140">
    <w:name w:val="無清單1214"/>
    <w:next w:val="NoList"/>
    <w:uiPriority w:val="99"/>
    <w:semiHidden/>
    <w:unhideWhenUsed/>
    <w:rsid w:val="008900FD"/>
  </w:style>
  <w:style w:type="numbering" w:customStyle="1" w:styleId="111140">
    <w:name w:val="無清單11114"/>
    <w:next w:val="NoList"/>
    <w:uiPriority w:val="99"/>
    <w:semiHidden/>
    <w:unhideWhenUsed/>
    <w:rsid w:val="008900FD"/>
  </w:style>
  <w:style w:type="numbering" w:customStyle="1" w:styleId="NoList54">
    <w:name w:val="No List54"/>
    <w:next w:val="NoList"/>
    <w:uiPriority w:val="99"/>
    <w:semiHidden/>
    <w:unhideWhenUsed/>
    <w:rsid w:val="008900FD"/>
  </w:style>
  <w:style w:type="numbering" w:customStyle="1" w:styleId="NoList134">
    <w:name w:val="No List134"/>
    <w:next w:val="NoList"/>
    <w:uiPriority w:val="99"/>
    <w:semiHidden/>
    <w:unhideWhenUsed/>
    <w:rsid w:val="008900FD"/>
  </w:style>
  <w:style w:type="numbering" w:customStyle="1" w:styleId="1243">
    <w:name w:val="リストなし124"/>
    <w:next w:val="NoList"/>
    <w:uiPriority w:val="99"/>
    <w:semiHidden/>
    <w:unhideWhenUsed/>
    <w:rsid w:val="008900FD"/>
  </w:style>
  <w:style w:type="numbering" w:customStyle="1" w:styleId="1244">
    <w:name w:val="无列表124"/>
    <w:next w:val="NoList"/>
    <w:semiHidden/>
    <w:rsid w:val="008900FD"/>
  </w:style>
  <w:style w:type="numbering" w:customStyle="1" w:styleId="NoList224">
    <w:name w:val="No List224"/>
    <w:next w:val="NoList"/>
    <w:semiHidden/>
    <w:rsid w:val="008900FD"/>
  </w:style>
  <w:style w:type="numbering" w:customStyle="1" w:styleId="NoList324">
    <w:name w:val="No List324"/>
    <w:next w:val="NoList"/>
    <w:uiPriority w:val="99"/>
    <w:semiHidden/>
    <w:rsid w:val="008900FD"/>
  </w:style>
  <w:style w:type="numbering" w:customStyle="1" w:styleId="1340">
    <w:name w:val="無清單134"/>
    <w:next w:val="NoList"/>
    <w:uiPriority w:val="99"/>
    <w:semiHidden/>
    <w:unhideWhenUsed/>
    <w:rsid w:val="008900FD"/>
  </w:style>
  <w:style w:type="numbering" w:customStyle="1" w:styleId="11241">
    <w:name w:val="無清單1124"/>
    <w:next w:val="NoList"/>
    <w:uiPriority w:val="99"/>
    <w:semiHidden/>
    <w:unhideWhenUsed/>
    <w:rsid w:val="008900FD"/>
  </w:style>
  <w:style w:type="numbering" w:customStyle="1" w:styleId="2140">
    <w:name w:val="无列表214"/>
    <w:next w:val="NoList"/>
    <w:uiPriority w:val="99"/>
    <w:semiHidden/>
    <w:unhideWhenUsed/>
    <w:rsid w:val="008900FD"/>
  </w:style>
  <w:style w:type="numbering" w:customStyle="1" w:styleId="NoList1223">
    <w:name w:val="No List1223"/>
    <w:next w:val="NoList"/>
    <w:uiPriority w:val="99"/>
    <w:semiHidden/>
    <w:unhideWhenUsed/>
    <w:rsid w:val="008900FD"/>
  </w:style>
  <w:style w:type="numbering" w:customStyle="1" w:styleId="11231">
    <w:name w:val="リストなし1123"/>
    <w:next w:val="NoList"/>
    <w:uiPriority w:val="99"/>
    <w:semiHidden/>
    <w:unhideWhenUsed/>
    <w:rsid w:val="008900FD"/>
  </w:style>
  <w:style w:type="numbering" w:customStyle="1" w:styleId="11232">
    <w:name w:val="无列表1123"/>
    <w:next w:val="NoList"/>
    <w:semiHidden/>
    <w:rsid w:val="008900FD"/>
  </w:style>
  <w:style w:type="numbering" w:customStyle="1" w:styleId="NoList2123">
    <w:name w:val="No List2123"/>
    <w:next w:val="NoList"/>
    <w:semiHidden/>
    <w:rsid w:val="008900FD"/>
  </w:style>
  <w:style w:type="numbering" w:customStyle="1" w:styleId="NoList3123">
    <w:name w:val="No List3123"/>
    <w:next w:val="NoList"/>
    <w:uiPriority w:val="99"/>
    <w:semiHidden/>
    <w:rsid w:val="008900FD"/>
  </w:style>
  <w:style w:type="numbering" w:customStyle="1" w:styleId="NoList11124">
    <w:name w:val="No List11124"/>
    <w:next w:val="NoList"/>
    <w:uiPriority w:val="99"/>
    <w:semiHidden/>
    <w:unhideWhenUsed/>
    <w:rsid w:val="008900FD"/>
  </w:style>
  <w:style w:type="numbering" w:customStyle="1" w:styleId="12230">
    <w:name w:val="無清單1223"/>
    <w:next w:val="NoList"/>
    <w:uiPriority w:val="99"/>
    <w:semiHidden/>
    <w:unhideWhenUsed/>
    <w:rsid w:val="008900FD"/>
  </w:style>
  <w:style w:type="numbering" w:customStyle="1" w:styleId="111230">
    <w:name w:val="無清單11123"/>
    <w:next w:val="NoList"/>
    <w:uiPriority w:val="99"/>
    <w:semiHidden/>
    <w:unhideWhenUsed/>
    <w:rsid w:val="008900FD"/>
  </w:style>
  <w:style w:type="numbering" w:customStyle="1" w:styleId="31a">
    <w:name w:val="无列表31"/>
    <w:next w:val="NoList"/>
    <w:uiPriority w:val="99"/>
    <w:semiHidden/>
    <w:unhideWhenUsed/>
    <w:rsid w:val="008900FD"/>
  </w:style>
  <w:style w:type="numbering" w:customStyle="1" w:styleId="1322">
    <w:name w:val="无列表132"/>
    <w:next w:val="NoList"/>
    <w:semiHidden/>
    <w:rsid w:val="008900FD"/>
  </w:style>
  <w:style w:type="numbering" w:customStyle="1" w:styleId="NoList1132">
    <w:name w:val="No List1132"/>
    <w:next w:val="NoList"/>
    <w:uiPriority w:val="99"/>
    <w:semiHidden/>
    <w:unhideWhenUsed/>
    <w:rsid w:val="008900FD"/>
  </w:style>
  <w:style w:type="numbering" w:customStyle="1" w:styleId="NoList412">
    <w:name w:val="No List412"/>
    <w:next w:val="NoList"/>
    <w:uiPriority w:val="99"/>
    <w:semiHidden/>
    <w:unhideWhenUsed/>
    <w:rsid w:val="008900FD"/>
  </w:style>
  <w:style w:type="numbering" w:customStyle="1" w:styleId="2220">
    <w:name w:val="无列表222"/>
    <w:next w:val="NoList"/>
    <w:uiPriority w:val="99"/>
    <w:semiHidden/>
    <w:unhideWhenUsed/>
    <w:rsid w:val="008900FD"/>
  </w:style>
  <w:style w:type="numbering" w:customStyle="1" w:styleId="NoList12112">
    <w:name w:val="No List12112"/>
    <w:next w:val="NoList"/>
    <w:uiPriority w:val="99"/>
    <w:semiHidden/>
    <w:unhideWhenUsed/>
    <w:rsid w:val="008900FD"/>
  </w:style>
  <w:style w:type="numbering" w:customStyle="1" w:styleId="111121">
    <w:name w:val="リストなし11112"/>
    <w:next w:val="NoList"/>
    <w:uiPriority w:val="99"/>
    <w:semiHidden/>
    <w:unhideWhenUsed/>
    <w:rsid w:val="008900FD"/>
  </w:style>
  <w:style w:type="numbering" w:customStyle="1" w:styleId="111122">
    <w:name w:val="无列表11112"/>
    <w:next w:val="NoList"/>
    <w:semiHidden/>
    <w:rsid w:val="008900FD"/>
  </w:style>
  <w:style w:type="numbering" w:customStyle="1" w:styleId="NoList21112">
    <w:name w:val="No List21112"/>
    <w:next w:val="NoList"/>
    <w:semiHidden/>
    <w:rsid w:val="008900FD"/>
  </w:style>
  <w:style w:type="numbering" w:customStyle="1" w:styleId="NoList31112">
    <w:name w:val="No List31112"/>
    <w:next w:val="NoList"/>
    <w:uiPriority w:val="99"/>
    <w:semiHidden/>
    <w:rsid w:val="008900FD"/>
  </w:style>
  <w:style w:type="numbering" w:customStyle="1" w:styleId="NoList111112">
    <w:name w:val="No List111112"/>
    <w:next w:val="NoList"/>
    <w:uiPriority w:val="99"/>
    <w:semiHidden/>
    <w:unhideWhenUsed/>
    <w:rsid w:val="008900FD"/>
  </w:style>
  <w:style w:type="numbering" w:customStyle="1" w:styleId="121120">
    <w:name w:val="無清單12112"/>
    <w:next w:val="NoList"/>
    <w:uiPriority w:val="99"/>
    <w:semiHidden/>
    <w:unhideWhenUsed/>
    <w:rsid w:val="008900FD"/>
  </w:style>
  <w:style w:type="numbering" w:customStyle="1" w:styleId="1111120">
    <w:name w:val="無清單111112"/>
    <w:next w:val="NoList"/>
    <w:uiPriority w:val="99"/>
    <w:semiHidden/>
    <w:unhideWhenUsed/>
    <w:rsid w:val="008900FD"/>
  </w:style>
  <w:style w:type="numbering" w:customStyle="1" w:styleId="NoList1312">
    <w:name w:val="No List1312"/>
    <w:next w:val="NoList"/>
    <w:uiPriority w:val="99"/>
    <w:semiHidden/>
    <w:unhideWhenUsed/>
    <w:rsid w:val="008900FD"/>
  </w:style>
  <w:style w:type="numbering" w:customStyle="1" w:styleId="12121">
    <w:name w:val="リストなし1212"/>
    <w:next w:val="NoList"/>
    <w:uiPriority w:val="99"/>
    <w:semiHidden/>
    <w:unhideWhenUsed/>
    <w:rsid w:val="008900FD"/>
  </w:style>
  <w:style w:type="numbering" w:customStyle="1" w:styleId="12122">
    <w:name w:val="无列表1212"/>
    <w:next w:val="NoList"/>
    <w:semiHidden/>
    <w:rsid w:val="008900FD"/>
  </w:style>
  <w:style w:type="numbering" w:customStyle="1" w:styleId="NoList2212">
    <w:name w:val="No List2212"/>
    <w:next w:val="NoList"/>
    <w:semiHidden/>
    <w:rsid w:val="008900FD"/>
  </w:style>
  <w:style w:type="numbering" w:customStyle="1" w:styleId="NoList3212">
    <w:name w:val="No List3212"/>
    <w:next w:val="NoList"/>
    <w:uiPriority w:val="99"/>
    <w:semiHidden/>
    <w:rsid w:val="008900FD"/>
  </w:style>
  <w:style w:type="numbering" w:customStyle="1" w:styleId="NoList11212">
    <w:name w:val="No List11212"/>
    <w:next w:val="NoList"/>
    <w:uiPriority w:val="99"/>
    <w:semiHidden/>
    <w:unhideWhenUsed/>
    <w:rsid w:val="008900FD"/>
  </w:style>
  <w:style w:type="numbering" w:customStyle="1" w:styleId="13120">
    <w:name w:val="無清單1312"/>
    <w:next w:val="NoList"/>
    <w:uiPriority w:val="99"/>
    <w:semiHidden/>
    <w:unhideWhenUsed/>
    <w:rsid w:val="008900FD"/>
  </w:style>
  <w:style w:type="numbering" w:customStyle="1" w:styleId="112120">
    <w:name w:val="無清單11212"/>
    <w:next w:val="NoList"/>
    <w:uiPriority w:val="99"/>
    <w:semiHidden/>
    <w:unhideWhenUsed/>
    <w:rsid w:val="008900FD"/>
  </w:style>
  <w:style w:type="numbering" w:customStyle="1" w:styleId="2112">
    <w:name w:val="无列表2112"/>
    <w:next w:val="NoList"/>
    <w:uiPriority w:val="99"/>
    <w:semiHidden/>
    <w:unhideWhenUsed/>
    <w:rsid w:val="008900FD"/>
  </w:style>
  <w:style w:type="numbering" w:customStyle="1" w:styleId="NoList12212">
    <w:name w:val="No List12212"/>
    <w:next w:val="NoList"/>
    <w:uiPriority w:val="99"/>
    <w:semiHidden/>
    <w:unhideWhenUsed/>
    <w:rsid w:val="008900FD"/>
  </w:style>
  <w:style w:type="numbering" w:customStyle="1" w:styleId="112121">
    <w:name w:val="リストなし11212"/>
    <w:next w:val="NoList"/>
    <w:uiPriority w:val="99"/>
    <w:semiHidden/>
    <w:unhideWhenUsed/>
    <w:rsid w:val="008900FD"/>
  </w:style>
  <w:style w:type="numbering" w:customStyle="1" w:styleId="112122">
    <w:name w:val="无列表11212"/>
    <w:next w:val="NoList"/>
    <w:semiHidden/>
    <w:rsid w:val="008900FD"/>
  </w:style>
  <w:style w:type="numbering" w:customStyle="1" w:styleId="NoList21212">
    <w:name w:val="No List21212"/>
    <w:next w:val="NoList"/>
    <w:semiHidden/>
    <w:rsid w:val="008900FD"/>
  </w:style>
  <w:style w:type="numbering" w:customStyle="1" w:styleId="NoList31212">
    <w:name w:val="No List31212"/>
    <w:next w:val="NoList"/>
    <w:uiPriority w:val="99"/>
    <w:semiHidden/>
    <w:rsid w:val="008900FD"/>
  </w:style>
  <w:style w:type="numbering" w:customStyle="1" w:styleId="NoList111212">
    <w:name w:val="No List111212"/>
    <w:next w:val="NoList"/>
    <w:uiPriority w:val="99"/>
    <w:semiHidden/>
    <w:unhideWhenUsed/>
    <w:rsid w:val="008900FD"/>
  </w:style>
  <w:style w:type="numbering" w:customStyle="1" w:styleId="122120">
    <w:name w:val="無清單12212"/>
    <w:next w:val="NoList"/>
    <w:uiPriority w:val="99"/>
    <w:semiHidden/>
    <w:unhideWhenUsed/>
    <w:rsid w:val="008900FD"/>
  </w:style>
  <w:style w:type="numbering" w:customStyle="1" w:styleId="111212">
    <w:name w:val="無清單111212"/>
    <w:next w:val="NoList"/>
    <w:uiPriority w:val="99"/>
    <w:semiHidden/>
    <w:unhideWhenUsed/>
    <w:rsid w:val="008900FD"/>
  </w:style>
  <w:style w:type="numbering" w:customStyle="1" w:styleId="13111">
    <w:name w:val="无列表1311"/>
    <w:next w:val="NoList"/>
    <w:semiHidden/>
    <w:rsid w:val="008900FD"/>
  </w:style>
  <w:style w:type="numbering" w:customStyle="1" w:styleId="NoList4111">
    <w:name w:val="No List4111"/>
    <w:next w:val="NoList"/>
    <w:uiPriority w:val="99"/>
    <w:semiHidden/>
    <w:unhideWhenUsed/>
    <w:rsid w:val="008900FD"/>
  </w:style>
  <w:style w:type="numbering" w:customStyle="1" w:styleId="2211">
    <w:name w:val="无列表2211"/>
    <w:next w:val="NoList"/>
    <w:uiPriority w:val="99"/>
    <w:semiHidden/>
    <w:unhideWhenUsed/>
    <w:rsid w:val="008900FD"/>
  </w:style>
  <w:style w:type="numbering" w:customStyle="1" w:styleId="NoList121111">
    <w:name w:val="No List121111"/>
    <w:next w:val="NoList"/>
    <w:uiPriority w:val="99"/>
    <w:semiHidden/>
    <w:unhideWhenUsed/>
    <w:rsid w:val="008900FD"/>
  </w:style>
  <w:style w:type="numbering" w:customStyle="1" w:styleId="1111111">
    <w:name w:val="リストなし111111"/>
    <w:next w:val="NoList"/>
    <w:uiPriority w:val="99"/>
    <w:semiHidden/>
    <w:unhideWhenUsed/>
    <w:rsid w:val="008900FD"/>
  </w:style>
  <w:style w:type="numbering" w:customStyle="1" w:styleId="1111112">
    <w:name w:val="无列表111111"/>
    <w:next w:val="NoList"/>
    <w:semiHidden/>
    <w:rsid w:val="008900FD"/>
  </w:style>
  <w:style w:type="numbering" w:customStyle="1" w:styleId="NoList211111">
    <w:name w:val="No List211111"/>
    <w:next w:val="NoList"/>
    <w:semiHidden/>
    <w:rsid w:val="008900FD"/>
  </w:style>
  <w:style w:type="numbering" w:customStyle="1" w:styleId="NoList311111">
    <w:name w:val="No List311111"/>
    <w:next w:val="NoList"/>
    <w:uiPriority w:val="99"/>
    <w:semiHidden/>
    <w:rsid w:val="008900FD"/>
  </w:style>
  <w:style w:type="numbering" w:customStyle="1" w:styleId="NoList1111111111">
    <w:name w:val="No List1111111111"/>
    <w:next w:val="NoList"/>
    <w:uiPriority w:val="99"/>
    <w:semiHidden/>
    <w:unhideWhenUsed/>
    <w:rsid w:val="008900FD"/>
  </w:style>
  <w:style w:type="numbering" w:customStyle="1" w:styleId="121111">
    <w:name w:val="無清單121111"/>
    <w:next w:val="NoList"/>
    <w:uiPriority w:val="99"/>
    <w:semiHidden/>
    <w:unhideWhenUsed/>
    <w:rsid w:val="008900FD"/>
  </w:style>
  <w:style w:type="numbering" w:customStyle="1" w:styleId="11111110">
    <w:name w:val="無清單1111111"/>
    <w:next w:val="NoList"/>
    <w:uiPriority w:val="99"/>
    <w:semiHidden/>
    <w:unhideWhenUsed/>
    <w:rsid w:val="008900FD"/>
  </w:style>
  <w:style w:type="numbering" w:customStyle="1" w:styleId="NoList13111">
    <w:name w:val="No List13111"/>
    <w:next w:val="NoList"/>
    <w:uiPriority w:val="99"/>
    <w:semiHidden/>
    <w:unhideWhenUsed/>
    <w:rsid w:val="008900FD"/>
  </w:style>
  <w:style w:type="numbering" w:customStyle="1" w:styleId="121112">
    <w:name w:val="リストなし12111"/>
    <w:next w:val="NoList"/>
    <w:uiPriority w:val="99"/>
    <w:semiHidden/>
    <w:unhideWhenUsed/>
    <w:rsid w:val="008900FD"/>
  </w:style>
  <w:style w:type="numbering" w:customStyle="1" w:styleId="121113">
    <w:name w:val="无列表12111"/>
    <w:next w:val="NoList"/>
    <w:semiHidden/>
    <w:rsid w:val="008900FD"/>
  </w:style>
  <w:style w:type="numbering" w:customStyle="1" w:styleId="NoList22111">
    <w:name w:val="No List22111"/>
    <w:next w:val="NoList"/>
    <w:semiHidden/>
    <w:rsid w:val="008900FD"/>
  </w:style>
  <w:style w:type="numbering" w:customStyle="1" w:styleId="NoList32111">
    <w:name w:val="No List32111"/>
    <w:next w:val="NoList"/>
    <w:uiPriority w:val="99"/>
    <w:semiHidden/>
    <w:rsid w:val="008900FD"/>
  </w:style>
  <w:style w:type="numbering" w:customStyle="1" w:styleId="NoList112111">
    <w:name w:val="No List112111"/>
    <w:next w:val="NoList"/>
    <w:uiPriority w:val="99"/>
    <w:semiHidden/>
    <w:unhideWhenUsed/>
    <w:rsid w:val="008900FD"/>
  </w:style>
  <w:style w:type="numbering" w:customStyle="1" w:styleId="131110">
    <w:name w:val="無清單13111"/>
    <w:next w:val="NoList"/>
    <w:uiPriority w:val="99"/>
    <w:semiHidden/>
    <w:unhideWhenUsed/>
    <w:rsid w:val="008900FD"/>
  </w:style>
  <w:style w:type="numbering" w:customStyle="1" w:styleId="1121110">
    <w:name w:val="無清單112111"/>
    <w:next w:val="NoList"/>
    <w:uiPriority w:val="99"/>
    <w:semiHidden/>
    <w:unhideWhenUsed/>
    <w:rsid w:val="008900FD"/>
  </w:style>
  <w:style w:type="numbering" w:customStyle="1" w:styleId="21111">
    <w:name w:val="无列表21111"/>
    <w:next w:val="NoList"/>
    <w:uiPriority w:val="99"/>
    <w:semiHidden/>
    <w:unhideWhenUsed/>
    <w:rsid w:val="008900FD"/>
  </w:style>
  <w:style w:type="numbering" w:customStyle="1" w:styleId="NoList122111">
    <w:name w:val="No List122111"/>
    <w:next w:val="NoList"/>
    <w:uiPriority w:val="99"/>
    <w:semiHidden/>
    <w:unhideWhenUsed/>
    <w:rsid w:val="008900FD"/>
  </w:style>
  <w:style w:type="numbering" w:customStyle="1" w:styleId="1121111">
    <w:name w:val="リストなし112111"/>
    <w:next w:val="NoList"/>
    <w:uiPriority w:val="99"/>
    <w:semiHidden/>
    <w:unhideWhenUsed/>
    <w:rsid w:val="008900FD"/>
  </w:style>
  <w:style w:type="numbering" w:customStyle="1" w:styleId="1121112">
    <w:name w:val="无列表112111"/>
    <w:next w:val="NoList"/>
    <w:semiHidden/>
    <w:rsid w:val="008900FD"/>
  </w:style>
  <w:style w:type="numbering" w:customStyle="1" w:styleId="NoList212111">
    <w:name w:val="No List212111"/>
    <w:next w:val="NoList"/>
    <w:semiHidden/>
    <w:rsid w:val="008900FD"/>
  </w:style>
  <w:style w:type="numbering" w:customStyle="1" w:styleId="NoList312111">
    <w:name w:val="No List312111"/>
    <w:next w:val="NoList"/>
    <w:uiPriority w:val="99"/>
    <w:semiHidden/>
    <w:rsid w:val="008900FD"/>
  </w:style>
  <w:style w:type="numbering" w:customStyle="1" w:styleId="NoList1112111">
    <w:name w:val="No List1112111"/>
    <w:next w:val="NoList"/>
    <w:uiPriority w:val="99"/>
    <w:semiHidden/>
    <w:unhideWhenUsed/>
    <w:rsid w:val="008900FD"/>
  </w:style>
  <w:style w:type="numbering" w:customStyle="1" w:styleId="122111">
    <w:name w:val="無清單122111"/>
    <w:next w:val="NoList"/>
    <w:uiPriority w:val="99"/>
    <w:semiHidden/>
    <w:unhideWhenUsed/>
    <w:rsid w:val="008900FD"/>
  </w:style>
  <w:style w:type="numbering" w:customStyle="1" w:styleId="1112111">
    <w:name w:val="無清單1112111"/>
    <w:next w:val="NoList"/>
    <w:uiPriority w:val="99"/>
    <w:semiHidden/>
    <w:unhideWhenUsed/>
    <w:rsid w:val="008900FD"/>
  </w:style>
  <w:style w:type="numbering" w:customStyle="1" w:styleId="12214">
    <w:name w:val="无列表1221"/>
    <w:next w:val="NoList"/>
    <w:semiHidden/>
    <w:rsid w:val="008900FD"/>
  </w:style>
  <w:style w:type="numbering" w:customStyle="1" w:styleId="NoList62">
    <w:name w:val="No List62"/>
    <w:next w:val="NoList"/>
    <w:uiPriority w:val="99"/>
    <w:semiHidden/>
    <w:unhideWhenUsed/>
    <w:rsid w:val="008900FD"/>
  </w:style>
  <w:style w:type="numbering" w:customStyle="1" w:styleId="NoList142">
    <w:name w:val="No List142"/>
    <w:next w:val="NoList"/>
    <w:uiPriority w:val="99"/>
    <w:semiHidden/>
    <w:unhideWhenUsed/>
    <w:rsid w:val="008900FD"/>
  </w:style>
  <w:style w:type="numbering" w:customStyle="1" w:styleId="1323">
    <w:name w:val="リストなし132"/>
    <w:next w:val="NoList"/>
    <w:uiPriority w:val="99"/>
    <w:semiHidden/>
    <w:unhideWhenUsed/>
    <w:rsid w:val="008900FD"/>
  </w:style>
  <w:style w:type="numbering" w:customStyle="1" w:styleId="NoList232">
    <w:name w:val="No List232"/>
    <w:next w:val="NoList"/>
    <w:semiHidden/>
    <w:rsid w:val="008900FD"/>
  </w:style>
  <w:style w:type="numbering" w:customStyle="1" w:styleId="NoList332">
    <w:name w:val="No List332"/>
    <w:next w:val="NoList"/>
    <w:uiPriority w:val="99"/>
    <w:semiHidden/>
    <w:rsid w:val="008900FD"/>
  </w:style>
  <w:style w:type="numbering" w:customStyle="1" w:styleId="1420">
    <w:name w:val="無清單142"/>
    <w:next w:val="NoList"/>
    <w:uiPriority w:val="99"/>
    <w:semiHidden/>
    <w:unhideWhenUsed/>
    <w:rsid w:val="008900FD"/>
  </w:style>
  <w:style w:type="numbering" w:customStyle="1" w:styleId="11320">
    <w:name w:val="無清單1132"/>
    <w:next w:val="NoList"/>
    <w:uiPriority w:val="99"/>
    <w:semiHidden/>
    <w:unhideWhenUsed/>
    <w:rsid w:val="008900FD"/>
  </w:style>
  <w:style w:type="numbering" w:customStyle="1" w:styleId="NoList1232">
    <w:name w:val="No List1232"/>
    <w:next w:val="NoList"/>
    <w:uiPriority w:val="99"/>
    <w:semiHidden/>
    <w:unhideWhenUsed/>
    <w:rsid w:val="008900FD"/>
  </w:style>
  <w:style w:type="numbering" w:customStyle="1" w:styleId="11321">
    <w:name w:val="リストなし1132"/>
    <w:next w:val="NoList"/>
    <w:uiPriority w:val="99"/>
    <w:semiHidden/>
    <w:unhideWhenUsed/>
    <w:rsid w:val="008900FD"/>
  </w:style>
  <w:style w:type="numbering" w:customStyle="1" w:styleId="11322">
    <w:name w:val="无列表1132"/>
    <w:next w:val="NoList"/>
    <w:semiHidden/>
    <w:rsid w:val="008900FD"/>
  </w:style>
  <w:style w:type="numbering" w:customStyle="1" w:styleId="NoList2132">
    <w:name w:val="No List2132"/>
    <w:next w:val="NoList"/>
    <w:semiHidden/>
    <w:rsid w:val="008900FD"/>
  </w:style>
  <w:style w:type="numbering" w:customStyle="1" w:styleId="NoList3132">
    <w:name w:val="No List3132"/>
    <w:next w:val="NoList"/>
    <w:uiPriority w:val="99"/>
    <w:semiHidden/>
    <w:rsid w:val="008900FD"/>
  </w:style>
  <w:style w:type="numbering" w:customStyle="1" w:styleId="NoList11132">
    <w:name w:val="No List11132"/>
    <w:next w:val="NoList"/>
    <w:uiPriority w:val="99"/>
    <w:semiHidden/>
    <w:unhideWhenUsed/>
    <w:rsid w:val="008900FD"/>
  </w:style>
  <w:style w:type="numbering" w:customStyle="1" w:styleId="12320">
    <w:name w:val="無清單1232"/>
    <w:next w:val="NoList"/>
    <w:uiPriority w:val="99"/>
    <w:semiHidden/>
    <w:unhideWhenUsed/>
    <w:rsid w:val="008900FD"/>
  </w:style>
  <w:style w:type="numbering" w:customStyle="1" w:styleId="111320">
    <w:name w:val="無清單11132"/>
    <w:next w:val="NoList"/>
    <w:uiPriority w:val="99"/>
    <w:semiHidden/>
    <w:unhideWhenUsed/>
    <w:rsid w:val="008900FD"/>
  </w:style>
  <w:style w:type="numbering" w:customStyle="1" w:styleId="NoList512">
    <w:name w:val="No List512"/>
    <w:next w:val="NoList"/>
    <w:uiPriority w:val="99"/>
    <w:semiHidden/>
    <w:unhideWhenUsed/>
    <w:rsid w:val="008900FD"/>
  </w:style>
  <w:style w:type="numbering" w:customStyle="1" w:styleId="NoList11311">
    <w:name w:val="No List11311"/>
    <w:next w:val="NoList"/>
    <w:uiPriority w:val="99"/>
    <w:semiHidden/>
    <w:unhideWhenUsed/>
    <w:rsid w:val="008900FD"/>
  </w:style>
  <w:style w:type="numbering" w:customStyle="1" w:styleId="NoList5111">
    <w:name w:val="No List5111"/>
    <w:next w:val="NoList"/>
    <w:uiPriority w:val="99"/>
    <w:semiHidden/>
    <w:unhideWhenUsed/>
    <w:rsid w:val="008900FD"/>
  </w:style>
  <w:style w:type="numbering" w:customStyle="1" w:styleId="NoList611">
    <w:name w:val="No List611"/>
    <w:next w:val="NoList"/>
    <w:uiPriority w:val="99"/>
    <w:semiHidden/>
    <w:unhideWhenUsed/>
    <w:rsid w:val="008900FD"/>
  </w:style>
  <w:style w:type="numbering" w:customStyle="1" w:styleId="NoList1411">
    <w:name w:val="No List1411"/>
    <w:next w:val="NoList"/>
    <w:uiPriority w:val="99"/>
    <w:semiHidden/>
    <w:unhideWhenUsed/>
    <w:rsid w:val="008900FD"/>
  </w:style>
  <w:style w:type="numbering" w:customStyle="1" w:styleId="13112">
    <w:name w:val="リストなし1311"/>
    <w:next w:val="NoList"/>
    <w:uiPriority w:val="99"/>
    <w:semiHidden/>
    <w:unhideWhenUsed/>
    <w:rsid w:val="008900FD"/>
  </w:style>
  <w:style w:type="numbering" w:customStyle="1" w:styleId="NoList2311">
    <w:name w:val="No List2311"/>
    <w:next w:val="NoList"/>
    <w:semiHidden/>
    <w:rsid w:val="008900FD"/>
  </w:style>
  <w:style w:type="numbering" w:customStyle="1" w:styleId="NoList3311">
    <w:name w:val="No List3311"/>
    <w:next w:val="NoList"/>
    <w:uiPriority w:val="99"/>
    <w:semiHidden/>
    <w:rsid w:val="008900FD"/>
  </w:style>
  <w:style w:type="numbering" w:customStyle="1" w:styleId="NoList1141">
    <w:name w:val="No List1141"/>
    <w:next w:val="NoList"/>
    <w:uiPriority w:val="99"/>
    <w:semiHidden/>
    <w:unhideWhenUsed/>
    <w:rsid w:val="008900FD"/>
  </w:style>
  <w:style w:type="numbering" w:customStyle="1" w:styleId="14110">
    <w:name w:val="無清單1411"/>
    <w:next w:val="NoList"/>
    <w:uiPriority w:val="99"/>
    <w:semiHidden/>
    <w:unhideWhenUsed/>
    <w:rsid w:val="008900FD"/>
  </w:style>
  <w:style w:type="numbering" w:customStyle="1" w:styleId="113110">
    <w:name w:val="無清單11311"/>
    <w:next w:val="NoList"/>
    <w:uiPriority w:val="99"/>
    <w:semiHidden/>
    <w:unhideWhenUsed/>
    <w:rsid w:val="008900FD"/>
  </w:style>
  <w:style w:type="numbering" w:customStyle="1" w:styleId="NoList421">
    <w:name w:val="No List421"/>
    <w:next w:val="NoList"/>
    <w:uiPriority w:val="99"/>
    <w:semiHidden/>
    <w:unhideWhenUsed/>
    <w:rsid w:val="008900FD"/>
  </w:style>
  <w:style w:type="numbering" w:customStyle="1" w:styleId="NoList12311">
    <w:name w:val="No List12311"/>
    <w:next w:val="NoList"/>
    <w:uiPriority w:val="99"/>
    <w:semiHidden/>
    <w:unhideWhenUsed/>
    <w:rsid w:val="008900FD"/>
  </w:style>
  <w:style w:type="numbering" w:customStyle="1" w:styleId="113111">
    <w:name w:val="リストなし11311"/>
    <w:next w:val="NoList"/>
    <w:uiPriority w:val="99"/>
    <w:semiHidden/>
    <w:unhideWhenUsed/>
    <w:rsid w:val="008900FD"/>
  </w:style>
  <w:style w:type="numbering" w:customStyle="1" w:styleId="113112">
    <w:name w:val="无列表11311"/>
    <w:next w:val="NoList"/>
    <w:semiHidden/>
    <w:rsid w:val="008900FD"/>
  </w:style>
  <w:style w:type="numbering" w:customStyle="1" w:styleId="NoList21311">
    <w:name w:val="No List21311"/>
    <w:next w:val="NoList"/>
    <w:semiHidden/>
    <w:rsid w:val="008900FD"/>
  </w:style>
  <w:style w:type="numbering" w:customStyle="1" w:styleId="NoList31311">
    <w:name w:val="No List31311"/>
    <w:next w:val="NoList"/>
    <w:uiPriority w:val="99"/>
    <w:semiHidden/>
    <w:rsid w:val="008900FD"/>
  </w:style>
  <w:style w:type="numbering" w:customStyle="1" w:styleId="NoList111311">
    <w:name w:val="No List111311"/>
    <w:next w:val="NoList"/>
    <w:uiPriority w:val="99"/>
    <w:semiHidden/>
    <w:unhideWhenUsed/>
    <w:rsid w:val="008900FD"/>
  </w:style>
  <w:style w:type="numbering" w:customStyle="1" w:styleId="12311">
    <w:name w:val="無清單12311"/>
    <w:next w:val="NoList"/>
    <w:uiPriority w:val="99"/>
    <w:semiHidden/>
    <w:unhideWhenUsed/>
    <w:rsid w:val="008900FD"/>
  </w:style>
  <w:style w:type="numbering" w:customStyle="1" w:styleId="111311">
    <w:name w:val="無清單111311"/>
    <w:next w:val="NoList"/>
    <w:uiPriority w:val="99"/>
    <w:semiHidden/>
    <w:unhideWhenUsed/>
    <w:rsid w:val="008900FD"/>
  </w:style>
  <w:style w:type="numbering" w:customStyle="1" w:styleId="NoList12121">
    <w:name w:val="No List12121"/>
    <w:next w:val="NoList"/>
    <w:uiPriority w:val="99"/>
    <w:semiHidden/>
    <w:unhideWhenUsed/>
    <w:rsid w:val="008900FD"/>
  </w:style>
  <w:style w:type="numbering" w:customStyle="1" w:styleId="111213">
    <w:name w:val="リストなし11121"/>
    <w:next w:val="NoList"/>
    <w:uiPriority w:val="99"/>
    <w:semiHidden/>
    <w:unhideWhenUsed/>
    <w:rsid w:val="008900FD"/>
  </w:style>
  <w:style w:type="numbering" w:customStyle="1" w:styleId="111214">
    <w:name w:val="无列表11121"/>
    <w:next w:val="NoList"/>
    <w:semiHidden/>
    <w:rsid w:val="008900FD"/>
  </w:style>
  <w:style w:type="numbering" w:customStyle="1" w:styleId="NoList21121">
    <w:name w:val="No List21121"/>
    <w:next w:val="NoList"/>
    <w:semiHidden/>
    <w:rsid w:val="008900FD"/>
  </w:style>
  <w:style w:type="numbering" w:customStyle="1" w:styleId="NoList31121">
    <w:name w:val="No List31121"/>
    <w:next w:val="NoList"/>
    <w:uiPriority w:val="99"/>
    <w:semiHidden/>
    <w:rsid w:val="008900FD"/>
  </w:style>
  <w:style w:type="numbering" w:customStyle="1" w:styleId="NoList111121">
    <w:name w:val="No List111121"/>
    <w:next w:val="NoList"/>
    <w:uiPriority w:val="99"/>
    <w:semiHidden/>
    <w:unhideWhenUsed/>
    <w:rsid w:val="008900FD"/>
  </w:style>
  <w:style w:type="numbering" w:customStyle="1" w:styleId="121210">
    <w:name w:val="無清單12121"/>
    <w:next w:val="NoList"/>
    <w:uiPriority w:val="99"/>
    <w:semiHidden/>
    <w:unhideWhenUsed/>
    <w:rsid w:val="008900FD"/>
  </w:style>
  <w:style w:type="numbering" w:customStyle="1" w:styleId="1111210">
    <w:name w:val="無清單111121"/>
    <w:next w:val="NoList"/>
    <w:uiPriority w:val="99"/>
    <w:semiHidden/>
    <w:unhideWhenUsed/>
    <w:rsid w:val="008900FD"/>
  </w:style>
  <w:style w:type="numbering" w:customStyle="1" w:styleId="NoList521">
    <w:name w:val="No List521"/>
    <w:next w:val="NoList"/>
    <w:uiPriority w:val="99"/>
    <w:semiHidden/>
    <w:unhideWhenUsed/>
    <w:rsid w:val="008900FD"/>
  </w:style>
  <w:style w:type="numbering" w:customStyle="1" w:styleId="NoList1321">
    <w:name w:val="No List1321"/>
    <w:next w:val="NoList"/>
    <w:uiPriority w:val="99"/>
    <w:semiHidden/>
    <w:unhideWhenUsed/>
    <w:rsid w:val="008900FD"/>
  </w:style>
  <w:style w:type="numbering" w:customStyle="1" w:styleId="12215">
    <w:name w:val="リストなし1221"/>
    <w:next w:val="NoList"/>
    <w:uiPriority w:val="99"/>
    <w:semiHidden/>
    <w:unhideWhenUsed/>
    <w:rsid w:val="008900FD"/>
  </w:style>
  <w:style w:type="numbering" w:customStyle="1" w:styleId="NoList2221">
    <w:name w:val="No List2221"/>
    <w:next w:val="NoList"/>
    <w:semiHidden/>
    <w:rsid w:val="008900FD"/>
  </w:style>
  <w:style w:type="numbering" w:customStyle="1" w:styleId="NoList3221">
    <w:name w:val="No List3221"/>
    <w:next w:val="NoList"/>
    <w:uiPriority w:val="99"/>
    <w:semiHidden/>
    <w:rsid w:val="008900FD"/>
  </w:style>
  <w:style w:type="numbering" w:customStyle="1" w:styleId="NoList11221">
    <w:name w:val="No List11221"/>
    <w:next w:val="NoList"/>
    <w:uiPriority w:val="99"/>
    <w:semiHidden/>
    <w:unhideWhenUsed/>
    <w:rsid w:val="008900FD"/>
  </w:style>
  <w:style w:type="numbering" w:customStyle="1" w:styleId="13210">
    <w:name w:val="無清單1321"/>
    <w:next w:val="NoList"/>
    <w:uiPriority w:val="99"/>
    <w:semiHidden/>
    <w:unhideWhenUsed/>
    <w:rsid w:val="008900FD"/>
  </w:style>
  <w:style w:type="numbering" w:customStyle="1" w:styleId="112210">
    <w:name w:val="無清單11221"/>
    <w:next w:val="NoList"/>
    <w:uiPriority w:val="99"/>
    <w:semiHidden/>
    <w:unhideWhenUsed/>
    <w:rsid w:val="008900FD"/>
  </w:style>
  <w:style w:type="numbering" w:customStyle="1" w:styleId="2121">
    <w:name w:val="无列表2121"/>
    <w:next w:val="NoList"/>
    <w:uiPriority w:val="99"/>
    <w:semiHidden/>
    <w:unhideWhenUsed/>
    <w:rsid w:val="008900FD"/>
  </w:style>
  <w:style w:type="numbering" w:customStyle="1" w:styleId="NoList111221">
    <w:name w:val="No List111221"/>
    <w:next w:val="NoList"/>
    <w:uiPriority w:val="99"/>
    <w:semiHidden/>
    <w:unhideWhenUsed/>
    <w:rsid w:val="008900FD"/>
  </w:style>
  <w:style w:type="numbering" w:customStyle="1" w:styleId="NoList71">
    <w:name w:val="No List71"/>
    <w:next w:val="NoList"/>
    <w:uiPriority w:val="99"/>
    <w:semiHidden/>
    <w:unhideWhenUsed/>
    <w:rsid w:val="008900FD"/>
  </w:style>
  <w:style w:type="numbering" w:customStyle="1" w:styleId="NoList151">
    <w:name w:val="No List151"/>
    <w:next w:val="NoList"/>
    <w:uiPriority w:val="99"/>
    <w:semiHidden/>
    <w:unhideWhenUsed/>
    <w:rsid w:val="008900FD"/>
  </w:style>
  <w:style w:type="numbering" w:customStyle="1" w:styleId="1414">
    <w:name w:val="リストなし141"/>
    <w:next w:val="NoList"/>
    <w:uiPriority w:val="99"/>
    <w:semiHidden/>
    <w:unhideWhenUsed/>
    <w:rsid w:val="008900FD"/>
  </w:style>
  <w:style w:type="numbering" w:customStyle="1" w:styleId="1415">
    <w:name w:val="无列表141"/>
    <w:next w:val="NoList"/>
    <w:semiHidden/>
    <w:rsid w:val="008900FD"/>
  </w:style>
  <w:style w:type="numbering" w:customStyle="1" w:styleId="NoList241">
    <w:name w:val="No List241"/>
    <w:next w:val="NoList"/>
    <w:semiHidden/>
    <w:rsid w:val="008900FD"/>
  </w:style>
  <w:style w:type="numbering" w:customStyle="1" w:styleId="NoList341">
    <w:name w:val="No List341"/>
    <w:next w:val="NoList"/>
    <w:uiPriority w:val="99"/>
    <w:semiHidden/>
    <w:rsid w:val="008900FD"/>
  </w:style>
  <w:style w:type="numbering" w:customStyle="1" w:styleId="NoList1151">
    <w:name w:val="No List1151"/>
    <w:next w:val="NoList"/>
    <w:uiPriority w:val="99"/>
    <w:semiHidden/>
    <w:unhideWhenUsed/>
    <w:rsid w:val="008900FD"/>
  </w:style>
  <w:style w:type="numbering" w:customStyle="1" w:styleId="1510">
    <w:name w:val="無清單151"/>
    <w:next w:val="NoList"/>
    <w:uiPriority w:val="99"/>
    <w:semiHidden/>
    <w:unhideWhenUsed/>
    <w:rsid w:val="008900FD"/>
  </w:style>
  <w:style w:type="numbering" w:customStyle="1" w:styleId="11411">
    <w:name w:val="無清單1141"/>
    <w:next w:val="NoList"/>
    <w:uiPriority w:val="99"/>
    <w:semiHidden/>
    <w:unhideWhenUsed/>
    <w:rsid w:val="008900FD"/>
  </w:style>
  <w:style w:type="numbering" w:customStyle="1" w:styleId="NoList431">
    <w:name w:val="No List431"/>
    <w:next w:val="NoList"/>
    <w:uiPriority w:val="99"/>
    <w:semiHidden/>
    <w:unhideWhenUsed/>
    <w:rsid w:val="008900FD"/>
  </w:style>
  <w:style w:type="numbering" w:customStyle="1" w:styleId="NoList1241">
    <w:name w:val="No List1241"/>
    <w:next w:val="NoList"/>
    <w:uiPriority w:val="99"/>
    <w:semiHidden/>
    <w:unhideWhenUsed/>
    <w:rsid w:val="008900FD"/>
  </w:style>
  <w:style w:type="numbering" w:customStyle="1" w:styleId="11412">
    <w:name w:val="リストなし1141"/>
    <w:next w:val="NoList"/>
    <w:uiPriority w:val="99"/>
    <w:semiHidden/>
    <w:unhideWhenUsed/>
    <w:rsid w:val="008900FD"/>
  </w:style>
  <w:style w:type="numbering" w:customStyle="1" w:styleId="11413">
    <w:name w:val="无列表1141"/>
    <w:next w:val="NoList"/>
    <w:semiHidden/>
    <w:rsid w:val="008900FD"/>
  </w:style>
  <w:style w:type="numbering" w:customStyle="1" w:styleId="NoList2141">
    <w:name w:val="No List2141"/>
    <w:next w:val="NoList"/>
    <w:semiHidden/>
    <w:rsid w:val="008900FD"/>
  </w:style>
  <w:style w:type="numbering" w:customStyle="1" w:styleId="NoList3141">
    <w:name w:val="No List3141"/>
    <w:next w:val="NoList"/>
    <w:uiPriority w:val="99"/>
    <w:semiHidden/>
    <w:rsid w:val="008900FD"/>
  </w:style>
  <w:style w:type="numbering" w:customStyle="1" w:styleId="NoList11141">
    <w:name w:val="No List11141"/>
    <w:next w:val="NoList"/>
    <w:uiPriority w:val="99"/>
    <w:semiHidden/>
    <w:unhideWhenUsed/>
    <w:rsid w:val="008900FD"/>
  </w:style>
  <w:style w:type="numbering" w:customStyle="1" w:styleId="12410">
    <w:name w:val="無清單1241"/>
    <w:next w:val="NoList"/>
    <w:uiPriority w:val="99"/>
    <w:semiHidden/>
    <w:unhideWhenUsed/>
    <w:rsid w:val="008900FD"/>
  </w:style>
  <w:style w:type="numbering" w:customStyle="1" w:styleId="111410">
    <w:name w:val="無清單11141"/>
    <w:next w:val="NoList"/>
    <w:uiPriority w:val="99"/>
    <w:semiHidden/>
    <w:unhideWhenUsed/>
    <w:rsid w:val="008900FD"/>
  </w:style>
  <w:style w:type="numbering" w:customStyle="1" w:styleId="231">
    <w:name w:val="无列表231"/>
    <w:next w:val="NoList"/>
    <w:uiPriority w:val="99"/>
    <w:semiHidden/>
    <w:unhideWhenUsed/>
    <w:rsid w:val="008900FD"/>
  </w:style>
  <w:style w:type="numbering" w:customStyle="1" w:styleId="NoList12131">
    <w:name w:val="No List12131"/>
    <w:next w:val="NoList"/>
    <w:uiPriority w:val="99"/>
    <w:semiHidden/>
    <w:unhideWhenUsed/>
    <w:rsid w:val="008900FD"/>
  </w:style>
  <w:style w:type="numbering" w:customStyle="1" w:styleId="111312">
    <w:name w:val="リストなし11131"/>
    <w:next w:val="NoList"/>
    <w:uiPriority w:val="99"/>
    <w:semiHidden/>
    <w:unhideWhenUsed/>
    <w:rsid w:val="008900FD"/>
  </w:style>
  <w:style w:type="numbering" w:customStyle="1" w:styleId="111313">
    <w:name w:val="无列表11131"/>
    <w:next w:val="NoList"/>
    <w:semiHidden/>
    <w:rsid w:val="008900FD"/>
  </w:style>
  <w:style w:type="numbering" w:customStyle="1" w:styleId="NoList21131">
    <w:name w:val="No List21131"/>
    <w:next w:val="NoList"/>
    <w:semiHidden/>
    <w:rsid w:val="008900FD"/>
  </w:style>
  <w:style w:type="numbering" w:customStyle="1" w:styleId="NoList31131">
    <w:name w:val="No List31131"/>
    <w:next w:val="NoList"/>
    <w:uiPriority w:val="99"/>
    <w:semiHidden/>
    <w:rsid w:val="008900FD"/>
  </w:style>
  <w:style w:type="numbering" w:customStyle="1" w:styleId="NoList111131">
    <w:name w:val="No List111131"/>
    <w:next w:val="NoList"/>
    <w:uiPriority w:val="99"/>
    <w:semiHidden/>
    <w:unhideWhenUsed/>
    <w:rsid w:val="008900FD"/>
  </w:style>
  <w:style w:type="numbering" w:customStyle="1" w:styleId="12131">
    <w:name w:val="無清單12131"/>
    <w:next w:val="NoList"/>
    <w:uiPriority w:val="99"/>
    <w:semiHidden/>
    <w:unhideWhenUsed/>
    <w:rsid w:val="008900FD"/>
  </w:style>
  <w:style w:type="numbering" w:customStyle="1" w:styleId="111131">
    <w:name w:val="無清單111131"/>
    <w:next w:val="NoList"/>
    <w:uiPriority w:val="99"/>
    <w:semiHidden/>
    <w:unhideWhenUsed/>
    <w:rsid w:val="008900FD"/>
  </w:style>
  <w:style w:type="numbering" w:customStyle="1" w:styleId="NoList531">
    <w:name w:val="No List531"/>
    <w:next w:val="NoList"/>
    <w:uiPriority w:val="99"/>
    <w:semiHidden/>
    <w:unhideWhenUsed/>
    <w:rsid w:val="008900FD"/>
  </w:style>
  <w:style w:type="numbering" w:customStyle="1" w:styleId="NoList1331">
    <w:name w:val="No List1331"/>
    <w:next w:val="NoList"/>
    <w:uiPriority w:val="99"/>
    <w:semiHidden/>
    <w:unhideWhenUsed/>
    <w:rsid w:val="008900FD"/>
  </w:style>
  <w:style w:type="numbering" w:customStyle="1" w:styleId="12312">
    <w:name w:val="リストなし1231"/>
    <w:next w:val="NoList"/>
    <w:uiPriority w:val="99"/>
    <w:semiHidden/>
    <w:unhideWhenUsed/>
    <w:rsid w:val="008900FD"/>
  </w:style>
  <w:style w:type="numbering" w:customStyle="1" w:styleId="12313">
    <w:name w:val="无列表1231"/>
    <w:next w:val="NoList"/>
    <w:semiHidden/>
    <w:rsid w:val="008900FD"/>
  </w:style>
  <w:style w:type="numbering" w:customStyle="1" w:styleId="NoList2231">
    <w:name w:val="No List2231"/>
    <w:next w:val="NoList"/>
    <w:semiHidden/>
    <w:rsid w:val="008900FD"/>
  </w:style>
  <w:style w:type="numbering" w:customStyle="1" w:styleId="NoList3231">
    <w:name w:val="No List3231"/>
    <w:next w:val="NoList"/>
    <w:uiPriority w:val="99"/>
    <w:semiHidden/>
    <w:rsid w:val="008900FD"/>
  </w:style>
  <w:style w:type="numbering" w:customStyle="1" w:styleId="NoList11231">
    <w:name w:val="No List11231"/>
    <w:next w:val="NoList"/>
    <w:uiPriority w:val="99"/>
    <w:semiHidden/>
    <w:unhideWhenUsed/>
    <w:rsid w:val="008900FD"/>
  </w:style>
  <w:style w:type="numbering" w:customStyle="1" w:styleId="1331">
    <w:name w:val="無清單1331"/>
    <w:next w:val="NoList"/>
    <w:uiPriority w:val="99"/>
    <w:semiHidden/>
    <w:unhideWhenUsed/>
    <w:rsid w:val="008900FD"/>
  </w:style>
  <w:style w:type="numbering" w:customStyle="1" w:styleId="112310">
    <w:name w:val="無清單11231"/>
    <w:next w:val="NoList"/>
    <w:uiPriority w:val="99"/>
    <w:semiHidden/>
    <w:unhideWhenUsed/>
    <w:rsid w:val="008900FD"/>
  </w:style>
  <w:style w:type="numbering" w:customStyle="1" w:styleId="2131">
    <w:name w:val="无列表2131"/>
    <w:next w:val="NoList"/>
    <w:uiPriority w:val="99"/>
    <w:semiHidden/>
    <w:unhideWhenUsed/>
    <w:rsid w:val="008900FD"/>
  </w:style>
  <w:style w:type="numbering" w:customStyle="1" w:styleId="NoList12221">
    <w:name w:val="No List12221"/>
    <w:next w:val="NoList"/>
    <w:uiPriority w:val="99"/>
    <w:semiHidden/>
    <w:unhideWhenUsed/>
    <w:rsid w:val="008900FD"/>
  </w:style>
  <w:style w:type="numbering" w:customStyle="1" w:styleId="112211">
    <w:name w:val="リストなし11221"/>
    <w:next w:val="NoList"/>
    <w:uiPriority w:val="99"/>
    <w:semiHidden/>
    <w:unhideWhenUsed/>
    <w:rsid w:val="008900FD"/>
  </w:style>
  <w:style w:type="numbering" w:customStyle="1" w:styleId="112212">
    <w:name w:val="无列表11221"/>
    <w:next w:val="NoList"/>
    <w:semiHidden/>
    <w:rsid w:val="008900FD"/>
  </w:style>
  <w:style w:type="numbering" w:customStyle="1" w:styleId="NoList21221">
    <w:name w:val="No List21221"/>
    <w:next w:val="NoList"/>
    <w:semiHidden/>
    <w:rsid w:val="008900FD"/>
  </w:style>
  <w:style w:type="numbering" w:customStyle="1" w:styleId="NoList31221">
    <w:name w:val="No List31221"/>
    <w:next w:val="NoList"/>
    <w:uiPriority w:val="99"/>
    <w:semiHidden/>
    <w:rsid w:val="008900FD"/>
  </w:style>
  <w:style w:type="numbering" w:customStyle="1" w:styleId="NoList111231">
    <w:name w:val="No List111231"/>
    <w:next w:val="NoList"/>
    <w:uiPriority w:val="99"/>
    <w:semiHidden/>
    <w:unhideWhenUsed/>
    <w:rsid w:val="008900FD"/>
  </w:style>
  <w:style w:type="numbering" w:customStyle="1" w:styleId="12221">
    <w:name w:val="無清單12221"/>
    <w:next w:val="NoList"/>
    <w:uiPriority w:val="99"/>
    <w:semiHidden/>
    <w:unhideWhenUsed/>
    <w:rsid w:val="008900FD"/>
  </w:style>
  <w:style w:type="numbering" w:customStyle="1" w:styleId="111221">
    <w:name w:val="無清單111221"/>
    <w:next w:val="NoList"/>
    <w:uiPriority w:val="99"/>
    <w:semiHidden/>
    <w:unhideWhenUsed/>
    <w:rsid w:val="008900FD"/>
  </w:style>
  <w:style w:type="numbering" w:customStyle="1" w:styleId="4b">
    <w:name w:val="无列表4"/>
    <w:next w:val="NoList"/>
    <w:uiPriority w:val="99"/>
    <w:semiHidden/>
    <w:unhideWhenUsed/>
    <w:rsid w:val="008900FD"/>
  </w:style>
  <w:style w:type="numbering" w:customStyle="1" w:styleId="320">
    <w:name w:val="无列表32"/>
    <w:next w:val="NoList"/>
    <w:uiPriority w:val="99"/>
    <w:semiHidden/>
    <w:unhideWhenUsed/>
    <w:rsid w:val="008900FD"/>
  </w:style>
  <w:style w:type="numbering" w:customStyle="1" w:styleId="13121">
    <w:name w:val="无列表1312"/>
    <w:next w:val="NoList"/>
    <w:semiHidden/>
    <w:rsid w:val="008900FD"/>
  </w:style>
  <w:style w:type="numbering" w:customStyle="1" w:styleId="NoList4112">
    <w:name w:val="No List4112"/>
    <w:next w:val="NoList"/>
    <w:uiPriority w:val="99"/>
    <w:semiHidden/>
    <w:unhideWhenUsed/>
    <w:rsid w:val="008900FD"/>
  </w:style>
  <w:style w:type="numbering" w:customStyle="1" w:styleId="2212">
    <w:name w:val="无列表2212"/>
    <w:next w:val="NoList"/>
    <w:uiPriority w:val="99"/>
    <w:semiHidden/>
    <w:unhideWhenUsed/>
    <w:rsid w:val="008900FD"/>
  </w:style>
  <w:style w:type="numbering" w:customStyle="1" w:styleId="NoList121112">
    <w:name w:val="No List121112"/>
    <w:next w:val="NoList"/>
    <w:uiPriority w:val="99"/>
    <w:semiHidden/>
    <w:unhideWhenUsed/>
    <w:rsid w:val="008900FD"/>
  </w:style>
  <w:style w:type="numbering" w:customStyle="1" w:styleId="1111121">
    <w:name w:val="リストなし111112"/>
    <w:next w:val="NoList"/>
    <w:uiPriority w:val="99"/>
    <w:semiHidden/>
    <w:unhideWhenUsed/>
    <w:rsid w:val="008900FD"/>
  </w:style>
  <w:style w:type="numbering" w:customStyle="1" w:styleId="1111122">
    <w:name w:val="无列表111112"/>
    <w:next w:val="NoList"/>
    <w:semiHidden/>
    <w:rsid w:val="008900FD"/>
  </w:style>
  <w:style w:type="numbering" w:customStyle="1" w:styleId="NoList211112">
    <w:name w:val="No List211112"/>
    <w:next w:val="NoList"/>
    <w:semiHidden/>
    <w:rsid w:val="008900FD"/>
  </w:style>
  <w:style w:type="numbering" w:customStyle="1" w:styleId="NoList311112">
    <w:name w:val="No List311112"/>
    <w:next w:val="NoList"/>
    <w:uiPriority w:val="99"/>
    <w:semiHidden/>
    <w:rsid w:val="008900FD"/>
  </w:style>
  <w:style w:type="numbering" w:customStyle="1" w:styleId="NoList1111112">
    <w:name w:val="No List1111112"/>
    <w:next w:val="NoList"/>
    <w:uiPriority w:val="99"/>
    <w:semiHidden/>
    <w:unhideWhenUsed/>
    <w:rsid w:val="008900FD"/>
  </w:style>
  <w:style w:type="numbering" w:customStyle="1" w:styleId="1211120">
    <w:name w:val="無清單121112"/>
    <w:next w:val="NoList"/>
    <w:uiPriority w:val="99"/>
    <w:semiHidden/>
    <w:unhideWhenUsed/>
    <w:rsid w:val="008900FD"/>
  </w:style>
  <w:style w:type="numbering" w:customStyle="1" w:styleId="11111120">
    <w:name w:val="無清單1111112"/>
    <w:next w:val="NoList"/>
    <w:uiPriority w:val="99"/>
    <w:semiHidden/>
    <w:unhideWhenUsed/>
    <w:rsid w:val="008900FD"/>
  </w:style>
  <w:style w:type="numbering" w:customStyle="1" w:styleId="NoList13112">
    <w:name w:val="No List13112"/>
    <w:next w:val="NoList"/>
    <w:uiPriority w:val="99"/>
    <w:semiHidden/>
    <w:unhideWhenUsed/>
    <w:rsid w:val="008900FD"/>
  </w:style>
  <w:style w:type="numbering" w:customStyle="1" w:styleId="121121">
    <w:name w:val="リストなし12112"/>
    <w:next w:val="NoList"/>
    <w:uiPriority w:val="99"/>
    <w:semiHidden/>
    <w:unhideWhenUsed/>
    <w:rsid w:val="008900FD"/>
  </w:style>
  <w:style w:type="numbering" w:customStyle="1" w:styleId="121122">
    <w:name w:val="无列表12112"/>
    <w:next w:val="NoList"/>
    <w:semiHidden/>
    <w:rsid w:val="008900FD"/>
  </w:style>
  <w:style w:type="numbering" w:customStyle="1" w:styleId="NoList22112">
    <w:name w:val="No List22112"/>
    <w:next w:val="NoList"/>
    <w:semiHidden/>
    <w:rsid w:val="008900FD"/>
  </w:style>
  <w:style w:type="numbering" w:customStyle="1" w:styleId="NoList32112">
    <w:name w:val="No List32112"/>
    <w:next w:val="NoList"/>
    <w:uiPriority w:val="99"/>
    <w:semiHidden/>
    <w:rsid w:val="008900FD"/>
  </w:style>
  <w:style w:type="numbering" w:customStyle="1" w:styleId="NoList112112">
    <w:name w:val="No List112112"/>
    <w:next w:val="NoList"/>
    <w:uiPriority w:val="99"/>
    <w:semiHidden/>
    <w:unhideWhenUsed/>
    <w:rsid w:val="008900FD"/>
  </w:style>
  <w:style w:type="numbering" w:customStyle="1" w:styleId="131120">
    <w:name w:val="無清單13112"/>
    <w:next w:val="NoList"/>
    <w:uiPriority w:val="99"/>
    <w:semiHidden/>
    <w:unhideWhenUsed/>
    <w:rsid w:val="008900FD"/>
  </w:style>
  <w:style w:type="numbering" w:customStyle="1" w:styleId="1121120">
    <w:name w:val="無清單112112"/>
    <w:next w:val="NoList"/>
    <w:uiPriority w:val="99"/>
    <w:semiHidden/>
    <w:unhideWhenUsed/>
    <w:rsid w:val="008900FD"/>
  </w:style>
  <w:style w:type="numbering" w:customStyle="1" w:styleId="21112">
    <w:name w:val="无列表21112"/>
    <w:next w:val="NoList"/>
    <w:uiPriority w:val="99"/>
    <w:semiHidden/>
    <w:unhideWhenUsed/>
    <w:rsid w:val="008900FD"/>
  </w:style>
  <w:style w:type="numbering" w:customStyle="1" w:styleId="NoList122112">
    <w:name w:val="No List122112"/>
    <w:next w:val="NoList"/>
    <w:uiPriority w:val="99"/>
    <w:semiHidden/>
    <w:unhideWhenUsed/>
    <w:rsid w:val="008900FD"/>
  </w:style>
  <w:style w:type="numbering" w:customStyle="1" w:styleId="1121121">
    <w:name w:val="リストなし112112"/>
    <w:next w:val="NoList"/>
    <w:uiPriority w:val="99"/>
    <w:semiHidden/>
    <w:unhideWhenUsed/>
    <w:rsid w:val="008900FD"/>
  </w:style>
  <w:style w:type="numbering" w:customStyle="1" w:styleId="1121122">
    <w:name w:val="无列表112112"/>
    <w:next w:val="NoList"/>
    <w:semiHidden/>
    <w:rsid w:val="008900FD"/>
  </w:style>
  <w:style w:type="numbering" w:customStyle="1" w:styleId="NoList212112">
    <w:name w:val="No List212112"/>
    <w:next w:val="NoList"/>
    <w:semiHidden/>
    <w:rsid w:val="008900FD"/>
  </w:style>
  <w:style w:type="numbering" w:customStyle="1" w:styleId="NoList312112">
    <w:name w:val="No List312112"/>
    <w:next w:val="NoList"/>
    <w:uiPriority w:val="99"/>
    <w:semiHidden/>
    <w:rsid w:val="008900FD"/>
  </w:style>
  <w:style w:type="numbering" w:customStyle="1" w:styleId="NoList1112112">
    <w:name w:val="No List1112112"/>
    <w:next w:val="NoList"/>
    <w:uiPriority w:val="99"/>
    <w:semiHidden/>
    <w:unhideWhenUsed/>
    <w:rsid w:val="008900FD"/>
  </w:style>
  <w:style w:type="numbering" w:customStyle="1" w:styleId="122112">
    <w:name w:val="無清單122112"/>
    <w:next w:val="NoList"/>
    <w:uiPriority w:val="99"/>
    <w:semiHidden/>
    <w:unhideWhenUsed/>
    <w:rsid w:val="008900FD"/>
  </w:style>
  <w:style w:type="numbering" w:customStyle="1" w:styleId="1112112">
    <w:name w:val="無清單1112112"/>
    <w:next w:val="NoList"/>
    <w:uiPriority w:val="99"/>
    <w:semiHidden/>
    <w:unhideWhenUsed/>
    <w:rsid w:val="008900FD"/>
  </w:style>
  <w:style w:type="numbering" w:customStyle="1" w:styleId="12222">
    <w:name w:val="无列表1222"/>
    <w:next w:val="NoList"/>
    <w:semiHidden/>
    <w:rsid w:val="008900FD"/>
  </w:style>
  <w:style w:type="numbering" w:customStyle="1" w:styleId="NoList9">
    <w:name w:val="No List9"/>
    <w:next w:val="NoList"/>
    <w:uiPriority w:val="99"/>
    <w:semiHidden/>
    <w:unhideWhenUsed/>
    <w:rsid w:val="008900FD"/>
  </w:style>
  <w:style w:type="numbering" w:customStyle="1" w:styleId="NoList17">
    <w:name w:val="No List17"/>
    <w:next w:val="NoList"/>
    <w:uiPriority w:val="99"/>
    <w:semiHidden/>
    <w:unhideWhenUsed/>
    <w:rsid w:val="008900FD"/>
  </w:style>
  <w:style w:type="numbering" w:customStyle="1" w:styleId="163">
    <w:name w:val="リストなし16"/>
    <w:next w:val="NoList"/>
    <w:uiPriority w:val="99"/>
    <w:semiHidden/>
    <w:unhideWhenUsed/>
    <w:rsid w:val="008900FD"/>
  </w:style>
  <w:style w:type="numbering" w:customStyle="1" w:styleId="164">
    <w:name w:val="无列表16"/>
    <w:next w:val="NoList"/>
    <w:semiHidden/>
    <w:rsid w:val="008900FD"/>
  </w:style>
  <w:style w:type="numbering" w:customStyle="1" w:styleId="NoList26">
    <w:name w:val="No List26"/>
    <w:next w:val="NoList"/>
    <w:semiHidden/>
    <w:rsid w:val="008900FD"/>
  </w:style>
  <w:style w:type="numbering" w:customStyle="1" w:styleId="NoList36">
    <w:name w:val="No List36"/>
    <w:next w:val="NoList"/>
    <w:uiPriority w:val="99"/>
    <w:semiHidden/>
    <w:rsid w:val="008900FD"/>
  </w:style>
  <w:style w:type="numbering" w:customStyle="1" w:styleId="NoList117">
    <w:name w:val="No List117"/>
    <w:next w:val="NoList"/>
    <w:uiPriority w:val="99"/>
    <w:semiHidden/>
    <w:unhideWhenUsed/>
    <w:rsid w:val="008900FD"/>
  </w:style>
  <w:style w:type="numbering" w:customStyle="1" w:styleId="172">
    <w:name w:val="無清單17"/>
    <w:next w:val="NoList"/>
    <w:uiPriority w:val="99"/>
    <w:semiHidden/>
    <w:unhideWhenUsed/>
    <w:rsid w:val="008900FD"/>
  </w:style>
  <w:style w:type="numbering" w:customStyle="1" w:styleId="1160">
    <w:name w:val="無清單116"/>
    <w:next w:val="NoList"/>
    <w:uiPriority w:val="99"/>
    <w:semiHidden/>
    <w:unhideWhenUsed/>
    <w:rsid w:val="008900FD"/>
  </w:style>
  <w:style w:type="numbering" w:customStyle="1" w:styleId="NoList1116">
    <w:name w:val="No List1116"/>
    <w:next w:val="NoList"/>
    <w:uiPriority w:val="99"/>
    <w:semiHidden/>
    <w:unhideWhenUsed/>
    <w:rsid w:val="008900FD"/>
  </w:style>
  <w:style w:type="numbering" w:customStyle="1" w:styleId="250">
    <w:name w:val="无列表25"/>
    <w:next w:val="NoList"/>
    <w:uiPriority w:val="99"/>
    <w:semiHidden/>
    <w:unhideWhenUsed/>
    <w:rsid w:val="008900FD"/>
  </w:style>
  <w:style w:type="numbering" w:customStyle="1" w:styleId="NoList126">
    <w:name w:val="No List126"/>
    <w:next w:val="NoList"/>
    <w:uiPriority w:val="99"/>
    <w:semiHidden/>
    <w:unhideWhenUsed/>
    <w:rsid w:val="008900FD"/>
  </w:style>
  <w:style w:type="numbering" w:customStyle="1" w:styleId="1161">
    <w:name w:val="リストなし116"/>
    <w:next w:val="NoList"/>
    <w:uiPriority w:val="99"/>
    <w:semiHidden/>
    <w:unhideWhenUsed/>
    <w:rsid w:val="008900FD"/>
  </w:style>
  <w:style w:type="numbering" w:customStyle="1" w:styleId="1162">
    <w:name w:val="无列表116"/>
    <w:next w:val="NoList"/>
    <w:semiHidden/>
    <w:rsid w:val="008900FD"/>
  </w:style>
  <w:style w:type="numbering" w:customStyle="1" w:styleId="NoList216">
    <w:name w:val="No List216"/>
    <w:next w:val="NoList"/>
    <w:semiHidden/>
    <w:rsid w:val="008900FD"/>
  </w:style>
  <w:style w:type="numbering" w:customStyle="1" w:styleId="NoList316">
    <w:name w:val="No List316"/>
    <w:next w:val="NoList"/>
    <w:uiPriority w:val="99"/>
    <w:semiHidden/>
    <w:rsid w:val="008900FD"/>
  </w:style>
  <w:style w:type="numbering" w:customStyle="1" w:styleId="1260">
    <w:name w:val="無清單126"/>
    <w:next w:val="NoList"/>
    <w:uiPriority w:val="99"/>
    <w:semiHidden/>
    <w:unhideWhenUsed/>
    <w:rsid w:val="008900FD"/>
  </w:style>
  <w:style w:type="numbering" w:customStyle="1" w:styleId="11160">
    <w:name w:val="無清單1116"/>
    <w:next w:val="NoList"/>
    <w:uiPriority w:val="99"/>
    <w:semiHidden/>
    <w:unhideWhenUsed/>
    <w:rsid w:val="008900FD"/>
  </w:style>
  <w:style w:type="numbering" w:customStyle="1" w:styleId="NoList45">
    <w:name w:val="No List45"/>
    <w:next w:val="NoList"/>
    <w:uiPriority w:val="99"/>
    <w:semiHidden/>
    <w:unhideWhenUsed/>
    <w:rsid w:val="008900FD"/>
  </w:style>
  <w:style w:type="numbering" w:customStyle="1" w:styleId="NoList1125">
    <w:name w:val="No List1125"/>
    <w:next w:val="NoList"/>
    <w:uiPriority w:val="99"/>
    <w:semiHidden/>
    <w:unhideWhenUsed/>
    <w:rsid w:val="008900FD"/>
  </w:style>
  <w:style w:type="numbering" w:customStyle="1" w:styleId="NoList1215">
    <w:name w:val="No List1215"/>
    <w:next w:val="NoList"/>
    <w:uiPriority w:val="99"/>
    <w:semiHidden/>
    <w:unhideWhenUsed/>
    <w:rsid w:val="008900FD"/>
  </w:style>
  <w:style w:type="numbering" w:customStyle="1" w:styleId="11151">
    <w:name w:val="リストなし1115"/>
    <w:next w:val="NoList"/>
    <w:uiPriority w:val="99"/>
    <w:semiHidden/>
    <w:unhideWhenUsed/>
    <w:rsid w:val="008900FD"/>
  </w:style>
  <w:style w:type="numbering" w:customStyle="1" w:styleId="11152">
    <w:name w:val="无列表1115"/>
    <w:next w:val="NoList"/>
    <w:semiHidden/>
    <w:rsid w:val="008900FD"/>
  </w:style>
  <w:style w:type="numbering" w:customStyle="1" w:styleId="NoList2115">
    <w:name w:val="No List2115"/>
    <w:next w:val="NoList"/>
    <w:semiHidden/>
    <w:rsid w:val="008900FD"/>
  </w:style>
  <w:style w:type="numbering" w:customStyle="1" w:styleId="NoList3115">
    <w:name w:val="No List3115"/>
    <w:next w:val="NoList"/>
    <w:uiPriority w:val="99"/>
    <w:semiHidden/>
    <w:rsid w:val="008900FD"/>
  </w:style>
  <w:style w:type="numbering" w:customStyle="1" w:styleId="NoList11115">
    <w:name w:val="No List11115"/>
    <w:next w:val="NoList"/>
    <w:uiPriority w:val="99"/>
    <w:semiHidden/>
    <w:unhideWhenUsed/>
    <w:rsid w:val="008900FD"/>
  </w:style>
  <w:style w:type="numbering" w:customStyle="1" w:styleId="12150">
    <w:name w:val="無清單1215"/>
    <w:next w:val="NoList"/>
    <w:uiPriority w:val="99"/>
    <w:semiHidden/>
    <w:unhideWhenUsed/>
    <w:rsid w:val="008900FD"/>
  </w:style>
  <w:style w:type="numbering" w:customStyle="1" w:styleId="111150">
    <w:name w:val="無清單11115"/>
    <w:next w:val="NoList"/>
    <w:uiPriority w:val="99"/>
    <w:semiHidden/>
    <w:unhideWhenUsed/>
    <w:rsid w:val="008900FD"/>
  </w:style>
  <w:style w:type="numbering" w:customStyle="1" w:styleId="NoList55">
    <w:name w:val="No List55"/>
    <w:next w:val="NoList"/>
    <w:uiPriority w:val="99"/>
    <w:semiHidden/>
    <w:unhideWhenUsed/>
    <w:rsid w:val="008900FD"/>
  </w:style>
  <w:style w:type="numbering" w:customStyle="1" w:styleId="NoList135">
    <w:name w:val="No List135"/>
    <w:next w:val="NoList"/>
    <w:uiPriority w:val="99"/>
    <w:semiHidden/>
    <w:unhideWhenUsed/>
    <w:rsid w:val="008900FD"/>
  </w:style>
  <w:style w:type="numbering" w:customStyle="1" w:styleId="1251">
    <w:name w:val="リストなし125"/>
    <w:next w:val="NoList"/>
    <w:uiPriority w:val="99"/>
    <w:semiHidden/>
    <w:unhideWhenUsed/>
    <w:rsid w:val="008900FD"/>
  </w:style>
  <w:style w:type="numbering" w:customStyle="1" w:styleId="1252">
    <w:name w:val="无列表125"/>
    <w:next w:val="NoList"/>
    <w:semiHidden/>
    <w:rsid w:val="008900FD"/>
  </w:style>
  <w:style w:type="numbering" w:customStyle="1" w:styleId="NoList225">
    <w:name w:val="No List225"/>
    <w:next w:val="NoList"/>
    <w:semiHidden/>
    <w:rsid w:val="008900FD"/>
  </w:style>
  <w:style w:type="numbering" w:customStyle="1" w:styleId="NoList325">
    <w:name w:val="No List325"/>
    <w:next w:val="NoList"/>
    <w:uiPriority w:val="99"/>
    <w:semiHidden/>
    <w:rsid w:val="008900FD"/>
  </w:style>
  <w:style w:type="numbering" w:customStyle="1" w:styleId="1350">
    <w:name w:val="無清單135"/>
    <w:next w:val="NoList"/>
    <w:uiPriority w:val="99"/>
    <w:semiHidden/>
    <w:unhideWhenUsed/>
    <w:rsid w:val="008900FD"/>
  </w:style>
  <w:style w:type="numbering" w:customStyle="1" w:styleId="11250">
    <w:name w:val="無清單1125"/>
    <w:next w:val="NoList"/>
    <w:uiPriority w:val="99"/>
    <w:semiHidden/>
    <w:unhideWhenUsed/>
    <w:rsid w:val="008900FD"/>
  </w:style>
  <w:style w:type="numbering" w:customStyle="1" w:styleId="2151">
    <w:name w:val="无列表215"/>
    <w:next w:val="NoList"/>
    <w:uiPriority w:val="99"/>
    <w:semiHidden/>
    <w:unhideWhenUsed/>
    <w:rsid w:val="008900FD"/>
  </w:style>
  <w:style w:type="numbering" w:customStyle="1" w:styleId="NoList1224">
    <w:name w:val="No List1224"/>
    <w:next w:val="NoList"/>
    <w:uiPriority w:val="99"/>
    <w:semiHidden/>
    <w:unhideWhenUsed/>
    <w:rsid w:val="008900FD"/>
  </w:style>
  <w:style w:type="numbering" w:customStyle="1" w:styleId="11242">
    <w:name w:val="リストなし1124"/>
    <w:next w:val="NoList"/>
    <w:uiPriority w:val="99"/>
    <w:semiHidden/>
    <w:unhideWhenUsed/>
    <w:rsid w:val="008900FD"/>
  </w:style>
  <w:style w:type="numbering" w:customStyle="1" w:styleId="11243">
    <w:name w:val="无列表1124"/>
    <w:next w:val="NoList"/>
    <w:semiHidden/>
    <w:rsid w:val="008900FD"/>
  </w:style>
  <w:style w:type="numbering" w:customStyle="1" w:styleId="NoList2124">
    <w:name w:val="No List2124"/>
    <w:next w:val="NoList"/>
    <w:semiHidden/>
    <w:rsid w:val="008900FD"/>
  </w:style>
  <w:style w:type="numbering" w:customStyle="1" w:styleId="NoList3124">
    <w:name w:val="No List3124"/>
    <w:next w:val="NoList"/>
    <w:uiPriority w:val="99"/>
    <w:semiHidden/>
    <w:rsid w:val="008900FD"/>
  </w:style>
  <w:style w:type="numbering" w:customStyle="1" w:styleId="NoList11125">
    <w:name w:val="No List11125"/>
    <w:next w:val="NoList"/>
    <w:uiPriority w:val="99"/>
    <w:semiHidden/>
    <w:unhideWhenUsed/>
    <w:rsid w:val="008900FD"/>
  </w:style>
  <w:style w:type="numbering" w:customStyle="1" w:styleId="12240">
    <w:name w:val="無清單1224"/>
    <w:next w:val="NoList"/>
    <w:uiPriority w:val="99"/>
    <w:semiHidden/>
    <w:unhideWhenUsed/>
    <w:rsid w:val="008900FD"/>
  </w:style>
  <w:style w:type="numbering" w:customStyle="1" w:styleId="111240">
    <w:name w:val="無清單11124"/>
    <w:next w:val="NoList"/>
    <w:uiPriority w:val="99"/>
    <w:semiHidden/>
    <w:unhideWhenUsed/>
    <w:rsid w:val="008900FD"/>
  </w:style>
  <w:style w:type="numbering" w:customStyle="1" w:styleId="338">
    <w:name w:val="无列表33"/>
    <w:next w:val="NoList"/>
    <w:uiPriority w:val="99"/>
    <w:semiHidden/>
    <w:unhideWhenUsed/>
    <w:rsid w:val="008900FD"/>
  </w:style>
  <w:style w:type="numbering" w:customStyle="1" w:styleId="1332">
    <w:name w:val="无列表133"/>
    <w:next w:val="NoList"/>
    <w:semiHidden/>
    <w:rsid w:val="008900FD"/>
  </w:style>
  <w:style w:type="numbering" w:customStyle="1" w:styleId="NoList1133">
    <w:name w:val="No List1133"/>
    <w:next w:val="NoList"/>
    <w:uiPriority w:val="99"/>
    <w:semiHidden/>
    <w:unhideWhenUsed/>
    <w:rsid w:val="008900FD"/>
  </w:style>
  <w:style w:type="numbering" w:customStyle="1" w:styleId="NoList413">
    <w:name w:val="No List413"/>
    <w:next w:val="NoList"/>
    <w:uiPriority w:val="99"/>
    <w:semiHidden/>
    <w:unhideWhenUsed/>
    <w:rsid w:val="008900FD"/>
  </w:style>
  <w:style w:type="numbering" w:customStyle="1" w:styleId="223">
    <w:name w:val="无列表223"/>
    <w:next w:val="NoList"/>
    <w:uiPriority w:val="99"/>
    <w:semiHidden/>
    <w:unhideWhenUsed/>
    <w:rsid w:val="008900FD"/>
  </w:style>
  <w:style w:type="numbering" w:customStyle="1" w:styleId="NoList12113">
    <w:name w:val="No List12113"/>
    <w:next w:val="NoList"/>
    <w:uiPriority w:val="99"/>
    <w:semiHidden/>
    <w:unhideWhenUsed/>
    <w:rsid w:val="008900FD"/>
  </w:style>
  <w:style w:type="numbering" w:customStyle="1" w:styleId="111132">
    <w:name w:val="リストなし11113"/>
    <w:next w:val="NoList"/>
    <w:uiPriority w:val="99"/>
    <w:semiHidden/>
    <w:unhideWhenUsed/>
    <w:rsid w:val="008900FD"/>
  </w:style>
  <w:style w:type="numbering" w:customStyle="1" w:styleId="111133">
    <w:name w:val="无列表11113"/>
    <w:next w:val="NoList"/>
    <w:semiHidden/>
    <w:rsid w:val="008900FD"/>
  </w:style>
  <w:style w:type="numbering" w:customStyle="1" w:styleId="NoList21113">
    <w:name w:val="No List21113"/>
    <w:next w:val="NoList"/>
    <w:semiHidden/>
    <w:rsid w:val="008900FD"/>
  </w:style>
  <w:style w:type="numbering" w:customStyle="1" w:styleId="NoList31113">
    <w:name w:val="No List31113"/>
    <w:next w:val="NoList"/>
    <w:uiPriority w:val="99"/>
    <w:semiHidden/>
    <w:rsid w:val="008900FD"/>
  </w:style>
  <w:style w:type="numbering" w:customStyle="1" w:styleId="NoList111113">
    <w:name w:val="No List111113"/>
    <w:next w:val="NoList"/>
    <w:uiPriority w:val="99"/>
    <w:semiHidden/>
    <w:unhideWhenUsed/>
    <w:rsid w:val="008900FD"/>
  </w:style>
  <w:style w:type="numbering" w:customStyle="1" w:styleId="121130">
    <w:name w:val="無清單12113"/>
    <w:next w:val="NoList"/>
    <w:uiPriority w:val="99"/>
    <w:semiHidden/>
    <w:unhideWhenUsed/>
    <w:rsid w:val="008900FD"/>
  </w:style>
  <w:style w:type="numbering" w:customStyle="1" w:styleId="1111130">
    <w:name w:val="無清單111113"/>
    <w:next w:val="NoList"/>
    <w:uiPriority w:val="99"/>
    <w:semiHidden/>
    <w:unhideWhenUsed/>
    <w:rsid w:val="008900FD"/>
  </w:style>
  <w:style w:type="numbering" w:customStyle="1" w:styleId="NoList1313">
    <w:name w:val="No List1313"/>
    <w:next w:val="NoList"/>
    <w:uiPriority w:val="99"/>
    <w:semiHidden/>
    <w:unhideWhenUsed/>
    <w:rsid w:val="008900FD"/>
  </w:style>
  <w:style w:type="numbering" w:customStyle="1" w:styleId="12132">
    <w:name w:val="リストなし1213"/>
    <w:next w:val="NoList"/>
    <w:uiPriority w:val="99"/>
    <w:semiHidden/>
    <w:unhideWhenUsed/>
    <w:rsid w:val="008900FD"/>
  </w:style>
  <w:style w:type="numbering" w:customStyle="1" w:styleId="12133">
    <w:name w:val="无列表1213"/>
    <w:next w:val="NoList"/>
    <w:semiHidden/>
    <w:rsid w:val="008900FD"/>
  </w:style>
  <w:style w:type="numbering" w:customStyle="1" w:styleId="NoList2213">
    <w:name w:val="No List2213"/>
    <w:next w:val="NoList"/>
    <w:semiHidden/>
    <w:rsid w:val="008900FD"/>
  </w:style>
  <w:style w:type="numbering" w:customStyle="1" w:styleId="NoList3213">
    <w:name w:val="No List3213"/>
    <w:next w:val="NoList"/>
    <w:uiPriority w:val="99"/>
    <w:semiHidden/>
    <w:rsid w:val="008900FD"/>
  </w:style>
  <w:style w:type="numbering" w:customStyle="1" w:styleId="NoList11213">
    <w:name w:val="No List11213"/>
    <w:next w:val="NoList"/>
    <w:uiPriority w:val="99"/>
    <w:semiHidden/>
    <w:unhideWhenUsed/>
    <w:rsid w:val="008900FD"/>
  </w:style>
  <w:style w:type="numbering" w:customStyle="1" w:styleId="13130">
    <w:name w:val="無清單1313"/>
    <w:next w:val="NoList"/>
    <w:uiPriority w:val="99"/>
    <w:semiHidden/>
    <w:unhideWhenUsed/>
    <w:rsid w:val="008900FD"/>
  </w:style>
  <w:style w:type="numbering" w:customStyle="1" w:styleId="112130">
    <w:name w:val="無清單11213"/>
    <w:next w:val="NoList"/>
    <w:uiPriority w:val="99"/>
    <w:semiHidden/>
    <w:unhideWhenUsed/>
    <w:rsid w:val="008900FD"/>
  </w:style>
  <w:style w:type="numbering" w:customStyle="1" w:styleId="2113">
    <w:name w:val="无列表2113"/>
    <w:next w:val="NoList"/>
    <w:uiPriority w:val="99"/>
    <w:semiHidden/>
    <w:unhideWhenUsed/>
    <w:rsid w:val="008900FD"/>
  </w:style>
  <w:style w:type="numbering" w:customStyle="1" w:styleId="NoList12213">
    <w:name w:val="No List12213"/>
    <w:next w:val="NoList"/>
    <w:uiPriority w:val="99"/>
    <w:semiHidden/>
    <w:unhideWhenUsed/>
    <w:rsid w:val="008900FD"/>
  </w:style>
  <w:style w:type="numbering" w:customStyle="1" w:styleId="112131">
    <w:name w:val="リストなし11213"/>
    <w:next w:val="NoList"/>
    <w:uiPriority w:val="99"/>
    <w:semiHidden/>
    <w:unhideWhenUsed/>
    <w:rsid w:val="008900FD"/>
  </w:style>
  <w:style w:type="numbering" w:customStyle="1" w:styleId="112132">
    <w:name w:val="无列表11213"/>
    <w:next w:val="NoList"/>
    <w:semiHidden/>
    <w:rsid w:val="008900FD"/>
  </w:style>
  <w:style w:type="numbering" w:customStyle="1" w:styleId="NoList21213">
    <w:name w:val="No List21213"/>
    <w:next w:val="NoList"/>
    <w:semiHidden/>
    <w:rsid w:val="008900FD"/>
  </w:style>
  <w:style w:type="numbering" w:customStyle="1" w:styleId="NoList31213">
    <w:name w:val="No List31213"/>
    <w:next w:val="NoList"/>
    <w:uiPriority w:val="99"/>
    <w:semiHidden/>
    <w:rsid w:val="008900FD"/>
  </w:style>
  <w:style w:type="numbering" w:customStyle="1" w:styleId="NoList111213">
    <w:name w:val="No List111213"/>
    <w:next w:val="NoList"/>
    <w:uiPriority w:val="99"/>
    <w:semiHidden/>
    <w:unhideWhenUsed/>
    <w:rsid w:val="008900FD"/>
  </w:style>
  <w:style w:type="numbering" w:customStyle="1" w:styleId="122130">
    <w:name w:val="無清單12213"/>
    <w:next w:val="NoList"/>
    <w:uiPriority w:val="99"/>
    <w:semiHidden/>
    <w:unhideWhenUsed/>
    <w:rsid w:val="008900FD"/>
  </w:style>
  <w:style w:type="numbering" w:customStyle="1" w:styleId="1112130">
    <w:name w:val="無清單111213"/>
    <w:next w:val="NoList"/>
    <w:uiPriority w:val="99"/>
    <w:semiHidden/>
    <w:unhideWhenUsed/>
    <w:rsid w:val="008900FD"/>
  </w:style>
  <w:style w:type="numbering" w:customStyle="1" w:styleId="NoList63">
    <w:name w:val="No List63"/>
    <w:next w:val="NoList"/>
    <w:uiPriority w:val="99"/>
    <w:semiHidden/>
    <w:unhideWhenUsed/>
    <w:rsid w:val="008900FD"/>
  </w:style>
  <w:style w:type="numbering" w:customStyle="1" w:styleId="NoList143">
    <w:name w:val="No List143"/>
    <w:next w:val="NoList"/>
    <w:uiPriority w:val="99"/>
    <w:semiHidden/>
    <w:unhideWhenUsed/>
    <w:rsid w:val="008900FD"/>
  </w:style>
  <w:style w:type="numbering" w:customStyle="1" w:styleId="1333">
    <w:name w:val="リストなし133"/>
    <w:next w:val="NoList"/>
    <w:uiPriority w:val="99"/>
    <w:semiHidden/>
    <w:unhideWhenUsed/>
    <w:rsid w:val="008900FD"/>
  </w:style>
  <w:style w:type="numbering" w:customStyle="1" w:styleId="NoList233">
    <w:name w:val="No List233"/>
    <w:next w:val="NoList"/>
    <w:semiHidden/>
    <w:rsid w:val="008900FD"/>
  </w:style>
  <w:style w:type="numbering" w:customStyle="1" w:styleId="NoList333">
    <w:name w:val="No List333"/>
    <w:next w:val="NoList"/>
    <w:uiPriority w:val="99"/>
    <w:semiHidden/>
    <w:rsid w:val="008900FD"/>
  </w:style>
  <w:style w:type="numbering" w:customStyle="1" w:styleId="1431">
    <w:name w:val="無清單143"/>
    <w:next w:val="NoList"/>
    <w:uiPriority w:val="99"/>
    <w:semiHidden/>
    <w:unhideWhenUsed/>
    <w:rsid w:val="008900FD"/>
  </w:style>
  <w:style w:type="numbering" w:customStyle="1" w:styleId="11330">
    <w:name w:val="無清單1133"/>
    <w:next w:val="NoList"/>
    <w:uiPriority w:val="99"/>
    <w:semiHidden/>
    <w:unhideWhenUsed/>
    <w:rsid w:val="008900FD"/>
  </w:style>
  <w:style w:type="numbering" w:customStyle="1" w:styleId="NoList1233">
    <w:name w:val="No List1233"/>
    <w:next w:val="NoList"/>
    <w:uiPriority w:val="99"/>
    <w:semiHidden/>
    <w:unhideWhenUsed/>
    <w:rsid w:val="008900FD"/>
  </w:style>
  <w:style w:type="numbering" w:customStyle="1" w:styleId="11331">
    <w:name w:val="リストなし1133"/>
    <w:next w:val="NoList"/>
    <w:uiPriority w:val="99"/>
    <w:semiHidden/>
    <w:unhideWhenUsed/>
    <w:rsid w:val="008900FD"/>
  </w:style>
  <w:style w:type="numbering" w:customStyle="1" w:styleId="11332">
    <w:name w:val="无列表1133"/>
    <w:next w:val="NoList"/>
    <w:semiHidden/>
    <w:rsid w:val="008900FD"/>
  </w:style>
  <w:style w:type="numbering" w:customStyle="1" w:styleId="NoList2133">
    <w:name w:val="No List2133"/>
    <w:next w:val="NoList"/>
    <w:semiHidden/>
    <w:rsid w:val="008900FD"/>
  </w:style>
  <w:style w:type="numbering" w:customStyle="1" w:styleId="NoList3133">
    <w:name w:val="No List3133"/>
    <w:next w:val="NoList"/>
    <w:uiPriority w:val="99"/>
    <w:semiHidden/>
    <w:rsid w:val="008900FD"/>
  </w:style>
  <w:style w:type="numbering" w:customStyle="1" w:styleId="NoList11133">
    <w:name w:val="No List11133"/>
    <w:next w:val="NoList"/>
    <w:uiPriority w:val="99"/>
    <w:semiHidden/>
    <w:unhideWhenUsed/>
    <w:rsid w:val="008900FD"/>
  </w:style>
  <w:style w:type="numbering" w:customStyle="1" w:styleId="12330">
    <w:name w:val="無清單1233"/>
    <w:next w:val="NoList"/>
    <w:uiPriority w:val="99"/>
    <w:semiHidden/>
    <w:unhideWhenUsed/>
    <w:rsid w:val="008900FD"/>
  </w:style>
  <w:style w:type="numbering" w:customStyle="1" w:styleId="111330">
    <w:name w:val="無清單11133"/>
    <w:next w:val="NoList"/>
    <w:uiPriority w:val="99"/>
    <w:semiHidden/>
    <w:unhideWhenUsed/>
    <w:rsid w:val="008900FD"/>
  </w:style>
  <w:style w:type="numbering" w:customStyle="1" w:styleId="NoList513">
    <w:name w:val="No List513"/>
    <w:next w:val="NoList"/>
    <w:uiPriority w:val="99"/>
    <w:semiHidden/>
    <w:unhideWhenUsed/>
    <w:rsid w:val="008900FD"/>
  </w:style>
  <w:style w:type="numbering" w:customStyle="1" w:styleId="13131">
    <w:name w:val="无列表1313"/>
    <w:next w:val="NoList"/>
    <w:semiHidden/>
    <w:rsid w:val="008900FD"/>
  </w:style>
  <w:style w:type="numbering" w:customStyle="1" w:styleId="NoList11312">
    <w:name w:val="No List11312"/>
    <w:next w:val="NoList"/>
    <w:uiPriority w:val="99"/>
    <w:semiHidden/>
    <w:unhideWhenUsed/>
    <w:rsid w:val="008900FD"/>
  </w:style>
  <w:style w:type="numbering" w:customStyle="1" w:styleId="NoList4113">
    <w:name w:val="No List4113"/>
    <w:next w:val="NoList"/>
    <w:uiPriority w:val="99"/>
    <w:semiHidden/>
    <w:unhideWhenUsed/>
    <w:rsid w:val="008900FD"/>
  </w:style>
  <w:style w:type="numbering" w:customStyle="1" w:styleId="2213">
    <w:name w:val="无列表2213"/>
    <w:next w:val="NoList"/>
    <w:uiPriority w:val="99"/>
    <w:semiHidden/>
    <w:unhideWhenUsed/>
    <w:rsid w:val="008900FD"/>
  </w:style>
  <w:style w:type="numbering" w:customStyle="1" w:styleId="NoList121113">
    <w:name w:val="No List121113"/>
    <w:next w:val="NoList"/>
    <w:uiPriority w:val="99"/>
    <w:semiHidden/>
    <w:unhideWhenUsed/>
    <w:rsid w:val="008900FD"/>
  </w:style>
  <w:style w:type="numbering" w:customStyle="1" w:styleId="1111131">
    <w:name w:val="リストなし111113"/>
    <w:next w:val="NoList"/>
    <w:uiPriority w:val="99"/>
    <w:semiHidden/>
    <w:unhideWhenUsed/>
    <w:rsid w:val="008900FD"/>
  </w:style>
  <w:style w:type="numbering" w:customStyle="1" w:styleId="1111132">
    <w:name w:val="无列表111113"/>
    <w:next w:val="NoList"/>
    <w:semiHidden/>
    <w:rsid w:val="008900FD"/>
  </w:style>
  <w:style w:type="numbering" w:customStyle="1" w:styleId="NoList211113">
    <w:name w:val="No List211113"/>
    <w:next w:val="NoList"/>
    <w:semiHidden/>
    <w:rsid w:val="008900FD"/>
  </w:style>
  <w:style w:type="numbering" w:customStyle="1" w:styleId="NoList311113">
    <w:name w:val="No List311113"/>
    <w:next w:val="NoList"/>
    <w:uiPriority w:val="99"/>
    <w:semiHidden/>
    <w:rsid w:val="008900FD"/>
  </w:style>
  <w:style w:type="numbering" w:customStyle="1" w:styleId="NoList1111113">
    <w:name w:val="No List1111113"/>
    <w:next w:val="NoList"/>
    <w:uiPriority w:val="99"/>
    <w:semiHidden/>
    <w:unhideWhenUsed/>
    <w:rsid w:val="008900FD"/>
  </w:style>
  <w:style w:type="numbering" w:customStyle="1" w:styleId="1211130">
    <w:name w:val="無清單121113"/>
    <w:next w:val="NoList"/>
    <w:uiPriority w:val="99"/>
    <w:semiHidden/>
    <w:unhideWhenUsed/>
    <w:rsid w:val="008900FD"/>
  </w:style>
  <w:style w:type="numbering" w:customStyle="1" w:styleId="1111113">
    <w:name w:val="無清單1111113"/>
    <w:next w:val="NoList"/>
    <w:uiPriority w:val="99"/>
    <w:semiHidden/>
    <w:unhideWhenUsed/>
    <w:rsid w:val="008900FD"/>
  </w:style>
  <w:style w:type="numbering" w:customStyle="1" w:styleId="NoList13113">
    <w:name w:val="No List13113"/>
    <w:next w:val="NoList"/>
    <w:uiPriority w:val="99"/>
    <w:semiHidden/>
    <w:unhideWhenUsed/>
    <w:rsid w:val="008900FD"/>
  </w:style>
  <w:style w:type="numbering" w:customStyle="1" w:styleId="121131">
    <w:name w:val="リストなし12113"/>
    <w:next w:val="NoList"/>
    <w:uiPriority w:val="99"/>
    <w:semiHidden/>
    <w:unhideWhenUsed/>
    <w:rsid w:val="008900FD"/>
  </w:style>
  <w:style w:type="numbering" w:customStyle="1" w:styleId="121132">
    <w:name w:val="无列表12113"/>
    <w:next w:val="NoList"/>
    <w:semiHidden/>
    <w:rsid w:val="008900FD"/>
  </w:style>
  <w:style w:type="numbering" w:customStyle="1" w:styleId="NoList22113">
    <w:name w:val="No List22113"/>
    <w:next w:val="NoList"/>
    <w:semiHidden/>
    <w:rsid w:val="008900FD"/>
  </w:style>
  <w:style w:type="numbering" w:customStyle="1" w:styleId="NoList32113">
    <w:name w:val="No List32113"/>
    <w:next w:val="NoList"/>
    <w:uiPriority w:val="99"/>
    <w:semiHidden/>
    <w:rsid w:val="008900FD"/>
  </w:style>
  <w:style w:type="numbering" w:customStyle="1" w:styleId="NoList112113">
    <w:name w:val="No List112113"/>
    <w:next w:val="NoList"/>
    <w:uiPriority w:val="99"/>
    <w:semiHidden/>
    <w:unhideWhenUsed/>
    <w:rsid w:val="008900FD"/>
  </w:style>
  <w:style w:type="numbering" w:customStyle="1" w:styleId="13113">
    <w:name w:val="無清單13113"/>
    <w:next w:val="NoList"/>
    <w:uiPriority w:val="99"/>
    <w:semiHidden/>
    <w:unhideWhenUsed/>
    <w:rsid w:val="008900FD"/>
  </w:style>
  <w:style w:type="numbering" w:customStyle="1" w:styleId="112113">
    <w:name w:val="無清單112113"/>
    <w:next w:val="NoList"/>
    <w:uiPriority w:val="99"/>
    <w:semiHidden/>
    <w:unhideWhenUsed/>
    <w:rsid w:val="008900FD"/>
  </w:style>
  <w:style w:type="numbering" w:customStyle="1" w:styleId="21113">
    <w:name w:val="无列表21113"/>
    <w:next w:val="NoList"/>
    <w:uiPriority w:val="99"/>
    <w:semiHidden/>
    <w:unhideWhenUsed/>
    <w:rsid w:val="008900FD"/>
  </w:style>
  <w:style w:type="numbering" w:customStyle="1" w:styleId="NoList122113">
    <w:name w:val="No List122113"/>
    <w:next w:val="NoList"/>
    <w:uiPriority w:val="99"/>
    <w:semiHidden/>
    <w:unhideWhenUsed/>
    <w:rsid w:val="008900FD"/>
  </w:style>
  <w:style w:type="numbering" w:customStyle="1" w:styleId="1121130">
    <w:name w:val="リストなし112113"/>
    <w:next w:val="NoList"/>
    <w:uiPriority w:val="99"/>
    <w:semiHidden/>
    <w:unhideWhenUsed/>
    <w:rsid w:val="008900FD"/>
  </w:style>
  <w:style w:type="numbering" w:customStyle="1" w:styleId="1121131">
    <w:name w:val="无列表112113"/>
    <w:next w:val="NoList"/>
    <w:semiHidden/>
    <w:rsid w:val="008900FD"/>
  </w:style>
  <w:style w:type="numbering" w:customStyle="1" w:styleId="NoList212113">
    <w:name w:val="No List212113"/>
    <w:next w:val="NoList"/>
    <w:semiHidden/>
    <w:rsid w:val="008900FD"/>
  </w:style>
  <w:style w:type="numbering" w:customStyle="1" w:styleId="NoList312113">
    <w:name w:val="No List312113"/>
    <w:next w:val="NoList"/>
    <w:uiPriority w:val="99"/>
    <w:semiHidden/>
    <w:rsid w:val="008900FD"/>
  </w:style>
  <w:style w:type="numbering" w:customStyle="1" w:styleId="NoList1112113">
    <w:name w:val="No List1112113"/>
    <w:next w:val="NoList"/>
    <w:uiPriority w:val="99"/>
    <w:semiHidden/>
    <w:unhideWhenUsed/>
    <w:rsid w:val="008900FD"/>
  </w:style>
  <w:style w:type="numbering" w:customStyle="1" w:styleId="122113">
    <w:name w:val="無清單122113"/>
    <w:next w:val="NoList"/>
    <w:uiPriority w:val="99"/>
    <w:semiHidden/>
    <w:unhideWhenUsed/>
    <w:rsid w:val="008900FD"/>
  </w:style>
  <w:style w:type="numbering" w:customStyle="1" w:styleId="1112113">
    <w:name w:val="無清單1112113"/>
    <w:next w:val="NoList"/>
    <w:uiPriority w:val="99"/>
    <w:semiHidden/>
    <w:unhideWhenUsed/>
    <w:rsid w:val="008900FD"/>
  </w:style>
  <w:style w:type="numbering" w:customStyle="1" w:styleId="NoList5112">
    <w:name w:val="No List5112"/>
    <w:next w:val="NoList"/>
    <w:uiPriority w:val="99"/>
    <w:semiHidden/>
    <w:unhideWhenUsed/>
    <w:rsid w:val="008900FD"/>
  </w:style>
  <w:style w:type="numbering" w:customStyle="1" w:styleId="NoList612">
    <w:name w:val="No List612"/>
    <w:next w:val="NoList"/>
    <w:uiPriority w:val="99"/>
    <w:semiHidden/>
    <w:unhideWhenUsed/>
    <w:rsid w:val="008900FD"/>
  </w:style>
  <w:style w:type="numbering" w:customStyle="1" w:styleId="NoList1412">
    <w:name w:val="No List1412"/>
    <w:next w:val="NoList"/>
    <w:uiPriority w:val="99"/>
    <w:semiHidden/>
    <w:unhideWhenUsed/>
    <w:rsid w:val="008900FD"/>
  </w:style>
  <w:style w:type="numbering" w:customStyle="1" w:styleId="13122">
    <w:name w:val="リストなし1312"/>
    <w:next w:val="NoList"/>
    <w:uiPriority w:val="99"/>
    <w:semiHidden/>
    <w:unhideWhenUsed/>
    <w:rsid w:val="008900FD"/>
  </w:style>
  <w:style w:type="numbering" w:customStyle="1" w:styleId="NoList2312">
    <w:name w:val="No List2312"/>
    <w:next w:val="NoList"/>
    <w:semiHidden/>
    <w:rsid w:val="008900FD"/>
  </w:style>
  <w:style w:type="numbering" w:customStyle="1" w:styleId="NoList3312">
    <w:name w:val="No List3312"/>
    <w:next w:val="NoList"/>
    <w:uiPriority w:val="99"/>
    <w:semiHidden/>
    <w:rsid w:val="008900FD"/>
  </w:style>
  <w:style w:type="numbering" w:customStyle="1" w:styleId="NoList1142">
    <w:name w:val="No List1142"/>
    <w:next w:val="NoList"/>
    <w:uiPriority w:val="99"/>
    <w:semiHidden/>
    <w:unhideWhenUsed/>
    <w:rsid w:val="008900FD"/>
  </w:style>
  <w:style w:type="numbering" w:customStyle="1" w:styleId="14120">
    <w:name w:val="無清單1412"/>
    <w:next w:val="NoList"/>
    <w:uiPriority w:val="99"/>
    <w:semiHidden/>
    <w:unhideWhenUsed/>
    <w:rsid w:val="008900FD"/>
  </w:style>
  <w:style w:type="numbering" w:customStyle="1" w:styleId="113120">
    <w:name w:val="無清單11312"/>
    <w:next w:val="NoList"/>
    <w:uiPriority w:val="99"/>
    <w:semiHidden/>
    <w:unhideWhenUsed/>
    <w:rsid w:val="008900FD"/>
  </w:style>
  <w:style w:type="numbering" w:customStyle="1" w:styleId="NoList422">
    <w:name w:val="No List422"/>
    <w:next w:val="NoList"/>
    <w:uiPriority w:val="99"/>
    <w:semiHidden/>
    <w:unhideWhenUsed/>
    <w:rsid w:val="008900FD"/>
  </w:style>
  <w:style w:type="numbering" w:customStyle="1" w:styleId="NoList12312">
    <w:name w:val="No List12312"/>
    <w:next w:val="NoList"/>
    <w:uiPriority w:val="99"/>
    <w:semiHidden/>
    <w:unhideWhenUsed/>
    <w:rsid w:val="008900FD"/>
  </w:style>
  <w:style w:type="numbering" w:customStyle="1" w:styleId="113121">
    <w:name w:val="リストなし11312"/>
    <w:next w:val="NoList"/>
    <w:uiPriority w:val="99"/>
    <w:semiHidden/>
    <w:unhideWhenUsed/>
    <w:rsid w:val="008900FD"/>
  </w:style>
  <w:style w:type="numbering" w:customStyle="1" w:styleId="113122">
    <w:name w:val="无列表11312"/>
    <w:next w:val="NoList"/>
    <w:semiHidden/>
    <w:rsid w:val="008900FD"/>
  </w:style>
  <w:style w:type="numbering" w:customStyle="1" w:styleId="NoList21312">
    <w:name w:val="No List21312"/>
    <w:next w:val="NoList"/>
    <w:semiHidden/>
    <w:rsid w:val="008900FD"/>
  </w:style>
  <w:style w:type="numbering" w:customStyle="1" w:styleId="NoList31312">
    <w:name w:val="No List31312"/>
    <w:next w:val="NoList"/>
    <w:uiPriority w:val="99"/>
    <w:semiHidden/>
    <w:rsid w:val="008900FD"/>
  </w:style>
  <w:style w:type="numbering" w:customStyle="1" w:styleId="NoList111312">
    <w:name w:val="No List111312"/>
    <w:next w:val="NoList"/>
    <w:uiPriority w:val="99"/>
    <w:semiHidden/>
    <w:unhideWhenUsed/>
    <w:rsid w:val="008900FD"/>
  </w:style>
  <w:style w:type="numbering" w:customStyle="1" w:styleId="123120">
    <w:name w:val="無清單12312"/>
    <w:next w:val="NoList"/>
    <w:uiPriority w:val="99"/>
    <w:semiHidden/>
    <w:unhideWhenUsed/>
    <w:rsid w:val="008900FD"/>
  </w:style>
  <w:style w:type="numbering" w:customStyle="1" w:styleId="1113120">
    <w:name w:val="無清單111312"/>
    <w:next w:val="NoList"/>
    <w:uiPriority w:val="99"/>
    <w:semiHidden/>
    <w:unhideWhenUsed/>
    <w:rsid w:val="008900FD"/>
  </w:style>
  <w:style w:type="numbering" w:customStyle="1" w:styleId="NoList12122">
    <w:name w:val="No List12122"/>
    <w:next w:val="NoList"/>
    <w:uiPriority w:val="99"/>
    <w:semiHidden/>
    <w:unhideWhenUsed/>
    <w:rsid w:val="008900FD"/>
  </w:style>
  <w:style w:type="numbering" w:customStyle="1" w:styleId="111222">
    <w:name w:val="リストなし11122"/>
    <w:next w:val="NoList"/>
    <w:uiPriority w:val="99"/>
    <w:semiHidden/>
    <w:unhideWhenUsed/>
    <w:rsid w:val="008900FD"/>
  </w:style>
  <w:style w:type="numbering" w:customStyle="1" w:styleId="111223">
    <w:name w:val="无列表11122"/>
    <w:next w:val="NoList"/>
    <w:semiHidden/>
    <w:rsid w:val="008900FD"/>
  </w:style>
  <w:style w:type="numbering" w:customStyle="1" w:styleId="NoList21122">
    <w:name w:val="No List21122"/>
    <w:next w:val="NoList"/>
    <w:semiHidden/>
    <w:rsid w:val="008900FD"/>
  </w:style>
  <w:style w:type="numbering" w:customStyle="1" w:styleId="NoList31122">
    <w:name w:val="No List31122"/>
    <w:next w:val="NoList"/>
    <w:uiPriority w:val="99"/>
    <w:semiHidden/>
    <w:rsid w:val="008900FD"/>
  </w:style>
  <w:style w:type="numbering" w:customStyle="1" w:styleId="NoList111122">
    <w:name w:val="No List111122"/>
    <w:next w:val="NoList"/>
    <w:uiPriority w:val="99"/>
    <w:semiHidden/>
    <w:unhideWhenUsed/>
    <w:rsid w:val="008900FD"/>
  </w:style>
  <w:style w:type="numbering" w:customStyle="1" w:styleId="121220">
    <w:name w:val="無清單12122"/>
    <w:next w:val="NoList"/>
    <w:uiPriority w:val="99"/>
    <w:semiHidden/>
    <w:unhideWhenUsed/>
    <w:rsid w:val="008900FD"/>
  </w:style>
  <w:style w:type="numbering" w:customStyle="1" w:styleId="1111220">
    <w:name w:val="無清單111122"/>
    <w:next w:val="NoList"/>
    <w:uiPriority w:val="99"/>
    <w:semiHidden/>
    <w:unhideWhenUsed/>
    <w:rsid w:val="008900FD"/>
  </w:style>
  <w:style w:type="numbering" w:customStyle="1" w:styleId="NoList522">
    <w:name w:val="No List522"/>
    <w:next w:val="NoList"/>
    <w:uiPriority w:val="99"/>
    <w:semiHidden/>
    <w:unhideWhenUsed/>
    <w:rsid w:val="008900FD"/>
  </w:style>
  <w:style w:type="numbering" w:customStyle="1" w:styleId="NoList1322">
    <w:name w:val="No List1322"/>
    <w:next w:val="NoList"/>
    <w:uiPriority w:val="99"/>
    <w:semiHidden/>
    <w:unhideWhenUsed/>
    <w:rsid w:val="008900FD"/>
  </w:style>
  <w:style w:type="numbering" w:customStyle="1" w:styleId="12223">
    <w:name w:val="リストなし1222"/>
    <w:next w:val="NoList"/>
    <w:uiPriority w:val="99"/>
    <w:semiHidden/>
    <w:unhideWhenUsed/>
    <w:rsid w:val="008900FD"/>
  </w:style>
  <w:style w:type="numbering" w:customStyle="1" w:styleId="12231">
    <w:name w:val="无列表1223"/>
    <w:next w:val="NoList"/>
    <w:semiHidden/>
    <w:rsid w:val="008900FD"/>
  </w:style>
  <w:style w:type="numbering" w:customStyle="1" w:styleId="NoList2222">
    <w:name w:val="No List2222"/>
    <w:next w:val="NoList"/>
    <w:semiHidden/>
    <w:rsid w:val="008900FD"/>
  </w:style>
  <w:style w:type="numbering" w:customStyle="1" w:styleId="NoList3222">
    <w:name w:val="No List3222"/>
    <w:next w:val="NoList"/>
    <w:uiPriority w:val="99"/>
    <w:semiHidden/>
    <w:rsid w:val="008900FD"/>
  </w:style>
  <w:style w:type="numbering" w:customStyle="1" w:styleId="NoList11222">
    <w:name w:val="No List11222"/>
    <w:next w:val="NoList"/>
    <w:uiPriority w:val="99"/>
    <w:semiHidden/>
    <w:unhideWhenUsed/>
    <w:rsid w:val="008900FD"/>
  </w:style>
  <w:style w:type="numbering" w:customStyle="1" w:styleId="13220">
    <w:name w:val="無清單1322"/>
    <w:next w:val="NoList"/>
    <w:uiPriority w:val="99"/>
    <w:semiHidden/>
    <w:unhideWhenUsed/>
    <w:rsid w:val="008900FD"/>
  </w:style>
  <w:style w:type="numbering" w:customStyle="1" w:styleId="112220">
    <w:name w:val="無清單11222"/>
    <w:next w:val="NoList"/>
    <w:uiPriority w:val="99"/>
    <w:semiHidden/>
    <w:unhideWhenUsed/>
    <w:rsid w:val="008900FD"/>
  </w:style>
  <w:style w:type="numbering" w:customStyle="1" w:styleId="2122">
    <w:name w:val="无列表2122"/>
    <w:next w:val="NoList"/>
    <w:uiPriority w:val="99"/>
    <w:semiHidden/>
    <w:unhideWhenUsed/>
    <w:rsid w:val="008900FD"/>
  </w:style>
  <w:style w:type="numbering" w:customStyle="1" w:styleId="NoList111222">
    <w:name w:val="No List111222"/>
    <w:next w:val="NoList"/>
    <w:uiPriority w:val="99"/>
    <w:semiHidden/>
    <w:unhideWhenUsed/>
    <w:rsid w:val="008900FD"/>
  </w:style>
  <w:style w:type="numbering" w:customStyle="1" w:styleId="NoList72">
    <w:name w:val="No List72"/>
    <w:next w:val="NoList"/>
    <w:uiPriority w:val="99"/>
    <w:semiHidden/>
    <w:unhideWhenUsed/>
    <w:rsid w:val="008900FD"/>
  </w:style>
  <w:style w:type="numbering" w:customStyle="1" w:styleId="NoList152">
    <w:name w:val="No List152"/>
    <w:next w:val="NoList"/>
    <w:uiPriority w:val="99"/>
    <w:semiHidden/>
    <w:unhideWhenUsed/>
    <w:rsid w:val="008900FD"/>
  </w:style>
  <w:style w:type="numbering" w:customStyle="1" w:styleId="1421">
    <w:name w:val="リストなし142"/>
    <w:next w:val="NoList"/>
    <w:uiPriority w:val="99"/>
    <w:semiHidden/>
    <w:unhideWhenUsed/>
    <w:rsid w:val="008900FD"/>
  </w:style>
  <w:style w:type="numbering" w:customStyle="1" w:styleId="1422">
    <w:name w:val="无列表142"/>
    <w:next w:val="NoList"/>
    <w:semiHidden/>
    <w:rsid w:val="008900FD"/>
  </w:style>
  <w:style w:type="numbering" w:customStyle="1" w:styleId="NoList242">
    <w:name w:val="No List242"/>
    <w:next w:val="NoList"/>
    <w:semiHidden/>
    <w:rsid w:val="008900FD"/>
  </w:style>
  <w:style w:type="numbering" w:customStyle="1" w:styleId="NoList342">
    <w:name w:val="No List342"/>
    <w:next w:val="NoList"/>
    <w:uiPriority w:val="99"/>
    <w:semiHidden/>
    <w:rsid w:val="008900FD"/>
  </w:style>
  <w:style w:type="numbering" w:customStyle="1" w:styleId="NoList1152">
    <w:name w:val="No List1152"/>
    <w:next w:val="NoList"/>
    <w:uiPriority w:val="99"/>
    <w:semiHidden/>
    <w:unhideWhenUsed/>
    <w:rsid w:val="008900FD"/>
  </w:style>
  <w:style w:type="numbering" w:customStyle="1" w:styleId="1520">
    <w:name w:val="無清單152"/>
    <w:next w:val="NoList"/>
    <w:uiPriority w:val="99"/>
    <w:semiHidden/>
    <w:unhideWhenUsed/>
    <w:rsid w:val="008900FD"/>
  </w:style>
  <w:style w:type="numbering" w:customStyle="1" w:styleId="11420">
    <w:name w:val="無清單1142"/>
    <w:next w:val="NoList"/>
    <w:uiPriority w:val="99"/>
    <w:semiHidden/>
    <w:unhideWhenUsed/>
    <w:rsid w:val="008900FD"/>
  </w:style>
  <w:style w:type="numbering" w:customStyle="1" w:styleId="NoList432">
    <w:name w:val="No List432"/>
    <w:next w:val="NoList"/>
    <w:uiPriority w:val="99"/>
    <w:semiHidden/>
    <w:unhideWhenUsed/>
    <w:rsid w:val="008900FD"/>
  </w:style>
  <w:style w:type="numbering" w:customStyle="1" w:styleId="NoList1242">
    <w:name w:val="No List1242"/>
    <w:next w:val="NoList"/>
    <w:uiPriority w:val="99"/>
    <w:semiHidden/>
    <w:unhideWhenUsed/>
    <w:rsid w:val="008900FD"/>
  </w:style>
  <w:style w:type="numbering" w:customStyle="1" w:styleId="11421">
    <w:name w:val="リストなし1142"/>
    <w:next w:val="NoList"/>
    <w:uiPriority w:val="99"/>
    <w:semiHidden/>
    <w:unhideWhenUsed/>
    <w:rsid w:val="008900FD"/>
  </w:style>
  <w:style w:type="numbering" w:customStyle="1" w:styleId="11422">
    <w:name w:val="无列表1142"/>
    <w:next w:val="NoList"/>
    <w:semiHidden/>
    <w:rsid w:val="008900FD"/>
  </w:style>
  <w:style w:type="numbering" w:customStyle="1" w:styleId="NoList2142">
    <w:name w:val="No List2142"/>
    <w:next w:val="NoList"/>
    <w:semiHidden/>
    <w:rsid w:val="008900FD"/>
  </w:style>
  <w:style w:type="numbering" w:customStyle="1" w:styleId="NoList3142">
    <w:name w:val="No List3142"/>
    <w:next w:val="NoList"/>
    <w:uiPriority w:val="99"/>
    <w:semiHidden/>
    <w:rsid w:val="008900FD"/>
  </w:style>
  <w:style w:type="numbering" w:customStyle="1" w:styleId="NoList11142">
    <w:name w:val="No List11142"/>
    <w:next w:val="NoList"/>
    <w:uiPriority w:val="99"/>
    <w:semiHidden/>
    <w:unhideWhenUsed/>
    <w:rsid w:val="008900FD"/>
  </w:style>
  <w:style w:type="numbering" w:customStyle="1" w:styleId="12420">
    <w:name w:val="無清單1242"/>
    <w:next w:val="NoList"/>
    <w:uiPriority w:val="99"/>
    <w:semiHidden/>
    <w:unhideWhenUsed/>
    <w:rsid w:val="008900FD"/>
  </w:style>
  <w:style w:type="numbering" w:customStyle="1" w:styleId="111420">
    <w:name w:val="無清單11142"/>
    <w:next w:val="NoList"/>
    <w:uiPriority w:val="99"/>
    <w:semiHidden/>
    <w:unhideWhenUsed/>
    <w:rsid w:val="008900FD"/>
  </w:style>
  <w:style w:type="numbering" w:customStyle="1" w:styleId="232">
    <w:name w:val="无列表232"/>
    <w:next w:val="NoList"/>
    <w:uiPriority w:val="99"/>
    <w:semiHidden/>
    <w:unhideWhenUsed/>
    <w:rsid w:val="008900FD"/>
  </w:style>
  <w:style w:type="numbering" w:customStyle="1" w:styleId="NoList12132">
    <w:name w:val="No List12132"/>
    <w:next w:val="NoList"/>
    <w:uiPriority w:val="99"/>
    <w:semiHidden/>
    <w:unhideWhenUsed/>
    <w:rsid w:val="008900FD"/>
  </w:style>
  <w:style w:type="numbering" w:customStyle="1" w:styleId="111321">
    <w:name w:val="リストなし11132"/>
    <w:next w:val="NoList"/>
    <w:uiPriority w:val="99"/>
    <w:semiHidden/>
    <w:unhideWhenUsed/>
    <w:rsid w:val="008900FD"/>
  </w:style>
  <w:style w:type="numbering" w:customStyle="1" w:styleId="111322">
    <w:name w:val="无列表11132"/>
    <w:next w:val="NoList"/>
    <w:semiHidden/>
    <w:rsid w:val="008900FD"/>
  </w:style>
  <w:style w:type="numbering" w:customStyle="1" w:styleId="NoList21132">
    <w:name w:val="No List21132"/>
    <w:next w:val="NoList"/>
    <w:semiHidden/>
    <w:rsid w:val="008900FD"/>
  </w:style>
  <w:style w:type="numbering" w:customStyle="1" w:styleId="NoList31132">
    <w:name w:val="No List31132"/>
    <w:next w:val="NoList"/>
    <w:uiPriority w:val="99"/>
    <w:semiHidden/>
    <w:rsid w:val="008900FD"/>
  </w:style>
  <w:style w:type="numbering" w:customStyle="1" w:styleId="NoList111132">
    <w:name w:val="No List111132"/>
    <w:next w:val="NoList"/>
    <w:uiPriority w:val="99"/>
    <w:semiHidden/>
    <w:unhideWhenUsed/>
    <w:rsid w:val="008900FD"/>
  </w:style>
  <w:style w:type="numbering" w:customStyle="1" w:styleId="121320">
    <w:name w:val="無清單12132"/>
    <w:next w:val="NoList"/>
    <w:uiPriority w:val="99"/>
    <w:semiHidden/>
    <w:unhideWhenUsed/>
    <w:rsid w:val="008900FD"/>
  </w:style>
  <w:style w:type="numbering" w:customStyle="1" w:styleId="1111320">
    <w:name w:val="無清單111132"/>
    <w:next w:val="NoList"/>
    <w:uiPriority w:val="99"/>
    <w:semiHidden/>
    <w:unhideWhenUsed/>
    <w:rsid w:val="008900FD"/>
  </w:style>
  <w:style w:type="numbering" w:customStyle="1" w:styleId="NoList532">
    <w:name w:val="No List532"/>
    <w:next w:val="NoList"/>
    <w:uiPriority w:val="99"/>
    <w:semiHidden/>
    <w:unhideWhenUsed/>
    <w:rsid w:val="008900FD"/>
  </w:style>
  <w:style w:type="numbering" w:customStyle="1" w:styleId="NoList1332">
    <w:name w:val="No List1332"/>
    <w:next w:val="NoList"/>
    <w:uiPriority w:val="99"/>
    <w:semiHidden/>
    <w:unhideWhenUsed/>
    <w:rsid w:val="008900FD"/>
  </w:style>
  <w:style w:type="numbering" w:customStyle="1" w:styleId="12321">
    <w:name w:val="リストなし1232"/>
    <w:next w:val="NoList"/>
    <w:uiPriority w:val="99"/>
    <w:semiHidden/>
    <w:unhideWhenUsed/>
    <w:rsid w:val="008900FD"/>
  </w:style>
  <w:style w:type="numbering" w:customStyle="1" w:styleId="12322">
    <w:name w:val="无列表1232"/>
    <w:next w:val="NoList"/>
    <w:semiHidden/>
    <w:rsid w:val="008900FD"/>
  </w:style>
  <w:style w:type="numbering" w:customStyle="1" w:styleId="NoList2232">
    <w:name w:val="No List2232"/>
    <w:next w:val="NoList"/>
    <w:semiHidden/>
    <w:rsid w:val="008900FD"/>
  </w:style>
  <w:style w:type="numbering" w:customStyle="1" w:styleId="NoList3232">
    <w:name w:val="No List3232"/>
    <w:next w:val="NoList"/>
    <w:uiPriority w:val="99"/>
    <w:semiHidden/>
    <w:rsid w:val="008900FD"/>
  </w:style>
  <w:style w:type="numbering" w:customStyle="1" w:styleId="NoList11232">
    <w:name w:val="No List11232"/>
    <w:next w:val="NoList"/>
    <w:uiPriority w:val="99"/>
    <w:semiHidden/>
    <w:unhideWhenUsed/>
    <w:rsid w:val="008900FD"/>
  </w:style>
  <w:style w:type="numbering" w:customStyle="1" w:styleId="13320">
    <w:name w:val="無清單1332"/>
    <w:next w:val="NoList"/>
    <w:uiPriority w:val="99"/>
    <w:semiHidden/>
    <w:unhideWhenUsed/>
    <w:rsid w:val="008900FD"/>
  </w:style>
  <w:style w:type="numbering" w:customStyle="1" w:styleId="112320">
    <w:name w:val="無清單11232"/>
    <w:next w:val="NoList"/>
    <w:uiPriority w:val="99"/>
    <w:semiHidden/>
    <w:unhideWhenUsed/>
    <w:rsid w:val="008900FD"/>
  </w:style>
  <w:style w:type="numbering" w:customStyle="1" w:styleId="2132">
    <w:name w:val="无列表2132"/>
    <w:next w:val="NoList"/>
    <w:uiPriority w:val="99"/>
    <w:semiHidden/>
    <w:unhideWhenUsed/>
    <w:rsid w:val="008900FD"/>
  </w:style>
  <w:style w:type="numbering" w:customStyle="1" w:styleId="NoList12222">
    <w:name w:val="No List12222"/>
    <w:next w:val="NoList"/>
    <w:uiPriority w:val="99"/>
    <w:semiHidden/>
    <w:unhideWhenUsed/>
    <w:rsid w:val="008900FD"/>
  </w:style>
  <w:style w:type="numbering" w:customStyle="1" w:styleId="112221">
    <w:name w:val="リストなし11222"/>
    <w:next w:val="NoList"/>
    <w:uiPriority w:val="99"/>
    <w:semiHidden/>
    <w:unhideWhenUsed/>
    <w:rsid w:val="008900FD"/>
  </w:style>
  <w:style w:type="numbering" w:customStyle="1" w:styleId="112222">
    <w:name w:val="无列表11222"/>
    <w:next w:val="NoList"/>
    <w:semiHidden/>
    <w:rsid w:val="008900FD"/>
  </w:style>
  <w:style w:type="numbering" w:customStyle="1" w:styleId="NoList21222">
    <w:name w:val="No List21222"/>
    <w:next w:val="NoList"/>
    <w:semiHidden/>
    <w:rsid w:val="008900FD"/>
  </w:style>
  <w:style w:type="numbering" w:customStyle="1" w:styleId="NoList31222">
    <w:name w:val="No List31222"/>
    <w:next w:val="NoList"/>
    <w:uiPriority w:val="99"/>
    <w:semiHidden/>
    <w:rsid w:val="008900FD"/>
  </w:style>
  <w:style w:type="numbering" w:customStyle="1" w:styleId="NoList111232">
    <w:name w:val="No List111232"/>
    <w:next w:val="NoList"/>
    <w:uiPriority w:val="99"/>
    <w:semiHidden/>
    <w:unhideWhenUsed/>
    <w:rsid w:val="008900FD"/>
  </w:style>
  <w:style w:type="numbering" w:customStyle="1" w:styleId="122220">
    <w:name w:val="無清單12222"/>
    <w:next w:val="NoList"/>
    <w:uiPriority w:val="99"/>
    <w:semiHidden/>
    <w:unhideWhenUsed/>
    <w:rsid w:val="008900FD"/>
  </w:style>
  <w:style w:type="numbering" w:customStyle="1" w:styleId="1112220">
    <w:name w:val="無清單111222"/>
    <w:next w:val="NoList"/>
    <w:uiPriority w:val="99"/>
    <w:semiHidden/>
    <w:unhideWhenUsed/>
    <w:rsid w:val="008900FD"/>
  </w:style>
  <w:style w:type="numbering" w:customStyle="1" w:styleId="NoList81">
    <w:name w:val="No List81"/>
    <w:next w:val="NoList"/>
    <w:uiPriority w:val="99"/>
    <w:semiHidden/>
    <w:unhideWhenUsed/>
    <w:rsid w:val="008900FD"/>
  </w:style>
  <w:style w:type="numbering" w:customStyle="1" w:styleId="NoList161">
    <w:name w:val="No List161"/>
    <w:next w:val="NoList"/>
    <w:uiPriority w:val="99"/>
    <w:semiHidden/>
    <w:unhideWhenUsed/>
    <w:rsid w:val="008900FD"/>
  </w:style>
  <w:style w:type="numbering" w:customStyle="1" w:styleId="1512">
    <w:name w:val="リストなし151"/>
    <w:next w:val="NoList"/>
    <w:uiPriority w:val="99"/>
    <w:semiHidden/>
    <w:unhideWhenUsed/>
    <w:rsid w:val="008900FD"/>
  </w:style>
  <w:style w:type="numbering" w:customStyle="1" w:styleId="1513">
    <w:name w:val="无列表151"/>
    <w:next w:val="NoList"/>
    <w:semiHidden/>
    <w:rsid w:val="008900FD"/>
  </w:style>
  <w:style w:type="numbering" w:customStyle="1" w:styleId="NoList251">
    <w:name w:val="No List251"/>
    <w:next w:val="NoList"/>
    <w:semiHidden/>
    <w:rsid w:val="008900FD"/>
  </w:style>
  <w:style w:type="numbering" w:customStyle="1" w:styleId="NoList351">
    <w:name w:val="No List351"/>
    <w:next w:val="NoList"/>
    <w:uiPriority w:val="99"/>
    <w:semiHidden/>
    <w:rsid w:val="008900FD"/>
  </w:style>
  <w:style w:type="numbering" w:customStyle="1" w:styleId="NoList1161">
    <w:name w:val="No List1161"/>
    <w:next w:val="NoList"/>
    <w:uiPriority w:val="99"/>
    <w:semiHidden/>
    <w:unhideWhenUsed/>
    <w:rsid w:val="008900FD"/>
  </w:style>
  <w:style w:type="numbering" w:customStyle="1" w:styleId="1611">
    <w:name w:val="無清單161"/>
    <w:next w:val="NoList"/>
    <w:uiPriority w:val="99"/>
    <w:semiHidden/>
    <w:unhideWhenUsed/>
    <w:rsid w:val="008900FD"/>
  </w:style>
  <w:style w:type="numbering" w:customStyle="1" w:styleId="11510">
    <w:name w:val="無清單1151"/>
    <w:next w:val="NoList"/>
    <w:uiPriority w:val="99"/>
    <w:semiHidden/>
    <w:unhideWhenUsed/>
    <w:rsid w:val="008900FD"/>
  </w:style>
  <w:style w:type="numbering" w:customStyle="1" w:styleId="NoList11151">
    <w:name w:val="No List11151"/>
    <w:next w:val="NoList"/>
    <w:uiPriority w:val="99"/>
    <w:semiHidden/>
    <w:unhideWhenUsed/>
    <w:rsid w:val="008900FD"/>
  </w:style>
  <w:style w:type="numbering" w:customStyle="1" w:styleId="241">
    <w:name w:val="无列表241"/>
    <w:next w:val="NoList"/>
    <w:uiPriority w:val="99"/>
    <w:semiHidden/>
    <w:unhideWhenUsed/>
    <w:rsid w:val="008900FD"/>
  </w:style>
  <w:style w:type="numbering" w:customStyle="1" w:styleId="NoList1251">
    <w:name w:val="No List1251"/>
    <w:next w:val="NoList"/>
    <w:uiPriority w:val="99"/>
    <w:semiHidden/>
    <w:unhideWhenUsed/>
    <w:rsid w:val="008900FD"/>
  </w:style>
  <w:style w:type="numbering" w:customStyle="1" w:styleId="11511">
    <w:name w:val="リストなし1151"/>
    <w:next w:val="NoList"/>
    <w:uiPriority w:val="99"/>
    <w:semiHidden/>
    <w:unhideWhenUsed/>
    <w:rsid w:val="008900FD"/>
  </w:style>
  <w:style w:type="numbering" w:customStyle="1" w:styleId="11512">
    <w:name w:val="无列表1151"/>
    <w:next w:val="NoList"/>
    <w:semiHidden/>
    <w:rsid w:val="008900FD"/>
  </w:style>
  <w:style w:type="numbering" w:customStyle="1" w:styleId="NoList2151">
    <w:name w:val="No List2151"/>
    <w:next w:val="NoList"/>
    <w:semiHidden/>
    <w:rsid w:val="008900FD"/>
  </w:style>
  <w:style w:type="numbering" w:customStyle="1" w:styleId="NoList3151">
    <w:name w:val="No List3151"/>
    <w:next w:val="NoList"/>
    <w:uiPriority w:val="99"/>
    <w:semiHidden/>
    <w:rsid w:val="008900FD"/>
  </w:style>
  <w:style w:type="numbering" w:customStyle="1" w:styleId="12510">
    <w:name w:val="無清單1251"/>
    <w:next w:val="NoList"/>
    <w:uiPriority w:val="99"/>
    <w:semiHidden/>
    <w:unhideWhenUsed/>
    <w:rsid w:val="008900FD"/>
  </w:style>
  <w:style w:type="numbering" w:customStyle="1" w:styleId="111510">
    <w:name w:val="無清單11151"/>
    <w:next w:val="NoList"/>
    <w:uiPriority w:val="99"/>
    <w:semiHidden/>
    <w:unhideWhenUsed/>
    <w:rsid w:val="008900FD"/>
  </w:style>
  <w:style w:type="numbering" w:customStyle="1" w:styleId="NoList441">
    <w:name w:val="No List441"/>
    <w:next w:val="NoList"/>
    <w:uiPriority w:val="99"/>
    <w:semiHidden/>
    <w:unhideWhenUsed/>
    <w:rsid w:val="008900FD"/>
  </w:style>
  <w:style w:type="numbering" w:customStyle="1" w:styleId="NoList11241">
    <w:name w:val="No List11241"/>
    <w:next w:val="NoList"/>
    <w:uiPriority w:val="99"/>
    <w:semiHidden/>
    <w:unhideWhenUsed/>
    <w:rsid w:val="008900FD"/>
  </w:style>
  <w:style w:type="numbering" w:customStyle="1" w:styleId="NoList12141">
    <w:name w:val="No List12141"/>
    <w:next w:val="NoList"/>
    <w:uiPriority w:val="99"/>
    <w:semiHidden/>
    <w:unhideWhenUsed/>
    <w:rsid w:val="008900FD"/>
  </w:style>
  <w:style w:type="numbering" w:customStyle="1" w:styleId="111411">
    <w:name w:val="リストなし11141"/>
    <w:next w:val="NoList"/>
    <w:uiPriority w:val="99"/>
    <w:semiHidden/>
    <w:unhideWhenUsed/>
    <w:rsid w:val="008900FD"/>
  </w:style>
  <w:style w:type="numbering" w:customStyle="1" w:styleId="111412">
    <w:name w:val="无列表11141"/>
    <w:next w:val="NoList"/>
    <w:semiHidden/>
    <w:rsid w:val="008900FD"/>
  </w:style>
  <w:style w:type="numbering" w:customStyle="1" w:styleId="NoList21141">
    <w:name w:val="No List21141"/>
    <w:next w:val="NoList"/>
    <w:semiHidden/>
    <w:rsid w:val="008900FD"/>
  </w:style>
  <w:style w:type="numbering" w:customStyle="1" w:styleId="NoList31141">
    <w:name w:val="No List31141"/>
    <w:next w:val="NoList"/>
    <w:uiPriority w:val="99"/>
    <w:semiHidden/>
    <w:rsid w:val="008900FD"/>
  </w:style>
  <w:style w:type="numbering" w:customStyle="1" w:styleId="NoList111141">
    <w:name w:val="No List111141"/>
    <w:next w:val="NoList"/>
    <w:uiPriority w:val="99"/>
    <w:semiHidden/>
    <w:unhideWhenUsed/>
    <w:rsid w:val="008900FD"/>
  </w:style>
  <w:style w:type="numbering" w:customStyle="1" w:styleId="12141">
    <w:name w:val="無清單12141"/>
    <w:next w:val="NoList"/>
    <w:uiPriority w:val="99"/>
    <w:semiHidden/>
    <w:unhideWhenUsed/>
    <w:rsid w:val="008900FD"/>
  </w:style>
  <w:style w:type="numbering" w:customStyle="1" w:styleId="111141">
    <w:name w:val="無清單111141"/>
    <w:next w:val="NoList"/>
    <w:uiPriority w:val="99"/>
    <w:semiHidden/>
    <w:unhideWhenUsed/>
    <w:rsid w:val="008900FD"/>
  </w:style>
  <w:style w:type="numbering" w:customStyle="1" w:styleId="NoList541">
    <w:name w:val="No List541"/>
    <w:next w:val="NoList"/>
    <w:uiPriority w:val="99"/>
    <w:semiHidden/>
    <w:unhideWhenUsed/>
    <w:rsid w:val="008900FD"/>
  </w:style>
  <w:style w:type="numbering" w:customStyle="1" w:styleId="NoList1341">
    <w:name w:val="No List1341"/>
    <w:next w:val="NoList"/>
    <w:uiPriority w:val="99"/>
    <w:semiHidden/>
    <w:unhideWhenUsed/>
    <w:rsid w:val="008900FD"/>
  </w:style>
  <w:style w:type="numbering" w:customStyle="1" w:styleId="12411">
    <w:name w:val="リストなし1241"/>
    <w:next w:val="NoList"/>
    <w:uiPriority w:val="99"/>
    <w:semiHidden/>
    <w:unhideWhenUsed/>
    <w:rsid w:val="008900FD"/>
  </w:style>
  <w:style w:type="numbering" w:customStyle="1" w:styleId="12412">
    <w:name w:val="无列表1241"/>
    <w:next w:val="NoList"/>
    <w:semiHidden/>
    <w:rsid w:val="008900FD"/>
  </w:style>
  <w:style w:type="numbering" w:customStyle="1" w:styleId="NoList2241">
    <w:name w:val="No List2241"/>
    <w:next w:val="NoList"/>
    <w:semiHidden/>
    <w:rsid w:val="008900FD"/>
  </w:style>
  <w:style w:type="numbering" w:customStyle="1" w:styleId="NoList3241">
    <w:name w:val="No List3241"/>
    <w:next w:val="NoList"/>
    <w:uiPriority w:val="99"/>
    <w:semiHidden/>
    <w:rsid w:val="008900FD"/>
  </w:style>
  <w:style w:type="numbering" w:customStyle="1" w:styleId="1341">
    <w:name w:val="無清單1341"/>
    <w:next w:val="NoList"/>
    <w:uiPriority w:val="99"/>
    <w:semiHidden/>
    <w:unhideWhenUsed/>
    <w:rsid w:val="008900FD"/>
  </w:style>
  <w:style w:type="numbering" w:customStyle="1" w:styleId="112410">
    <w:name w:val="無清單11241"/>
    <w:next w:val="NoList"/>
    <w:uiPriority w:val="99"/>
    <w:semiHidden/>
    <w:unhideWhenUsed/>
    <w:rsid w:val="008900FD"/>
  </w:style>
  <w:style w:type="numbering" w:customStyle="1" w:styleId="2141">
    <w:name w:val="无列表2141"/>
    <w:next w:val="NoList"/>
    <w:uiPriority w:val="99"/>
    <w:semiHidden/>
    <w:unhideWhenUsed/>
    <w:rsid w:val="008900FD"/>
  </w:style>
  <w:style w:type="numbering" w:customStyle="1" w:styleId="NoList12231">
    <w:name w:val="No List12231"/>
    <w:next w:val="NoList"/>
    <w:uiPriority w:val="99"/>
    <w:semiHidden/>
    <w:unhideWhenUsed/>
    <w:rsid w:val="008900FD"/>
  </w:style>
  <w:style w:type="numbering" w:customStyle="1" w:styleId="112311">
    <w:name w:val="リストなし11231"/>
    <w:next w:val="NoList"/>
    <w:uiPriority w:val="99"/>
    <w:semiHidden/>
    <w:unhideWhenUsed/>
    <w:rsid w:val="008900FD"/>
  </w:style>
  <w:style w:type="numbering" w:customStyle="1" w:styleId="112312">
    <w:name w:val="无列表11231"/>
    <w:next w:val="NoList"/>
    <w:semiHidden/>
    <w:rsid w:val="008900FD"/>
  </w:style>
  <w:style w:type="numbering" w:customStyle="1" w:styleId="NoList21231">
    <w:name w:val="No List21231"/>
    <w:next w:val="NoList"/>
    <w:semiHidden/>
    <w:rsid w:val="008900FD"/>
  </w:style>
  <w:style w:type="numbering" w:customStyle="1" w:styleId="NoList31231">
    <w:name w:val="No List31231"/>
    <w:next w:val="NoList"/>
    <w:uiPriority w:val="99"/>
    <w:semiHidden/>
    <w:rsid w:val="008900FD"/>
  </w:style>
  <w:style w:type="numbering" w:customStyle="1" w:styleId="NoList111241">
    <w:name w:val="No List111241"/>
    <w:next w:val="NoList"/>
    <w:uiPriority w:val="99"/>
    <w:semiHidden/>
    <w:unhideWhenUsed/>
    <w:rsid w:val="008900FD"/>
  </w:style>
  <w:style w:type="numbering" w:customStyle="1" w:styleId="122310">
    <w:name w:val="無清單12231"/>
    <w:next w:val="NoList"/>
    <w:uiPriority w:val="99"/>
    <w:semiHidden/>
    <w:unhideWhenUsed/>
    <w:rsid w:val="008900FD"/>
  </w:style>
  <w:style w:type="numbering" w:customStyle="1" w:styleId="111231">
    <w:name w:val="無清單111231"/>
    <w:next w:val="NoList"/>
    <w:uiPriority w:val="99"/>
    <w:semiHidden/>
    <w:unhideWhenUsed/>
    <w:rsid w:val="008900FD"/>
  </w:style>
  <w:style w:type="numbering" w:customStyle="1" w:styleId="3119">
    <w:name w:val="无列表311"/>
    <w:next w:val="NoList"/>
    <w:uiPriority w:val="99"/>
    <w:semiHidden/>
    <w:unhideWhenUsed/>
    <w:rsid w:val="008900FD"/>
  </w:style>
  <w:style w:type="numbering" w:customStyle="1" w:styleId="13211">
    <w:name w:val="无列表1321"/>
    <w:next w:val="NoList"/>
    <w:semiHidden/>
    <w:rsid w:val="008900FD"/>
  </w:style>
  <w:style w:type="numbering" w:customStyle="1" w:styleId="NoList11321">
    <w:name w:val="No List11321"/>
    <w:next w:val="NoList"/>
    <w:uiPriority w:val="99"/>
    <w:semiHidden/>
    <w:unhideWhenUsed/>
    <w:rsid w:val="008900FD"/>
  </w:style>
  <w:style w:type="numbering" w:customStyle="1" w:styleId="NoList4121">
    <w:name w:val="No List4121"/>
    <w:next w:val="NoList"/>
    <w:uiPriority w:val="99"/>
    <w:semiHidden/>
    <w:unhideWhenUsed/>
    <w:rsid w:val="008900FD"/>
  </w:style>
  <w:style w:type="numbering" w:customStyle="1" w:styleId="2221">
    <w:name w:val="无列表2221"/>
    <w:next w:val="NoList"/>
    <w:uiPriority w:val="99"/>
    <w:semiHidden/>
    <w:unhideWhenUsed/>
    <w:rsid w:val="008900FD"/>
  </w:style>
  <w:style w:type="numbering" w:customStyle="1" w:styleId="NoList121121">
    <w:name w:val="No List121121"/>
    <w:next w:val="NoList"/>
    <w:uiPriority w:val="99"/>
    <w:semiHidden/>
    <w:unhideWhenUsed/>
    <w:rsid w:val="008900FD"/>
  </w:style>
  <w:style w:type="numbering" w:customStyle="1" w:styleId="1111211">
    <w:name w:val="リストなし111121"/>
    <w:next w:val="NoList"/>
    <w:uiPriority w:val="99"/>
    <w:semiHidden/>
    <w:unhideWhenUsed/>
    <w:rsid w:val="008900FD"/>
  </w:style>
  <w:style w:type="numbering" w:customStyle="1" w:styleId="1111212">
    <w:name w:val="无列表111121"/>
    <w:next w:val="NoList"/>
    <w:semiHidden/>
    <w:rsid w:val="008900FD"/>
  </w:style>
  <w:style w:type="numbering" w:customStyle="1" w:styleId="NoList211121">
    <w:name w:val="No List211121"/>
    <w:next w:val="NoList"/>
    <w:semiHidden/>
    <w:rsid w:val="008900FD"/>
  </w:style>
  <w:style w:type="numbering" w:customStyle="1" w:styleId="NoList311121">
    <w:name w:val="No List311121"/>
    <w:next w:val="NoList"/>
    <w:uiPriority w:val="99"/>
    <w:semiHidden/>
    <w:rsid w:val="008900FD"/>
  </w:style>
  <w:style w:type="numbering" w:customStyle="1" w:styleId="NoList1111121">
    <w:name w:val="No List1111121"/>
    <w:next w:val="NoList"/>
    <w:uiPriority w:val="99"/>
    <w:semiHidden/>
    <w:unhideWhenUsed/>
    <w:rsid w:val="008900FD"/>
  </w:style>
  <w:style w:type="numbering" w:customStyle="1" w:styleId="1211210">
    <w:name w:val="無清單121121"/>
    <w:next w:val="NoList"/>
    <w:uiPriority w:val="99"/>
    <w:semiHidden/>
    <w:unhideWhenUsed/>
    <w:rsid w:val="008900FD"/>
  </w:style>
  <w:style w:type="numbering" w:customStyle="1" w:styleId="11111210">
    <w:name w:val="無清單1111121"/>
    <w:next w:val="NoList"/>
    <w:uiPriority w:val="99"/>
    <w:semiHidden/>
    <w:unhideWhenUsed/>
    <w:rsid w:val="008900FD"/>
  </w:style>
  <w:style w:type="numbering" w:customStyle="1" w:styleId="NoList13121">
    <w:name w:val="No List13121"/>
    <w:next w:val="NoList"/>
    <w:uiPriority w:val="99"/>
    <w:semiHidden/>
    <w:unhideWhenUsed/>
    <w:rsid w:val="008900FD"/>
  </w:style>
  <w:style w:type="numbering" w:customStyle="1" w:styleId="121211">
    <w:name w:val="リストなし12121"/>
    <w:next w:val="NoList"/>
    <w:uiPriority w:val="99"/>
    <w:semiHidden/>
    <w:unhideWhenUsed/>
    <w:rsid w:val="008900FD"/>
  </w:style>
  <w:style w:type="numbering" w:customStyle="1" w:styleId="121212">
    <w:name w:val="无列表12121"/>
    <w:next w:val="NoList"/>
    <w:semiHidden/>
    <w:rsid w:val="008900FD"/>
  </w:style>
  <w:style w:type="numbering" w:customStyle="1" w:styleId="NoList22121">
    <w:name w:val="No List22121"/>
    <w:next w:val="NoList"/>
    <w:semiHidden/>
    <w:rsid w:val="008900FD"/>
  </w:style>
  <w:style w:type="numbering" w:customStyle="1" w:styleId="NoList32121">
    <w:name w:val="No List32121"/>
    <w:next w:val="NoList"/>
    <w:uiPriority w:val="99"/>
    <w:semiHidden/>
    <w:rsid w:val="008900FD"/>
  </w:style>
  <w:style w:type="numbering" w:customStyle="1" w:styleId="NoList112121">
    <w:name w:val="No List112121"/>
    <w:next w:val="NoList"/>
    <w:uiPriority w:val="99"/>
    <w:semiHidden/>
    <w:unhideWhenUsed/>
    <w:rsid w:val="008900FD"/>
  </w:style>
  <w:style w:type="numbering" w:customStyle="1" w:styleId="131210">
    <w:name w:val="無清單13121"/>
    <w:next w:val="NoList"/>
    <w:uiPriority w:val="99"/>
    <w:semiHidden/>
    <w:unhideWhenUsed/>
    <w:rsid w:val="008900FD"/>
  </w:style>
  <w:style w:type="numbering" w:customStyle="1" w:styleId="1121210">
    <w:name w:val="無清單112121"/>
    <w:next w:val="NoList"/>
    <w:uiPriority w:val="99"/>
    <w:semiHidden/>
    <w:unhideWhenUsed/>
    <w:rsid w:val="008900FD"/>
  </w:style>
  <w:style w:type="numbering" w:customStyle="1" w:styleId="21121">
    <w:name w:val="无列表21121"/>
    <w:next w:val="NoList"/>
    <w:uiPriority w:val="99"/>
    <w:semiHidden/>
    <w:unhideWhenUsed/>
    <w:rsid w:val="008900FD"/>
  </w:style>
  <w:style w:type="numbering" w:customStyle="1" w:styleId="NoList122121">
    <w:name w:val="No List122121"/>
    <w:next w:val="NoList"/>
    <w:uiPriority w:val="99"/>
    <w:semiHidden/>
    <w:unhideWhenUsed/>
    <w:rsid w:val="008900FD"/>
  </w:style>
  <w:style w:type="numbering" w:customStyle="1" w:styleId="1121211">
    <w:name w:val="リストなし112121"/>
    <w:next w:val="NoList"/>
    <w:uiPriority w:val="99"/>
    <w:semiHidden/>
    <w:unhideWhenUsed/>
    <w:rsid w:val="008900FD"/>
  </w:style>
  <w:style w:type="numbering" w:customStyle="1" w:styleId="1121212">
    <w:name w:val="无列表112121"/>
    <w:next w:val="NoList"/>
    <w:semiHidden/>
    <w:rsid w:val="008900FD"/>
  </w:style>
  <w:style w:type="numbering" w:customStyle="1" w:styleId="NoList212121">
    <w:name w:val="No List212121"/>
    <w:next w:val="NoList"/>
    <w:semiHidden/>
    <w:rsid w:val="008900FD"/>
  </w:style>
  <w:style w:type="numbering" w:customStyle="1" w:styleId="NoList312121">
    <w:name w:val="No List312121"/>
    <w:next w:val="NoList"/>
    <w:uiPriority w:val="99"/>
    <w:semiHidden/>
    <w:rsid w:val="008900FD"/>
  </w:style>
  <w:style w:type="numbering" w:customStyle="1" w:styleId="NoList1112121">
    <w:name w:val="No List1112121"/>
    <w:next w:val="NoList"/>
    <w:uiPriority w:val="99"/>
    <w:semiHidden/>
    <w:unhideWhenUsed/>
    <w:rsid w:val="008900FD"/>
  </w:style>
  <w:style w:type="numbering" w:customStyle="1" w:styleId="122121">
    <w:name w:val="無清單122121"/>
    <w:next w:val="NoList"/>
    <w:uiPriority w:val="99"/>
    <w:semiHidden/>
    <w:unhideWhenUsed/>
    <w:rsid w:val="008900FD"/>
  </w:style>
  <w:style w:type="numbering" w:customStyle="1" w:styleId="1112121">
    <w:name w:val="無清單1112121"/>
    <w:next w:val="NoList"/>
    <w:uiPriority w:val="99"/>
    <w:semiHidden/>
    <w:unhideWhenUsed/>
    <w:rsid w:val="008900FD"/>
  </w:style>
  <w:style w:type="numbering" w:customStyle="1" w:styleId="131111">
    <w:name w:val="无列表13111"/>
    <w:next w:val="NoList"/>
    <w:semiHidden/>
    <w:rsid w:val="008900FD"/>
  </w:style>
  <w:style w:type="numbering" w:customStyle="1" w:styleId="NoList41111">
    <w:name w:val="No List41111"/>
    <w:next w:val="NoList"/>
    <w:uiPriority w:val="99"/>
    <w:semiHidden/>
    <w:unhideWhenUsed/>
    <w:rsid w:val="008900FD"/>
  </w:style>
  <w:style w:type="numbering" w:customStyle="1" w:styleId="22111">
    <w:name w:val="无列表22111"/>
    <w:next w:val="NoList"/>
    <w:uiPriority w:val="99"/>
    <w:semiHidden/>
    <w:unhideWhenUsed/>
    <w:rsid w:val="008900FD"/>
  </w:style>
  <w:style w:type="numbering" w:customStyle="1" w:styleId="NoList1211111">
    <w:name w:val="No List1211111"/>
    <w:next w:val="NoList"/>
    <w:uiPriority w:val="99"/>
    <w:semiHidden/>
    <w:unhideWhenUsed/>
    <w:rsid w:val="008900FD"/>
  </w:style>
  <w:style w:type="numbering" w:customStyle="1" w:styleId="11111111">
    <w:name w:val="リストなし1111111"/>
    <w:next w:val="NoList"/>
    <w:uiPriority w:val="99"/>
    <w:semiHidden/>
    <w:unhideWhenUsed/>
    <w:rsid w:val="008900FD"/>
  </w:style>
  <w:style w:type="numbering" w:customStyle="1" w:styleId="11111112">
    <w:name w:val="无列表1111111"/>
    <w:next w:val="NoList"/>
    <w:semiHidden/>
    <w:rsid w:val="008900FD"/>
  </w:style>
  <w:style w:type="numbering" w:customStyle="1" w:styleId="NoList2111111">
    <w:name w:val="No List2111111"/>
    <w:next w:val="NoList"/>
    <w:semiHidden/>
    <w:rsid w:val="008900FD"/>
  </w:style>
  <w:style w:type="numbering" w:customStyle="1" w:styleId="NoList3111111">
    <w:name w:val="No List3111111"/>
    <w:next w:val="NoList"/>
    <w:uiPriority w:val="99"/>
    <w:semiHidden/>
    <w:rsid w:val="008900FD"/>
  </w:style>
  <w:style w:type="numbering" w:customStyle="1" w:styleId="NoList11111111111">
    <w:name w:val="No List11111111111"/>
    <w:next w:val="NoList"/>
    <w:uiPriority w:val="99"/>
    <w:semiHidden/>
    <w:unhideWhenUsed/>
    <w:rsid w:val="008900FD"/>
  </w:style>
  <w:style w:type="numbering" w:customStyle="1" w:styleId="1211111">
    <w:name w:val="無清單1211111"/>
    <w:next w:val="NoList"/>
    <w:uiPriority w:val="99"/>
    <w:semiHidden/>
    <w:unhideWhenUsed/>
    <w:rsid w:val="008900FD"/>
  </w:style>
  <w:style w:type="numbering" w:customStyle="1" w:styleId="111111110">
    <w:name w:val="無清單11111111"/>
    <w:next w:val="NoList"/>
    <w:uiPriority w:val="99"/>
    <w:semiHidden/>
    <w:unhideWhenUsed/>
    <w:rsid w:val="008900FD"/>
  </w:style>
  <w:style w:type="numbering" w:customStyle="1" w:styleId="NoList131111">
    <w:name w:val="No List131111"/>
    <w:next w:val="NoList"/>
    <w:uiPriority w:val="99"/>
    <w:semiHidden/>
    <w:unhideWhenUsed/>
    <w:rsid w:val="008900FD"/>
  </w:style>
  <w:style w:type="numbering" w:customStyle="1" w:styleId="1211110">
    <w:name w:val="リストなし121111"/>
    <w:next w:val="NoList"/>
    <w:uiPriority w:val="99"/>
    <w:semiHidden/>
    <w:unhideWhenUsed/>
    <w:rsid w:val="008900FD"/>
  </w:style>
  <w:style w:type="numbering" w:customStyle="1" w:styleId="1211112">
    <w:name w:val="无列表121111"/>
    <w:next w:val="NoList"/>
    <w:semiHidden/>
    <w:rsid w:val="008900FD"/>
  </w:style>
  <w:style w:type="numbering" w:customStyle="1" w:styleId="NoList221111">
    <w:name w:val="No List221111"/>
    <w:next w:val="NoList"/>
    <w:semiHidden/>
    <w:rsid w:val="008900FD"/>
  </w:style>
  <w:style w:type="numbering" w:customStyle="1" w:styleId="NoList321111">
    <w:name w:val="No List321111"/>
    <w:next w:val="NoList"/>
    <w:uiPriority w:val="99"/>
    <w:semiHidden/>
    <w:rsid w:val="008900FD"/>
  </w:style>
  <w:style w:type="numbering" w:customStyle="1" w:styleId="NoList1121111">
    <w:name w:val="No List1121111"/>
    <w:next w:val="NoList"/>
    <w:uiPriority w:val="99"/>
    <w:semiHidden/>
    <w:unhideWhenUsed/>
    <w:rsid w:val="008900FD"/>
  </w:style>
  <w:style w:type="numbering" w:customStyle="1" w:styleId="1311110">
    <w:name w:val="無清單131111"/>
    <w:next w:val="NoList"/>
    <w:uiPriority w:val="99"/>
    <w:semiHidden/>
    <w:unhideWhenUsed/>
    <w:rsid w:val="008900FD"/>
  </w:style>
  <w:style w:type="numbering" w:customStyle="1" w:styleId="11211110">
    <w:name w:val="無清單1121111"/>
    <w:next w:val="NoList"/>
    <w:uiPriority w:val="99"/>
    <w:semiHidden/>
    <w:unhideWhenUsed/>
    <w:rsid w:val="008900FD"/>
  </w:style>
  <w:style w:type="numbering" w:customStyle="1" w:styleId="211111">
    <w:name w:val="无列表211111"/>
    <w:next w:val="NoList"/>
    <w:uiPriority w:val="99"/>
    <w:semiHidden/>
    <w:unhideWhenUsed/>
    <w:rsid w:val="008900FD"/>
  </w:style>
  <w:style w:type="numbering" w:customStyle="1" w:styleId="NoList1221111">
    <w:name w:val="No List1221111"/>
    <w:next w:val="NoList"/>
    <w:uiPriority w:val="99"/>
    <w:semiHidden/>
    <w:unhideWhenUsed/>
    <w:rsid w:val="008900FD"/>
  </w:style>
  <w:style w:type="numbering" w:customStyle="1" w:styleId="11211111">
    <w:name w:val="リストなし1121111"/>
    <w:next w:val="NoList"/>
    <w:uiPriority w:val="99"/>
    <w:semiHidden/>
    <w:unhideWhenUsed/>
    <w:rsid w:val="008900FD"/>
  </w:style>
  <w:style w:type="numbering" w:customStyle="1" w:styleId="11211112">
    <w:name w:val="无列表1121111"/>
    <w:next w:val="NoList"/>
    <w:semiHidden/>
    <w:rsid w:val="008900FD"/>
  </w:style>
  <w:style w:type="numbering" w:customStyle="1" w:styleId="NoList2121111">
    <w:name w:val="No List2121111"/>
    <w:next w:val="NoList"/>
    <w:semiHidden/>
    <w:rsid w:val="008900FD"/>
  </w:style>
  <w:style w:type="numbering" w:customStyle="1" w:styleId="NoList3121111">
    <w:name w:val="No List3121111"/>
    <w:next w:val="NoList"/>
    <w:uiPriority w:val="99"/>
    <w:semiHidden/>
    <w:rsid w:val="008900FD"/>
  </w:style>
  <w:style w:type="numbering" w:customStyle="1" w:styleId="NoList11121111">
    <w:name w:val="No List11121111"/>
    <w:next w:val="NoList"/>
    <w:uiPriority w:val="99"/>
    <w:semiHidden/>
    <w:unhideWhenUsed/>
    <w:rsid w:val="008900FD"/>
  </w:style>
  <w:style w:type="numbering" w:customStyle="1" w:styleId="1221111">
    <w:name w:val="無清單1221111"/>
    <w:next w:val="NoList"/>
    <w:uiPriority w:val="99"/>
    <w:semiHidden/>
    <w:unhideWhenUsed/>
    <w:rsid w:val="008900FD"/>
  </w:style>
  <w:style w:type="numbering" w:customStyle="1" w:styleId="11121111">
    <w:name w:val="無清單11121111"/>
    <w:next w:val="NoList"/>
    <w:uiPriority w:val="99"/>
    <w:semiHidden/>
    <w:unhideWhenUsed/>
    <w:rsid w:val="008900FD"/>
  </w:style>
  <w:style w:type="numbering" w:customStyle="1" w:styleId="122114">
    <w:name w:val="无列表12211"/>
    <w:next w:val="NoList"/>
    <w:semiHidden/>
    <w:rsid w:val="008900FD"/>
  </w:style>
  <w:style w:type="numbering" w:customStyle="1" w:styleId="NoList10">
    <w:name w:val="No List10"/>
    <w:next w:val="NoList"/>
    <w:uiPriority w:val="99"/>
    <w:semiHidden/>
    <w:unhideWhenUsed/>
    <w:rsid w:val="008900FD"/>
  </w:style>
  <w:style w:type="numbering" w:customStyle="1" w:styleId="NoList18">
    <w:name w:val="No List18"/>
    <w:next w:val="NoList"/>
    <w:uiPriority w:val="99"/>
    <w:semiHidden/>
    <w:unhideWhenUsed/>
    <w:rsid w:val="008900FD"/>
  </w:style>
  <w:style w:type="numbering" w:customStyle="1" w:styleId="173">
    <w:name w:val="リストなし17"/>
    <w:next w:val="NoList"/>
    <w:uiPriority w:val="99"/>
    <w:semiHidden/>
    <w:unhideWhenUsed/>
    <w:rsid w:val="008900FD"/>
  </w:style>
  <w:style w:type="numbering" w:customStyle="1" w:styleId="174">
    <w:name w:val="无列表17"/>
    <w:next w:val="NoList"/>
    <w:semiHidden/>
    <w:rsid w:val="008900FD"/>
  </w:style>
  <w:style w:type="numbering" w:customStyle="1" w:styleId="NoList27">
    <w:name w:val="No List27"/>
    <w:next w:val="NoList"/>
    <w:semiHidden/>
    <w:rsid w:val="008900FD"/>
  </w:style>
  <w:style w:type="numbering" w:customStyle="1" w:styleId="NoList37">
    <w:name w:val="No List37"/>
    <w:next w:val="NoList"/>
    <w:uiPriority w:val="99"/>
    <w:semiHidden/>
    <w:rsid w:val="008900FD"/>
  </w:style>
  <w:style w:type="numbering" w:customStyle="1" w:styleId="NoList118">
    <w:name w:val="No List118"/>
    <w:next w:val="NoList"/>
    <w:uiPriority w:val="99"/>
    <w:semiHidden/>
    <w:unhideWhenUsed/>
    <w:rsid w:val="008900FD"/>
  </w:style>
  <w:style w:type="numbering" w:customStyle="1" w:styleId="182">
    <w:name w:val="無清單18"/>
    <w:next w:val="NoList"/>
    <w:uiPriority w:val="99"/>
    <w:semiHidden/>
    <w:unhideWhenUsed/>
    <w:rsid w:val="008900FD"/>
  </w:style>
  <w:style w:type="numbering" w:customStyle="1" w:styleId="1170">
    <w:name w:val="無清單117"/>
    <w:next w:val="NoList"/>
    <w:uiPriority w:val="99"/>
    <w:semiHidden/>
    <w:unhideWhenUsed/>
    <w:rsid w:val="008900FD"/>
  </w:style>
  <w:style w:type="numbering" w:customStyle="1" w:styleId="NoList46">
    <w:name w:val="No List46"/>
    <w:next w:val="NoList"/>
    <w:uiPriority w:val="99"/>
    <w:semiHidden/>
    <w:unhideWhenUsed/>
    <w:rsid w:val="008900FD"/>
  </w:style>
  <w:style w:type="numbering" w:customStyle="1" w:styleId="NoList127">
    <w:name w:val="No List127"/>
    <w:next w:val="NoList"/>
    <w:uiPriority w:val="99"/>
    <w:semiHidden/>
    <w:unhideWhenUsed/>
    <w:rsid w:val="008900FD"/>
  </w:style>
  <w:style w:type="numbering" w:customStyle="1" w:styleId="1171">
    <w:name w:val="リストなし117"/>
    <w:next w:val="NoList"/>
    <w:uiPriority w:val="99"/>
    <w:semiHidden/>
    <w:unhideWhenUsed/>
    <w:rsid w:val="008900FD"/>
  </w:style>
  <w:style w:type="numbering" w:customStyle="1" w:styleId="1172">
    <w:name w:val="无列表117"/>
    <w:next w:val="NoList"/>
    <w:semiHidden/>
    <w:rsid w:val="008900FD"/>
  </w:style>
  <w:style w:type="numbering" w:customStyle="1" w:styleId="NoList217">
    <w:name w:val="No List217"/>
    <w:next w:val="NoList"/>
    <w:semiHidden/>
    <w:rsid w:val="008900FD"/>
  </w:style>
  <w:style w:type="numbering" w:customStyle="1" w:styleId="NoList317">
    <w:name w:val="No List317"/>
    <w:next w:val="NoList"/>
    <w:uiPriority w:val="99"/>
    <w:semiHidden/>
    <w:rsid w:val="008900FD"/>
  </w:style>
  <w:style w:type="numbering" w:customStyle="1" w:styleId="NoList1117">
    <w:name w:val="No List1117"/>
    <w:next w:val="NoList"/>
    <w:uiPriority w:val="99"/>
    <w:semiHidden/>
    <w:unhideWhenUsed/>
    <w:rsid w:val="008900FD"/>
  </w:style>
  <w:style w:type="numbering" w:customStyle="1" w:styleId="1270">
    <w:name w:val="無清單127"/>
    <w:next w:val="NoList"/>
    <w:uiPriority w:val="99"/>
    <w:semiHidden/>
    <w:unhideWhenUsed/>
    <w:rsid w:val="008900FD"/>
  </w:style>
  <w:style w:type="numbering" w:customStyle="1" w:styleId="11170">
    <w:name w:val="無清單1117"/>
    <w:next w:val="NoList"/>
    <w:uiPriority w:val="99"/>
    <w:semiHidden/>
    <w:unhideWhenUsed/>
    <w:rsid w:val="008900FD"/>
  </w:style>
  <w:style w:type="numbering" w:customStyle="1" w:styleId="261">
    <w:name w:val="无列表26"/>
    <w:next w:val="NoList"/>
    <w:uiPriority w:val="99"/>
    <w:semiHidden/>
    <w:unhideWhenUsed/>
    <w:rsid w:val="008900FD"/>
  </w:style>
  <w:style w:type="numbering" w:customStyle="1" w:styleId="NoList1216">
    <w:name w:val="No List1216"/>
    <w:next w:val="NoList"/>
    <w:uiPriority w:val="99"/>
    <w:semiHidden/>
    <w:unhideWhenUsed/>
    <w:rsid w:val="008900FD"/>
  </w:style>
  <w:style w:type="numbering" w:customStyle="1" w:styleId="11161">
    <w:name w:val="リストなし1116"/>
    <w:next w:val="NoList"/>
    <w:uiPriority w:val="99"/>
    <w:semiHidden/>
    <w:unhideWhenUsed/>
    <w:rsid w:val="008900FD"/>
  </w:style>
  <w:style w:type="numbering" w:customStyle="1" w:styleId="11162">
    <w:name w:val="无列表1116"/>
    <w:next w:val="NoList"/>
    <w:semiHidden/>
    <w:rsid w:val="008900FD"/>
  </w:style>
  <w:style w:type="numbering" w:customStyle="1" w:styleId="NoList2116">
    <w:name w:val="No List2116"/>
    <w:next w:val="NoList"/>
    <w:semiHidden/>
    <w:rsid w:val="008900FD"/>
  </w:style>
  <w:style w:type="numbering" w:customStyle="1" w:styleId="NoList3116">
    <w:name w:val="No List3116"/>
    <w:next w:val="NoList"/>
    <w:uiPriority w:val="99"/>
    <w:semiHidden/>
    <w:rsid w:val="008900FD"/>
  </w:style>
  <w:style w:type="numbering" w:customStyle="1" w:styleId="NoList11116">
    <w:name w:val="No List11116"/>
    <w:next w:val="NoList"/>
    <w:uiPriority w:val="99"/>
    <w:semiHidden/>
    <w:unhideWhenUsed/>
    <w:rsid w:val="008900FD"/>
  </w:style>
  <w:style w:type="numbering" w:customStyle="1" w:styleId="12160">
    <w:name w:val="無清單1216"/>
    <w:next w:val="NoList"/>
    <w:uiPriority w:val="99"/>
    <w:semiHidden/>
    <w:unhideWhenUsed/>
    <w:rsid w:val="008900FD"/>
  </w:style>
  <w:style w:type="numbering" w:customStyle="1" w:styleId="111160">
    <w:name w:val="無清單11116"/>
    <w:next w:val="NoList"/>
    <w:uiPriority w:val="99"/>
    <w:semiHidden/>
    <w:unhideWhenUsed/>
    <w:rsid w:val="008900FD"/>
  </w:style>
  <w:style w:type="numbering" w:customStyle="1" w:styleId="NoList56">
    <w:name w:val="No List56"/>
    <w:next w:val="NoList"/>
    <w:uiPriority w:val="99"/>
    <w:semiHidden/>
    <w:unhideWhenUsed/>
    <w:rsid w:val="008900FD"/>
  </w:style>
  <w:style w:type="numbering" w:customStyle="1" w:styleId="NoList136">
    <w:name w:val="No List136"/>
    <w:next w:val="NoList"/>
    <w:uiPriority w:val="99"/>
    <w:semiHidden/>
    <w:unhideWhenUsed/>
    <w:rsid w:val="008900FD"/>
  </w:style>
  <w:style w:type="numbering" w:customStyle="1" w:styleId="1261">
    <w:name w:val="リストなし126"/>
    <w:next w:val="NoList"/>
    <w:uiPriority w:val="99"/>
    <w:semiHidden/>
    <w:unhideWhenUsed/>
    <w:rsid w:val="008900FD"/>
  </w:style>
  <w:style w:type="numbering" w:customStyle="1" w:styleId="1262">
    <w:name w:val="无列表126"/>
    <w:next w:val="NoList"/>
    <w:semiHidden/>
    <w:rsid w:val="008900FD"/>
  </w:style>
  <w:style w:type="numbering" w:customStyle="1" w:styleId="NoList226">
    <w:name w:val="No List226"/>
    <w:next w:val="NoList"/>
    <w:semiHidden/>
    <w:rsid w:val="008900FD"/>
  </w:style>
  <w:style w:type="numbering" w:customStyle="1" w:styleId="NoList326">
    <w:name w:val="No List326"/>
    <w:next w:val="NoList"/>
    <w:uiPriority w:val="99"/>
    <w:semiHidden/>
    <w:rsid w:val="008900FD"/>
  </w:style>
  <w:style w:type="numbering" w:customStyle="1" w:styleId="NoList1126">
    <w:name w:val="No List1126"/>
    <w:next w:val="NoList"/>
    <w:uiPriority w:val="99"/>
    <w:semiHidden/>
    <w:unhideWhenUsed/>
    <w:rsid w:val="008900FD"/>
  </w:style>
  <w:style w:type="numbering" w:customStyle="1" w:styleId="1360">
    <w:name w:val="無清單136"/>
    <w:next w:val="NoList"/>
    <w:uiPriority w:val="99"/>
    <w:semiHidden/>
    <w:unhideWhenUsed/>
    <w:rsid w:val="008900FD"/>
  </w:style>
  <w:style w:type="numbering" w:customStyle="1" w:styleId="11260">
    <w:name w:val="無清單1126"/>
    <w:next w:val="NoList"/>
    <w:uiPriority w:val="99"/>
    <w:semiHidden/>
    <w:unhideWhenUsed/>
    <w:rsid w:val="008900FD"/>
  </w:style>
  <w:style w:type="numbering" w:customStyle="1" w:styleId="2160">
    <w:name w:val="无列表216"/>
    <w:next w:val="NoList"/>
    <w:uiPriority w:val="99"/>
    <w:semiHidden/>
    <w:unhideWhenUsed/>
    <w:rsid w:val="008900FD"/>
  </w:style>
  <w:style w:type="numbering" w:customStyle="1" w:styleId="NoList1225">
    <w:name w:val="No List1225"/>
    <w:next w:val="NoList"/>
    <w:uiPriority w:val="99"/>
    <w:semiHidden/>
    <w:unhideWhenUsed/>
    <w:rsid w:val="008900FD"/>
  </w:style>
  <w:style w:type="numbering" w:customStyle="1" w:styleId="11251">
    <w:name w:val="リストなし1125"/>
    <w:next w:val="NoList"/>
    <w:uiPriority w:val="99"/>
    <w:semiHidden/>
    <w:unhideWhenUsed/>
    <w:rsid w:val="008900FD"/>
  </w:style>
  <w:style w:type="numbering" w:customStyle="1" w:styleId="11252">
    <w:name w:val="无列表1125"/>
    <w:next w:val="NoList"/>
    <w:semiHidden/>
    <w:rsid w:val="008900FD"/>
  </w:style>
  <w:style w:type="numbering" w:customStyle="1" w:styleId="NoList2125">
    <w:name w:val="No List2125"/>
    <w:next w:val="NoList"/>
    <w:semiHidden/>
    <w:rsid w:val="008900FD"/>
  </w:style>
  <w:style w:type="numbering" w:customStyle="1" w:styleId="NoList3125">
    <w:name w:val="No List3125"/>
    <w:next w:val="NoList"/>
    <w:uiPriority w:val="99"/>
    <w:semiHidden/>
    <w:rsid w:val="008900FD"/>
  </w:style>
  <w:style w:type="numbering" w:customStyle="1" w:styleId="NoList11126">
    <w:name w:val="No List11126"/>
    <w:next w:val="NoList"/>
    <w:uiPriority w:val="99"/>
    <w:semiHidden/>
    <w:unhideWhenUsed/>
    <w:rsid w:val="008900FD"/>
  </w:style>
  <w:style w:type="numbering" w:customStyle="1" w:styleId="12250">
    <w:name w:val="無清單1225"/>
    <w:next w:val="NoList"/>
    <w:uiPriority w:val="99"/>
    <w:semiHidden/>
    <w:unhideWhenUsed/>
    <w:rsid w:val="008900FD"/>
  </w:style>
  <w:style w:type="numbering" w:customStyle="1" w:styleId="111250">
    <w:name w:val="無清單11125"/>
    <w:next w:val="NoList"/>
    <w:uiPriority w:val="99"/>
    <w:semiHidden/>
    <w:unhideWhenUsed/>
    <w:rsid w:val="008900FD"/>
  </w:style>
  <w:style w:type="numbering" w:customStyle="1" w:styleId="NoList64">
    <w:name w:val="No List64"/>
    <w:next w:val="NoList"/>
    <w:uiPriority w:val="99"/>
    <w:semiHidden/>
    <w:unhideWhenUsed/>
    <w:rsid w:val="008900FD"/>
  </w:style>
  <w:style w:type="numbering" w:customStyle="1" w:styleId="NoList144">
    <w:name w:val="No List144"/>
    <w:next w:val="NoList"/>
    <w:uiPriority w:val="99"/>
    <w:semiHidden/>
    <w:unhideWhenUsed/>
    <w:rsid w:val="008900FD"/>
  </w:style>
  <w:style w:type="numbering" w:customStyle="1" w:styleId="1342">
    <w:name w:val="リストなし134"/>
    <w:next w:val="NoList"/>
    <w:uiPriority w:val="99"/>
    <w:semiHidden/>
    <w:unhideWhenUsed/>
    <w:rsid w:val="008900FD"/>
  </w:style>
  <w:style w:type="numbering" w:customStyle="1" w:styleId="1343">
    <w:name w:val="无列表134"/>
    <w:next w:val="NoList"/>
    <w:semiHidden/>
    <w:rsid w:val="008900FD"/>
  </w:style>
  <w:style w:type="numbering" w:customStyle="1" w:styleId="NoList234">
    <w:name w:val="No List234"/>
    <w:next w:val="NoList"/>
    <w:semiHidden/>
    <w:rsid w:val="008900FD"/>
  </w:style>
  <w:style w:type="numbering" w:customStyle="1" w:styleId="NoList334">
    <w:name w:val="No List334"/>
    <w:next w:val="NoList"/>
    <w:uiPriority w:val="99"/>
    <w:semiHidden/>
    <w:rsid w:val="008900FD"/>
  </w:style>
  <w:style w:type="numbering" w:customStyle="1" w:styleId="NoList1134">
    <w:name w:val="No List1134"/>
    <w:next w:val="NoList"/>
    <w:uiPriority w:val="99"/>
    <w:semiHidden/>
    <w:unhideWhenUsed/>
    <w:rsid w:val="008900FD"/>
  </w:style>
  <w:style w:type="numbering" w:customStyle="1" w:styleId="1440">
    <w:name w:val="無清單144"/>
    <w:next w:val="NoList"/>
    <w:uiPriority w:val="99"/>
    <w:semiHidden/>
    <w:unhideWhenUsed/>
    <w:rsid w:val="008900FD"/>
  </w:style>
  <w:style w:type="numbering" w:customStyle="1" w:styleId="11340">
    <w:name w:val="無清單1134"/>
    <w:next w:val="NoList"/>
    <w:uiPriority w:val="99"/>
    <w:semiHidden/>
    <w:unhideWhenUsed/>
    <w:rsid w:val="008900FD"/>
  </w:style>
  <w:style w:type="numbering" w:customStyle="1" w:styleId="224">
    <w:name w:val="无列表224"/>
    <w:next w:val="NoList"/>
    <w:uiPriority w:val="99"/>
    <w:semiHidden/>
    <w:unhideWhenUsed/>
    <w:rsid w:val="008900FD"/>
  </w:style>
  <w:style w:type="numbering" w:customStyle="1" w:styleId="NoList1234">
    <w:name w:val="No List1234"/>
    <w:next w:val="NoList"/>
    <w:uiPriority w:val="99"/>
    <w:semiHidden/>
    <w:unhideWhenUsed/>
    <w:rsid w:val="008900FD"/>
  </w:style>
  <w:style w:type="numbering" w:customStyle="1" w:styleId="11341">
    <w:name w:val="リストなし1134"/>
    <w:next w:val="NoList"/>
    <w:uiPriority w:val="99"/>
    <w:semiHidden/>
    <w:unhideWhenUsed/>
    <w:rsid w:val="008900FD"/>
  </w:style>
  <w:style w:type="numbering" w:customStyle="1" w:styleId="11342">
    <w:name w:val="无列表1134"/>
    <w:next w:val="NoList"/>
    <w:semiHidden/>
    <w:rsid w:val="008900FD"/>
  </w:style>
  <w:style w:type="numbering" w:customStyle="1" w:styleId="NoList2134">
    <w:name w:val="No List2134"/>
    <w:next w:val="NoList"/>
    <w:semiHidden/>
    <w:rsid w:val="008900FD"/>
  </w:style>
  <w:style w:type="numbering" w:customStyle="1" w:styleId="NoList3134">
    <w:name w:val="No List3134"/>
    <w:next w:val="NoList"/>
    <w:uiPriority w:val="99"/>
    <w:semiHidden/>
    <w:rsid w:val="008900FD"/>
  </w:style>
  <w:style w:type="numbering" w:customStyle="1" w:styleId="NoList11134">
    <w:name w:val="No List11134"/>
    <w:next w:val="NoList"/>
    <w:uiPriority w:val="99"/>
    <w:semiHidden/>
    <w:unhideWhenUsed/>
    <w:rsid w:val="008900FD"/>
  </w:style>
  <w:style w:type="numbering" w:customStyle="1" w:styleId="12340">
    <w:name w:val="無清單1234"/>
    <w:next w:val="NoList"/>
    <w:uiPriority w:val="99"/>
    <w:semiHidden/>
    <w:unhideWhenUsed/>
    <w:rsid w:val="008900FD"/>
  </w:style>
  <w:style w:type="numbering" w:customStyle="1" w:styleId="11134">
    <w:name w:val="無清單11134"/>
    <w:next w:val="NoList"/>
    <w:uiPriority w:val="99"/>
    <w:semiHidden/>
    <w:unhideWhenUsed/>
    <w:rsid w:val="008900FD"/>
  </w:style>
  <w:style w:type="numbering" w:customStyle="1" w:styleId="NoList414">
    <w:name w:val="No List414"/>
    <w:next w:val="NoList"/>
    <w:uiPriority w:val="99"/>
    <w:semiHidden/>
    <w:unhideWhenUsed/>
    <w:rsid w:val="008900FD"/>
  </w:style>
  <w:style w:type="numbering" w:customStyle="1" w:styleId="NoList12114">
    <w:name w:val="No List12114"/>
    <w:next w:val="NoList"/>
    <w:uiPriority w:val="99"/>
    <w:semiHidden/>
    <w:unhideWhenUsed/>
    <w:rsid w:val="008900FD"/>
  </w:style>
  <w:style w:type="numbering" w:customStyle="1" w:styleId="111142">
    <w:name w:val="リストなし11114"/>
    <w:next w:val="NoList"/>
    <w:uiPriority w:val="99"/>
    <w:semiHidden/>
    <w:unhideWhenUsed/>
    <w:rsid w:val="008900FD"/>
  </w:style>
  <w:style w:type="numbering" w:customStyle="1" w:styleId="111143">
    <w:name w:val="无列表11114"/>
    <w:next w:val="NoList"/>
    <w:semiHidden/>
    <w:rsid w:val="008900FD"/>
  </w:style>
  <w:style w:type="numbering" w:customStyle="1" w:styleId="NoList21114">
    <w:name w:val="No List21114"/>
    <w:next w:val="NoList"/>
    <w:semiHidden/>
    <w:rsid w:val="008900FD"/>
  </w:style>
  <w:style w:type="numbering" w:customStyle="1" w:styleId="NoList31114">
    <w:name w:val="No List31114"/>
    <w:next w:val="NoList"/>
    <w:uiPriority w:val="99"/>
    <w:semiHidden/>
    <w:rsid w:val="008900FD"/>
  </w:style>
  <w:style w:type="numbering" w:customStyle="1" w:styleId="NoList111114">
    <w:name w:val="No List111114"/>
    <w:next w:val="NoList"/>
    <w:uiPriority w:val="99"/>
    <w:semiHidden/>
    <w:unhideWhenUsed/>
    <w:rsid w:val="008900FD"/>
  </w:style>
  <w:style w:type="numbering" w:customStyle="1" w:styleId="121140">
    <w:name w:val="無清單12114"/>
    <w:next w:val="NoList"/>
    <w:uiPriority w:val="99"/>
    <w:semiHidden/>
    <w:unhideWhenUsed/>
    <w:rsid w:val="008900FD"/>
  </w:style>
  <w:style w:type="numbering" w:customStyle="1" w:styleId="111114">
    <w:name w:val="無清單111114"/>
    <w:next w:val="NoList"/>
    <w:uiPriority w:val="99"/>
    <w:semiHidden/>
    <w:unhideWhenUsed/>
    <w:rsid w:val="008900FD"/>
  </w:style>
  <w:style w:type="numbering" w:customStyle="1" w:styleId="NoList514">
    <w:name w:val="No List514"/>
    <w:next w:val="NoList"/>
    <w:uiPriority w:val="99"/>
    <w:semiHidden/>
    <w:unhideWhenUsed/>
    <w:rsid w:val="008900FD"/>
  </w:style>
  <w:style w:type="numbering" w:customStyle="1" w:styleId="NoList1314">
    <w:name w:val="No List1314"/>
    <w:next w:val="NoList"/>
    <w:uiPriority w:val="99"/>
    <w:semiHidden/>
    <w:unhideWhenUsed/>
    <w:rsid w:val="008900FD"/>
  </w:style>
  <w:style w:type="numbering" w:customStyle="1" w:styleId="12142">
    <w:name w:val="リストなし1214"/>
    <w:next w:val="NoList"/>
    <w:uiPriority w:val="99"/>
    <w:semiHidden/>
    <w:unhideWhenUsed/>
    <w:rsid w:val="008900FD"/>
  </w:style>
  <w:style w:type="numbering" w:customStyle="1" w:styleId="12143">
    <w:name w:val="无列表1214"/>
    <w:next w:val="NoList"/>
    <w:semiHidden/>
    <w:rsid w:val="008900FD"/>
  </w:style>
  <w:style w:type="numbering" w:customStyle="1" w:styleId="NoList2214">
    <w:name w:val="No List2214"/>
    <w:next w:val="NoList"/>
    <w:semiHidden/>
    <w:rsid w:val="008900FD"/>
  </w:style>
  <w:style w:type="numbering" w:customStyle="1" w:styleId="NoList3214">
    <w:name w:val="No List3214"/>
    <w:next w:val="NoList"/>
    <w:uiPriority w:val="99"/>
    <w:semiHidden/>
    <w:rsid w:val="008900FD"/>
  </w:style>
  <w:style w:type="numbering" w:customStyle="1" w:styleId="NoList11214">
    <w:name w:val="No List11214"/>
    <w:next w:val="NoList"/>
    <w:uiPriority w:val="99"/>
    <w:semiHidden/>
    <w:unhideWhenUsed/>
    <w:rsid w:val="008900FD"/>
  </w:style>
  <w:style w:type="numbering" w:customStyle="1" w:styleId="13140">
    <w:name w:val="無清單1314"/>
    <w:next w:val="NoList"/>
    <w:uiPriority w:val="99"/>
    <w:semiHidden/>
    <w:unhideWhenUsed/>
    <w:rsid w:val="008900FD"/>
  </w:style>
  <w:style w:type="numbering" w:customStyle="1" w:styleId="112140">
    <w:name w:val="無清單11214"/>
    <w:next w:val="NoList"/>
    <w:uiPriority w:val="99"/>
    <w:semiHidden/>
    <w:unhideWhenUsed/>
    <w:rsid w:val="008900FD"/>
  </w:style>
  <w:style w:type="numbering" w:customStyle="1" w:styleId="2114">
    <w:name w:val="无列表2114"/>
    <w:next w:val="NoList"/>
    <w:uiPriority w:val="99"/>
    <w:semiHidden/>
    <w:unhideWhenUsed/>
    <w:rsid w:val="008900FD"/>
  </w:style>
  <w:style w:type="numbering" w:customStyle="1" w:styleId="NoList12214">
    <w:name w:val="No List12214"/>
    <w:next w:val="NoList"/>
    <w:uiPriority w:val="99"/>
    <w:semiHidden/>
    <w:unhideWhenUsed/>
    <w:rsid w:val="008900FD"/>
  </w:style>
  <w:style w:type="numbering" w:customStyle="1" w:styleId="112141">
    <w:name w:val="リストなし11214"/>
    <w:next w:val="NoList"/>
    <w:uiPriority w:val="99"/>
    <w:semiHidden/>
    <w:unhideWhenUsed/>
    <w:rsid w:val="008900FD"/>
  </w:style>
  <w:style w:type="numbering" w:customStyle="1" w:styleId="112142">
    <w:name w:val="无列表11214"/>
    <w:next w:val="NoList"/>
    <w:semiHidden/>
    <w:rsid w:val="008900FD"/>
  </w:style>
  <w:style w:type="numbering" w:customStyle="1" w:styleId="NoList21214">
    <w:name w:val="No List21214"/>
    <w:next w:val="NoList"/>
    <w:semiHidden/>
    <w:rsid w:val="008900FD"/>
  </w:style>
  <w:style w:type="numbering" w:customStyle="1" w:styleId="NoList31214">
    <w:name w:val="No List31214"/>
    <w:next w:val="NoList"/>
    <w:uiPriority w:val="99"/>
    <w:semiHidden/>
    <w:rsid w:val="008900FD"/>
  </w:style>
  <w:style w:type="numbering" w:customStyle="1" w:styleId="NoList111214">
    <w:name w:val="No List111214"/>
    <w:next w:val="NoList"/>
    <w:uiPriority w:val="99"/>
    <w:semiHidden/>
    <w:unhideWhenUsed/>
    <w:rsid w:val="008900FD"/>
  </w:style>
  <w:style w:type="numbering" w:customStyle="1" w:styleId="122140">
    <w:name w:val="無清單12214"/>
    <w:next w:val="NoList"/>
    <w:uiPriority w:val="99"/>
    <w:semiHidden/>
    <w:unhideWhenUsed/>
    <w:rsid w:val="008900FD"/>
  </w:style>
  <w:style w:type="numbering" w:customStyle="1" w:styleId="1112140">
    <w:name w:val="無清單111214"/>
    <w:next w:val="NoList"/>
    <w:uiPriority w:val="99"/>
    <w:semiHidden/>
    <w:unhideWhenUsed/>
    <w:rsid w:val="008900FD"/>
  </w:style>
  <w:style w:type="numbering" w:customStyle="1" w:styleId="340">
    <w:name w:val="无列表34"/>
    <w:next w:val="NoList"/>
    <w:uiPriority w:val="99"/>
    <w:semiHidden/>
    <w:unhideWhenUsed/>
    <w:rsid w:val="008900FD"/>
  </w:style>
  <w:style w:type="numbering" w:customStyle="1" w:styleId="13141">
    <w:name w:val="无列表1314"/>
    <w:next w:val="NoList"/>
    <w:semiHidden/>
    <w:rsid w:val="008900FD"/>
  </w:style>
  <w:style w:type="numbering" w:customStyle="1" w:styleId="NoList11313">
    <w:name w:val="No List11313"/>
    <w:next w:val="NoList"/>
    <w:uiPriority w:val="99"/>
    <w:semiHidden/>
    <w:unhideWhenUsed/>
    <w:rsid w:val="008900FD"/>
  </w:style>
  <w:style w:type="numbering" w:customStyle="1" w:styleId="NoList4114">
    <w:name w:val="No List4114"/>
    <w:next w:val="NoList"/>
    <w:uiPriority w:val="99"/>
    <w:semiHidden/>
    <w:unhideWhenUsed/>
    <w:rsid w:val="008900FD"/>
  </w:style>
  <w:style w:type="numbering" w:customStyle="1" w:styleId="2214">
    <w:name w:val="无列表2214"/>
    <w:next w:val="NoList"/>
    <w:uiPriority w:val="99"/>
    <w:semiHidden/>
    <w:unhideWhenUsed/>
    <w:rsid w:val="008900FD"/>
  </w:style>
  <w:style w:type="numbering" w:customStyle="1" w:styleId="NoList121114">
    <w:name w:val="No List121114"/>
    <w:next w:val="NoList"/>
    <w:uiPriority w:val="99"/>
    <w:semiHidden/>
    <w:unhideWhenUsed/>
    <w:rsid w:val="008900FD"/>
  </w:style>
  <w:style w:type="numbering" w:customStyle="1" w:styleId="1111140">
    <w:name w:val="リストなし111114"/>
    <w:next w:val="NoList"/>
    <w:uiPriority w:val="99"/>
    <w:semiHidden/>
    <w:unhideWhenUsed/>
    <w:rsid w:val="008900FD"/>
  </w:style>
  <w:style w:type="numbering" w:customStyle="1" w:styleId="1111141">
    <w:name w:val="无列表111114"/>
    <w:next w:val="NoList"/>
    <w:semiHidden/>
    <w:rsid w:val="008900FD"/>
  </w:style>
  <w:style w:type="numbering" w:customStyle="1" w:styleId="NoList211114">
    <w:name w:val="No List211114"/>
    <w:next w:val="NoList"/>
    <w:semiHidden/>
    <w:rsid w:val="008900FD"/>
  </w:style>
  <w:style w:type="numbering" w:customStyle="1" w:styleId="NoList311114">
    <w:name w:val="No List311114"/>
    <w:next w:val="NoList"/>
    <w:uiPriority w:val="99"/>
    <w:semiHidden/>
    <w:rsid w:val="008900FD"/>
  </w:style>
  <w:style w:type="numbering" w:customStyle="1" w:styleId="NoList1111114">
    <w:name w:val="No List1111114"/>
    <w:next w:val="NoList"/>
    <w:uiPriority w:val="99"/>
    <w:semiHidden/>
    <w:unhideWhenUsed/>
    <w:rsid w:val="008900FD"/>
  </w:style>
  <w:style w:type="numbering" w:customStyle="1" w:styleId="121114">
    <w:name w:val="無清單121114"/>
    <w:next w:val="NoList"/>
    <w:uiPriority w:val="99"/>
    <w:semiHidden/>
    <w:unhideWhenUsed/>
    <w:rsid w:val="008900FD"/>
  </w:style>
  <w:style w:type="numbering" w:customStyle="1" w:styleId="1111114">
    <w:name w:val="無清單1111114"/>
    <w:next w:val="NoList"/>
    <w:uiPriority w:val="99"/>
    <w:semiHidden/>
    <w:unhideWhenUsed/>
    <w:rsid w:val="008900FD"/>
  </w:style>
  <w:style w:type="numbering" w:customStyle="1" w:styleId="NoList13114">
    <w:name w:val="No List13114"/>
    <w:next w:val="NoList"/>
    <w:uiPriority w:val="99"/>
    <w:semiHidden/>
    <w:unhideWhenUsed/>
    <w:rsid w:val="008900FD"/>
  </w:style>
  <w:style w:type="numbering" w:customStyle="1" w:styleId="121141">
    <w:name w:val="リストなし12114"/>
    <w:next w:val="NoList"/>
    <w:uiPriority w:val="99"/>
    <w:semiHidden/>
    <w:unhideWhenUsed/>
    <w:rsid w:val="008900FD"/>
  </w:style>
  <w:style w:type="numbering" w:customStyle="1" w:styleId="121142">
    <w:name w:val="无列表12114"/>
    <w:next w:val="NoList"/>
    <w:semiHidden/>
    <w:rsid w:val="008900FD"/>
  </w:style>
  <w:style w:type="numbering" w:customStyle="1" w:styleId="NoList22114">
    <w:name w:val="No List22114"/>
    <w:next w:val="NoList"/>
    <w:semiHidden/>
    <w:rsid w:val="008900FD"/>
  </w:style>
  <w:style w:type="numbering" w:customStyle="1" w:styleId="NoList32114">
    <w:name w:val="No List32114"/>
    <w:next w:val="NoList"/>
    <w:uiPriority w:val="99"/>
    <w:semiHidden/>
    <w:rsid w:val="008900FD"/>
  </w:style>
  <w:style w:type="numbering" w:customStyle="1" w:styleId="NoList112114">
    <w:name w:val="No List112114"/>
    <w:next w:val="NoList"/>
    <w:uiPriority w:val="99"/>
    <w:semiHidden/>
    <w:unhideWhenUsed/>
    <w:rsid w:val="008900FD"/>
  </w:style>
  <w:style w:type="numbering" w:customStyle="1" w:styleId="13114">
    <w:name w:val="無清單13114"/>
    <w:next w:val="NoList"/>
    <w:uiPriority w:val="99"/>
    <w:semiHidden/>
    <w:unhideWhenUsed/>
    <w:rsid w:val="008900FD"/>
  </w:style>
  <w:style w:type="numbering" w:customStyle="1" w:styleId="112114">
    <w:name w:val="無清單112114"/>
    <w:next w:val="NoList"/>
    <w:uiPriority w:val="99"/>
    <w:semiHidden/>
    <w:unhideWhenUsed/>
    <w:rsid w:val="008900FD"/>
  </w:style>
  <w:style w:type="numbering" w:customStyle="1" w:styleId="21114">
    <w:name w:val="无列表21114"/>
    <w:next w:val="NoList"/>
    <w:uiPriority w:val="99"/>
    <w:semiHidden/>
    <w:unhideWhenUsed/>
    <w:rsid w:val="008900FD"/>
  </w:style>
  <w:style w:type="numbering" w:customStyle="1" w:styleId="NoList122114">
    <w:name w:val="No List122114"/>
    <w:next w:val="NoList"/>
    <w:uiPriority w:val="99"/>
    <w:semiHidden/>
    <w:unhideWhenUsed/>
    <w:rsid w:val="008900FD"/>
  </w:style>
  <w:style w:type="numbering" w:customStyle="1" w:styleId="1121140">
    <w:name w:val="リストなし112114"/>
    <w:next w:val="NoList"/>
    <w:uiPriority w:val="99"/>
    <w:semiHidden/>
    <w:unhideWhenUsed/>
    <w:rsid w:val="008900FD"/>
  </w:style>
  <w:style w:type="numbering" w:customStyle="1" w:styleId="1121141">
    <w:name w:val="无列表112114"/>
    <w:next w:val="NoList"/>
    <w:semiHidden/>
    <w:rsid w:val="008900FD"/>
  </w:style>
  <w:style w:type="numbering" w:customStyle="1" w:styleId="NoList212114">
    <w:name w:val="No List212114"/>
    <w:next w:val="NoList"/>
    <w:semiHidden/>
    <w:rsid w:val="008900FD"/>
  </w:style>
  <w:style w:type="numbering" w:customStyle="1" w:styleId="NoList312114">
    <w:name w:val="No List312114"/>
    <w:next w:val="NoList"/>
    <w:uiPriority w:val="99"/>
    <w:semiHidden/>
    <w:rsid w:val="008900FD"/>
  </w:style>
  <w:style w:type="numbering" w:customStyle="1" w:styleId="NoList1112114">
    <w:name w:val="No List1112114"/>
    <w:next w:val="NoList"/>
    <w:uiPriority w:val="99"/>
    <w:semiHidden/>
    <w:unhideWhenUsed/>
    <w:rsid w:val="008900FD"/>
  </w:style>
  <w:style w:type="numbering" w:customStyle="1" w:styleId="1221140">
    <w:name w:val="無清單122114"/>
    <w:next w:val="NoList"/>
    <w:uiPriority w:val="99"/>
    <w:semiHidden/>
    <w:unhideWhenUsed/>
    <w:rsid w:val="008900FD"/>
  </w:style>
  <w:style w:type="numbering" w:customStyle="1" w:styleId="1112114">
    <w:name w:val="無清單1112114"/>
    <w:next w:val="NoList"/>
    <w:uiPriority w:val="99"/>
    <w:semiHidden/>
    <w:unhideWhenUsed/>
    <w:rsid w:val="008900FD"/>
  </w:style>
  <w:style w:type="numbering" w:customStyle="1" w:styleId="NoList5113">
    <w:name w:val="No List5113"/>
    <w:next w:val="NoList"/>
    <w:uiPriority w:val="99"/>
    <w:semiHidden/>
    <w:unhideWhenUsed/>
    <w:rsid w:val="008900FD"/>
  </w:style>
  <w:style w:type="numbering" w:customStyle="1" w:styleId="NoList613">
    <w:name w:val="No List613"/>
    <w:next w:val="NoList"/>
    <w:uiPriority w:val="99"/>
    <w:semiHidden/>
    <w:unhideWhenUsed/>
    <w:rsid w:val="008900FD"/>
  </w:style>
  <w:style w:type="numbering" w:customStyle="1" w:styleId="NoList1413">
    <w:name w:val="No List1413"/>
    <w:next w:val="NoList"/>
    <w:uiPriority w:val="99"/>
    <w:semiHidden/>
    <w:unhideWhenUsed/>
    <w:rsid w:val="008900FD"/>
  </w:style>
  <w:style w:type="numbering" w:customStyle="1" w:styleId="13132">
    <w:name w:val="リストなし1313"/>
    <w:next w:val="NoList"/>
    <w:uiPriority w:val="99"/>
    <w:semiHidden/>
    <w:unhideWhenUsed/>
    <w:rsid w:val="008900FD"/>
  </w:style>
  <w:style w:type="numbering" w:customStyle="1" w:styleId="NoList2313">
    <w:name w:val="No List2313"/>
    <w:next w:val="NoList"/>
    <w:semiHidden/>
    <w:rsid w:val="008900FD"/>
  </w:style>
  <w:style w:type="numbering" w:customStyle="1" w:styleId="NoList3313">
    <w:name w:val="No List3313"/>
    <w:next w:val="NoList"/>
    <w:uiPriority w:val="99"/>
    <w:semiHidden/>
    <w:rsid w:val="008900FD"/>
  </w:style>
  <w:style w:type="numbering" w:customStyle="1" w:styleId="NoList1143">
    <w:name w:val="No List1143"/>
    <w:next w:val="NoList"/>
    <w:uiPriority w:val="99"/>
    <w:semiHidden/>
    <w:unhideWhenUsed/>
    <w:rsid w:val="008900FD"/>
  </w:style>
  <w:style w:type="numbering" w:customStyle="1" w:styleId="14130">
    <w:name w:val="無清單1413"/>
    <w:next w:val="NoList"/>
    <w:uiPriority w:val="99"/>
    <w:semiHidden/>
    <w:unhideWhenUsed/>
    <w:rsid w:val="008900FD"/>
  </w:style>
  <w:style w:type="numbering" w:customStyle="1" w:styleId="113130">
    <w:name w:val="無清單11313"/>
    <w:next w:val="NoList"/>
    <w:uiPriority w:val="99"/>
    <w:semiHidden/>
    <w:unhideWhenUsed/>
    <w:rsid w:val="008900FD"/>
  </w:style>
  <w:style w:type="numbering" w:customStyle="1" w:styleId="NoList423">
    <w:name w:val="No List423"/>
    <w:next w:val="NoList"/>
    <w:uiPriority w:val="99"/>
    <w:semiHidden/>
    <w:unhideWhenUsed/>
    <w:rsid w:val="008900FD"/>
  </w:style>
  <w:style w:type="numbering" w:customStyle="1" w:styleId="NoList12313">
    <w:name w:val="No List12313"/>
    <w:next w:val="NoList"/>
    <w:uiPriority w:val="99"/>
    <w:semiHidden/>
    <w:unhideWhenUsed/>
    <w:rsid w:val="008900FD"/>
  </w:style>
  <w:style w:type="numbering" w:customStyle="1" w:styleId="113131">
    <w:name w:val="リストなし11313"/>
    <w:next w:val="NoList"/>
    <w:uiPriority w:val="99"/>
    <w:semiHidden/>
    <w:unhideWhenUsed/>
    <w:rsid w:val="008900FD"/>
  </w:style>
  <w:style w:type="numbering" w:customStyle="1" w:styleId="113132">
    <w:name w:val="无列表11313"/>
    <w:next w:val="NoList"/>
    <w:semiHidden/>
    <w:rsid w:val="008900FD"/>
  </w:style>
  <w:style w:type="numbering" w:customStyle="1" w:styleId="NoList21313">
    <w:name w:val="No List21313"/>
    <w:next w:val="NoList"/>
    <w:semiHidden/>
    <w:rsid w:val="008900FD"/>
  </w:style>
  <w:style w:type="numbering" w:customStyle="1" w:styleId="NoList31313">
    <w:name w:val="No List31313"/>
    <w:next w:val="NoList"/>
    <w:uiPriority w:val="99"/>
    <w:semiHidden/>
    <w:rsid w:val="008900FD"/>
  </w:style>
  <w:style w:type="numbering" w:customStyle="1" w:styleId="NoList111313">
    <w:name w:val="No List111313"/>
    <w:next w:val="NoList"/>
    <w:uiPriority w:val="99"/>
    <w:semiHidden/>
    <w:unhideWhenUsed/>
    <w:rsid w:val="008900FD"/>
  </w:style>
  <w:style w:type="numbering" w:customStyle="1" w:styleId="123130">
    <w:name w:val="無清單12313"/>
    <w:next w:val="NoList"/>
    <w:uiPriority w:val="99"/>
    <w:semiHidden/>
    <w:unhideWhenUsed/>
    <w:rsid w:val="008900FD"/>
  </w:style>
  <w:style w:type="numbering" w:customStyle="1" w:styleId="1113130">
    <w:name w:val="無清單111313"/>
    <w:next w:val="NoList"/>
    <w:uiPriority w:val="99"/>
    <w:semiHidden/>
    <w:unhideWhenUsed/>
    <w:rsid w:val="008900FD"/>
  </w:style>
  <w:style w:type="numbering" w:customStyle="1" w:styleId="NoList12123">
    <w:name w:val="No List12123"/>
    <w:next w:val="NoList"/>
    <w:uiPriority w:val="99"/>
    <w:semiHidden/>
    <w:unhideWhenUsed/>
    <w:rsid w:val="008900FD"/>
  </w:style>
  <w:style w:type="numbering" w:customStyle="1" w:styleId="111232">
    <w:name w:val="リストなし11123"/>
    <w:next w:val="NoList"/>
    <w:uiPriority w:val="99"/>
    <w:semiHidden/>
    <w:unhideWhenUsed/>
    <w:rsid w:val="008900FD"/>
  </w:style>
  <w:style w:type="numbering" w:customStyle="1" w:styleId="111233">
    <w:name w:val="无列表11123"/>
    <w:next w:val="NoList"/>
    <w:semiHidden/>
    <w:rsid w:val="008900FD"/>
  </w:style>
  <w:style w:type="numbering" w:customStyle="1" w:styleId="NoList21123">
    <w:name w:val="No List21123"/>
    <w:next w:val="NoList"/>
    <w:semiHidden/>
    <w:rsid w:val="008900FD"/>
  </w:style>
  <w:style w:type="numbering" w:customStyle="1" w:styleId="NoList31123">
    <w:name w:val="No List31123"/>
    <w:next w:val="NoList"/>
    <w:uiPriority w:val="99"/>
    <w:semiHidden/>
    <w:rsid w:val="008900FD"/>
  </w:style>
  <w:style w:type="numbering" w:customStyle="1" w:styleId="NoList111123">
    <w:name w:val="No List111123"/>
    <w:next w:val="NoList"/>
    <w:uiPriority w:val="99"/>
    <w:semiHidden/>
    <w:unhideWhenUsed/>
    <w:rsid w:val="008900FD"/>
  </w:style>
  <w:style w:type="numbering" w:customStyle="1" w:styleId="12123">
    <w:name w:val="無清單12123"/>
    <w:next w:val="NoList"/>
    <w:uiPriority w:val="99"/>
    <w:semiHidden/>
    <w:unhideWhenUsed/>
    <w:rsid w:val="008900FD"/>
  </w:style>
  <w:style w:type="numbering" w:customStyle="1" w:styleId="111123">
    <w:name w:val="無清單111123"/>
    <w:next w:val="NoList"/>
    <w:uiPriority w:val="99"/>
    <w:semiHidden/>
    <w:unhideWhenUsed/>
    <w:rsid w:val="008900FD"/>
  </w:style>
  <w:style w:type="numbering" w:customStyle="1" w:styleId="NoList523">
    <w:name w:val="No List523"/>
    <w:next w:val="NoList"/>
    <w:uiPriority w:val="99"/>
    <w:semiHidden/>
    <w:unhideWhenUsed/>
    <w:rsid w:val="008900FD"/>
  </w:style>
  <w:style w:type="numbering" w:customStyle="1" w:styleId="NoList1323">
    <w:name w:val="No List1323"/>
    <w:next w:val="NoList"/>
    <w:uiPriority w:val="99"/>
    <w:semiHidden/>
    <w:unhideWhenUsed/>
    <w:rsid w:val="008900FD"/>
  </w:style>
  <w:style w:type="numbering" w:customStyle="1" w:styleId="12232">
    <w:name w:val="リストなし1223"/>
    <w:next w:val="NoList"/>
    <w:uiPriority w:val="99"/>
    <w:semiHidden/>
    <w:unhideWhenUsed/>
    <w:rsid w:val="008900FD"/>
  </w:style>
  <w:style w:type="numbering" w:customStyle="1" w:styleId="12241">
    <w:name w:val="无列表1224"/>
    <w:next w:val="NoList"/>
    <w:semiHidden/>
    <w:rsid w:val="008900FD"/>
  </w:style>
  <w:style w:type="numbering" w:customStyle="1" w:styleId="NoList2223">
    <w:name w:val="No List2223"/>
    <w:next w:val="NoList"/>
    <w:semiHidden/>
    <w:rsid w:val="008900FD"/>
  </w:style>
  <w:style w:type="numbering" w:customStyle="1" w:styleId="NoList3223">
    <w:name w:val="No List3223"/>
    <w:next w:val="NoList"/>
    <w:uiPriority w:val="99"/>
    <w:semiHidden/>
    <w:rsid w:val="008900FD"/>
  </w:style>
  <w:style w:type="numbering" w:customStyle="1" w:styleId="NoList11223">
    <w:name w:val="No List11223"/>
    <w:next w:val="NoList"/>
    <w:uiPriority w:val="99"/>
    <w:semiHidden/>
    <w:unhideWhenUsed/>
    <w:rsid w:val="008900FD"/>
  </w:style>
  <w:style w:type="numbering" w:customStyle="1" w:styleId="13230">
    <w:name w:val="無清單1323"/>
    <w:next w:val="NoList"/>
    <w:uiPriority w:val="99"/>
    <w:semiHidden/>
    <w:unhideWhenUsed/>
    <w:rsid w:val="008900FD"/>
  </w:style>
  <w:style w:type="numbering" w:customStyle="1" w:styleId="11223">
    <w:name w:val="無清單11223"/>
    <w:next w:val="NoList"/>
    <w:uiPriority w:val="99"/>
    <w:semiHidden/>
    <w:unhideWhenUsed/>
    <w:rsid w:val="008900FD"/>
  </w:style>
  <w:style w:type="numbering" w:customStyle="1" w:styleId="2123">
    <w:name w:val="无列表2123"/>
    <w:next w:val="NoList"/>
    <w:uiPriority w:val="99"/>
    <w:semiHidden/>
    <w:unhideWhenUsed/>
    <w:rsid w:val="008900FD"/>
  </w:style>
  <w:style w:type="numbering" w:customStyle="1" w:styleId="NoList111223">
    <w:name w:val="No List111223"/>
    <w:next w:val="NoList"/>
    <w:uiPriority w:val="99"/>
    <w:semiHidden/>
    <w:unhideWhenUsed/>
    <w:rsid w:val="008900FD"/>
  </w:style>
  <w:style w:type="numbering" w:customStyle="1" w:styleId="NoList73">
    <w:name w:val="No List73"/>
    <w:next w:val="NoList"/>
    <w:uiPriority w:val="99"/>
    <w:semiHidden/>
    <w:unhideWhenUsed/>
    <w:rsid w:val="008900FD"/>
  </w:style>
  <w:style w:type="numbering" w:customStyle="1" w:styleId="NoList153">
    <w:name w:val="No List153"/>
    <w:next w:val="NoList"/>
    <w:uiPriority w:val="99"/>
    <w:semiHidden/>
    <w:unhideWhenUsed/>
    <w:rsid w:val="008900FD"/>
  </w:style>
  <w:style w:type="numbering" w:customStyle="1" w:styleId="1432">
    <w:name w:val="リストなし143"/>
    <w:next w:val="NoList"/>
    <w:uiPriority w:val="99"/>
    <w:semiHidden/>
    <w:unhideWhenUsed/>
    <w:rsid w:val="008900FD"/>
  </w:style>
  <w:style w:type="numbering" w:customStyle="1" w:styleId="1433">
    <w:name w:val="无列表143"/>
    <w:next w:val="NoList"/>
    <w:semiHidden/>
    <w:rsid w:val="008900FD"/>
  </w:style>
  <w:style w:type="numbering" w:customStyle="1" w:styleId="NoList243">
    <w:name w:val="No List243"/>
    <w:next w:val="NoList"/>
    <w:semiHidden/>
    <w:rsid w:val="008900FD"/>
  </w:style>
  <w:style w:type="numbering" w:customStyle="1" w:styleId="NoList343">
    <w:name w:val="No List343"/>
    <w:next w:val="NoList"/>
    <w:uiPriority w:val="99"/>
    <w:semiHidden/>
    <w:rsid w:val="008900FD"/>
  </w:style>
  <w:style w:type="numbering" w:customStyle="1" w:styleId="NoList1153">
    <w:name w:val="No List1153"/>
    <w:next w:val="NoList"/>
    <w:uiPriority w:val="99"/>
    <w:semiHidden/>
    <w:unhideWhenUsed/>
    <w:rsid w:val="008900FD"/>
  </w:style>
  <w:style w:type="numbering" w:customStyle="1" w:styleId="1531">
    <w:name w:val="無清單153"/>
    <w:next w:val="NoList"/>
    <w:uiPriority w:val="99"/>
    <w:semiHidden/>
    <w:unhideWhenUsed/>
    <w:rsid w:val="008900FD"/>
  </w:style>
  <w:style w:type="numbering" w:customStyle="1" w:styleId="11430">
    <w:name w:val="無清單1143"/>
    <w:next w:val="NoList"/>
    <w:uiPriority w:val="99"/>
    <w:semiHidden/>
    <w:unhideWhenUsed/>
    <w:rsid w:val="008900FD"/>
  </w:style>
  <w:style w:type="numbering" w:customStyle="1" w:styleId="NoList433">
    <w:name w:val="No List433"/>
    <w:next w:val="NoList"/>
    <w:uiPriority w:val="99"/>
    <w:semiHidden/>
    <w:unhideWhenUsed/>
    <w:rsid w:val="008900FD"/>
  </w:style>
  <w:style w:type="numbering" w:customStyle="1" w:styleId="NoList1243">
    <w:name w:val="No List1243"/>
    <w:next w:val="NoList"/>
    <w:uiPriority w:val="99"/>
    <w:semiHidden/>
    <w:unhideWhenUsed/>
    <w:rsid w:val="008900FD"/>
  </w:style>
  <w:style w:type="numbering" w:customStyle="1" w:styleId="11431">
    <w:name w:val="リストなし1143"/>
    <w:next w:val="NoList"/>
    <w:uiPriority w:val="99"/>
    <w:semiHidden/>
    <w:unhideWhenUsed/>
    <w:rsid w:val="008900FD"/>
  </w:style>
  <w:style w:type="numbering" w:customStyle="1" w:styleId="11432">
    <w:name w:val="无列表1143"/>
    <w:next w:val="NoList"/>
    <w:semiHidden/>
    <w:rsid w:val="008900FD"/>
  </w:style>
  <w:style w:type="numbering" w:customStyle="1" w:styleId="NoList2143">
    <w:name w:val="No List2143"/>
    <w:next w:val="NoList"/>
    <w:semiHidden/>
    <w:rsid w:val="008900FD"/>
  </w:style>
  <w:style w:type="numbering" w:customStyle="1" w:styleId="NoList3143">
    <w:name w:val="No List3143"/>
    <w:next w:val="NoList"/>
    <w:uiPriority w:val="99"/>
    <w:semiHidden/>
    <w:rsid w:val="008900FD"/>
  </w:style>
  <w:style w:type="numbering" w:customStyle="1" w:styleId="NoList11143">
    <w:name w:val="No List11143"/>
    <w:next w:val="NoList"/>
    <w:uiPriority w:val="99"/>
    <w:semiHidden/>
    <w:unhideWhenUsed/>
    <w:rsid w:val="008900FD"/>
  </w:style>
  <w:style w:type="numbering" w:customStyle="1" w:styleId="12430">
    <w:name w:val="無清單1243"/>
    <w:next w:val="NoList"/>
    <w:uiPriority w:val="99"/>
    <w:semiHidden/>
    <w:unhideWhenUsed/>
    <w:rsid w:val="008900FD"/>
  </w:style>
  <w:style w:type="numbering" w:customStyle="1" w:styleId="11143">
    <w:name w:val="無清單11143"/>
    <w:next w:val="NoList"/>
    <w:uiPriority w:val="99"/>
    <w:semiHidden/>
    <w:unhideWhenUsed/>
    <w:rsid w:val="008900FD"/>
  </w:style>
  <w:style w:type="numbering" w:customStyle="1" w:styleId="233">
    <w:name w:val="无列表233"/>
    <w:next w:val="NoList"/>
    <w:uiPriority w:val="99"/>
    <w:semiHidden/>
    <w:unhideWhenUsed/>
    <w:rsid w:val="008900FD"/>
  </w:style>
  <w:style w:type="numbering" w:customStyle="1" w:styleId="NoList12133">
    <w:name w:val="No List12133"/>
    <w:next w:val="NoList"/>
    <w:uiPriority w:val="99"/>
    <w:semiHidden/>
    <w:unhideWhenUsed/>
    <w:rsid w:val="008900FD"/>
  </w:style>
  <w:style w:type="numbering" w:customStyle="1" w:styleId="111331">
    <w:name w:val="リストなし11133"/>
    <w:next w:val="NoList"/>
    <w:uiPriority w:val="99"/>
    <w:semiHidden/>
    <w:unhideWhenUsed/>
    <w:rsid w:val="008900FD"/>
  </w:style>
  <w:style w:type="numbering" w:customStyle="1" w:styleId="111332">
    <w:name w:val="无列表11133"/>
    <w:next w:val="NoList"/>
    <w:semiHidden/>
    <w:rsid w:val="008900FD"/>
  </w:style>
  <w:style w:type="numbering" w:customStyle="1" w:styleId="NoList21133">
    <w:name w:val="No List21133"/>
    <w:next w:val="NoList"/>
    <w:semiHidden/>
    <w:rsid w:val="008900FD"/>
  </w:style>
  <w:style w:type="numbering" w:customStyle="1" w:styleId="NoList31133">
    <w:name w:val="No List31133"/>
    <w:next w:val="NoList"/>
    <w:uiPriority w:val="99"/>
    <w:semiHidden/>
    <w:rsid w:val="008900FD"/>
  </w:style>
  <w:style w:type="numbering" w:customStyle="1" w:styleId="NoList111133">
    <w:name w:val="No List111133"/>
    <w:next w:val="NoList"/>
    <w:uiPriority w:val="99"/>
    <w:semiHidden/>
    <w:unhideWhenUsed/>
    <w:rsid w:val="008900FD"/>
  </w:style>
  <w:style w:type="numbering" w:customStyle="1" w:styleId="121330">
    <w:name w:val="無清單12133"/>
    <w:next w:val="NoList"/>
    <w:uiPriority w:val="99"/>
    <w:semiHidden/>
    <w:unhideWhenUsed/>
    <w:rsid w:val="008900FD"/>
  </w:style>
  <w:style w:type="numbering" w:customStyle="1" w:styleId="1111330">
    <w:name w:val="無清單111133"/>
    <w:next w:val="NoList"/>
    <w:uiPriority w:val="99"/>
    <w:semiHidden/>
    <w:unhideWhenUsed/>
    <w:rsid w:val="008900FD"/>
  </w:style>
  <w:style w:type="numbering" w:customStyle="1" w:styleId="NoList533">
    <w:name w:val="No List533"/>
    <w:next w:val="NoList"/>
    <w:uiPriority w:val="99"/>
    <w:semiHidden/>
    <w:unhideWhenUsed/>
    <w:rsid w:val="008900FD"/>
  </w:style>
  <w:style w:type="numbering" w:customStyle="1" w:styleId="NoList1333">
    <w:name w:val="No List1333"/>
    <w:next w:val="NoList"/>
    <w:uiPriority w:val="99"/>
    <w:semiHidden/>
    <w:unhideWhenUsed/>
    <w:rsid w:val="008900FD"/>
  </w:style>
  <w:style w:type="numbering" w:customStyle="1" w:styleId="12331">
    <w:name w:val="リストなし1233"/>
    <w:next w:val="NoList"/>
    <w:uiPriority w:val="99"/>
    <w:semiHidden/>
    <w:unhideWhenUsed/>
    <w:rsid w:val="008900FD"/>
  </w:style>
  <w:style w:type="numbering" w:customStyle="1" w:styleId="12332">
    <w:name w:val="无列表1233"/>
    <w:next w:val="NoList"/>
    <w:semiHidden/>
    <w:rsid w:val="008900FD"/>
  </w:style>
  <w:style w:type="numbering" w:customStyle="1" w:styleId="NoList2233">
    <w:name w:val="No List2233"/>
    <w:next w:val="NoList"/>
    <w:semiHidden/>
    <w:rsid w:val="008900FD"/>
  </w:style>
  <w:style w:type="numbering" w:customStyle="1" w:styleId="NoList3233">
    <w:name w:val="No List3233"/>
    <w:next w:val="NoList"/>
    <w:uiPriority w:val="99"/>
    <w:semiHidden/>
    <w:rsid w:val="008900FD"/>
  </w:style>
  <w:style w:type="numbering" w:customStyle="1" w:styleId="NoList11233">
    <w:name w:val="No List11233"/>
    <w:next w:val="NoList"/>
    <w:uiPriority w:val="99"/>
    <w:semiHidden/>
    <w:unhideWhenUsed/>
    <w:rsid w:val="008900FD"/>
  </w:style>
  <w:style w:type="numbering" w:customStyle="1" w:styleId="13330">
    <w:name w:val="無清單1333"/>
    <w:next w:val="NoList"/>
    <w:uiPriority w:val="99"/>
    <w:semiHidden/>
    <w:unhideWhenUsed/>
    <w:rsid w:val="008900FD"/>
  </w:style>
  <w:style w:type="numbering" w:customStyle="1" w:styleId="11233">
    <w:name w:val="無清單11233"/>
    <w:next w:val="NoList"/>
    <w:uiPriority w:val="99"/>
    <w:semiHidden/>
    <w:unhideWhenUsed/>
    <w:rsid w:val="008900FD"/>
  </w:style>
  <w:style w:type="numbering" w:customStyle="1" w:styleId="2133">
    <w:name w:val="无列表2133"/>
    <w:next w:val="NoList"/>
    <w:uiPriority w:val="99"/>
    <w:semiHidden/>
    <w:unhideWhenUsed/>
    <w:rsid w:val="008900FD"/>
  </w:style>
  <w:style w:type="numbering" w:customStyle="1" w:styleId="NoList12223">
    <w:name w:val="No List12223"/>
    <w:next w:val="NoList"/>
    <w:uiPriority w:val="99"/>
    <w:semiHidden/>
    <w:unhideWhenUsed/>
    <w:rsid w:val="008900FD"/>
  </w:style>
  <w:style w:type="numbering" w:customStyle="1" w:styleId="112230">
    <w:name w:val="リストなし11223"/>
    <w:next w:val="NoList"/>
    <w:uiPriority w:val="99"/>
    <w:semiHidden/>
    <w:unhideWhenUsed/>
    <w:rsid w:val="008900FD"/>
  </w:style>
  <w:style w:type="numbering" w:customStyle="1" w:styleId="112231">
    <w:name w:val="无列表11223"/>
    <w:next w:val="NoList"/>
    <w:semiHidden/>
    <w:rsid w:val="008900FD"/>
  </w:style>
  <w:style w:type="numbering" w:customStyle="1" w:styleId="NoList21223">
    <w:name w:val="No List21223"/>
    <w:next w:val="NoList"/>
    <w:semiHidden/>
    <w:rsid w:val="008900FD"/>
  </w:style>
  <w:style w:type="numbering" w:customStyle="1" w:styleId="NoList31223">
    <w:name w:val="No List31223"/>
    <w:next w:val="NoList"/>
    <w:uiPriority w:val="99"/>
    <w:semiHidden/>
    <w:rsid w:val="008900FD"/>
  </w:style>
  <w:style w:type="numbering" w:customStyle="1" w:styleId="NoList111233">
    <w:name w:val="No List111233"/>
    <w:next w:val="NoList"/>
    <w:uiPriority w:val="99"/>
    <w:semiHidden/>
    <w:unhideWhenUsed/>
    <w:rsid w:val="008900FD"/>
  </w:style>
  <w:style w:type="numbering" w:customStyle="1" w:styleId="122230">
    <w:name w:val="無清單12223"/>
    <w:next w:val="NoList"/>
    <w:uiPriority w:val="99"/>
    <w:semiHidden/>
    <w:unhideWhenUsed/>
    <w:rsid w:val="008900FD"/>
  </w:style>
  <w:style w:type="numbering" w:customStyle="1" w:styleId="1112230">
    <w:name w:val="無清單111223"/>
    <w:next w:val="NoList"/>
    <w:uiPriority w:val="99"/>
    <w:semiHidden/>
    <w:unhideWhenUsed/>
    <w:rsid w:val="008900FD"/>
  </w:style>
  <w:style w:type="numbering" w:customStyle="1" w:styleId="NoList82">
    <w:name w:val="No List82"/>
    <w:next w:val="NoList"/>
    <w:uiPriority w:val="99"/>
    <w:semiHidden/>
    <w:unhideWhenUsed/>
    <w:rsid w:val="008900FD"/>
  </w:style>
  <w:style w:type="numbering" w:customStyle="1" w:styleId="NoList162">
    <w:name w:val="No List162"/>
    <w:next w:val="NoList"/>
    <w:uiPriority w:val="99"/>
    <w:semiHidden/>
    <w:unhideWhenUsed/>
    <w:rsid w:val="008900FD"/>
  </w:style>
  <w:style w:type="numbering" w:customStyle="1" w:styleId="1521">
    <w:name w:val="リストなし152"/>
    <w:next w:val="NoList"/>
    <w:uiPriority w:val="99"/>
    <w:semiHidden/>
    <w:unhideWhenUsed/>
    <w:rsid w:val="008900FD"/>
  </w:style>
  <w:style w:type="numbering" w:customStyle="1" w:styleId="1522">
    <w:name w:val="无列表152"/>
    <w:next w:val="NoList"/>
    <w:semiHidden/>
    <w:rsid w:val="008900FD"/>
  </w:style>
  <w:style w:type="numbering" w:customStyle="1" w:styleId="NoList252">
    <w:name w:val="No List252"/>
    <w:next w:val="NoList"/>
    <w:semiHidden/>
    <w:rsid w:val="008900FD"/>
  </w:style>
  <w:style w:type="numbering" w:customStyle="1" w:styleId="NoList352">
    <w:name w:val="No List352"/>
    <w:next w:val="NoList"/>
    <w:uiPriority w:val="99"/>
    <w:semiHidden/>
    <w:rsid w:val="008900FD"/>
  </w:style>
  <w:style w:type="numbering" w:customStyle="1" w:styleId="NoList1162">
    <w:name w:val="No List1162"/>
    <w:next w:val="NoList"/>
    <w:uiPriority w:val="99"/>
    <w:semiHidden/>
    <w:unhideWhenUsed/>
    <w:rsid w:val="008900FD"/>
  </w:style>
  <w:style w:type="numbering" w:customStyle="1" w:styleId="1620">
    <w:name w:val="無清單162"/>
    <w:next w:val="NoList"/>
    <w:uiPriority w:val="99"/>
    <w:semiHidden/>
    <w:unhideWhenUsed/>
    <w:rsid w:val="008900FD"/>
  </w:style>
  <w:style w:type="numbering" w:customStyle="1" w:styleId="11520">
    <w:name w:val="無清單1152"/>
    <w:next w:val="NoList"/>
    <w:uiPriority w:val="99"/>
    <w:semiHidden/>
    <w:unhideWhenUsed/>
    <w:rsid w:val="008900FD"/>
  </w:style>
  <w:style w:type="numbering" w:customStyle="1" w:styleId="NoList442">
    <w:name w:val="No List442"/>
    <w:next w:val="NoList"/>
    <w:uiPriority w:val="99"/>
    <w:semiHidden/>
    <w:unhideWhenUsed/>
    <w:rsid w:val="008900FD"/>
  </w:style>
  <w:style w:type="numbering" w:customStyle="1" w:styleId="NoList1252">
    <w:name w:val="No List1252"/>
    <w:next w:val="NoList"/>
    <w:uiPriority w:val="99"/>
    <w:semiHidden/>
    <w:unhideWhenUsed/>
    <w:rsid w:val="008900FD"/>
  </w:style>
  <w:style w:type="numbering" w:customStyle="1" w:styleId="11521">
    <w:name w:val="リストなし1152"/>
    <w:next w:val="NoList"/>
    <w:uiPriority w:val="99"/>
    <w:semiHidden/>
    <w:unhideWhenUsed/>
    <w:rsid w:val="008900FD"/>
  </w:style>
  <w:style w:type="numbering" w:customStyle="1" w:styleId="11522">
    <w:name w:val="无列表1152"/>
    <w:next w:val="NoList"/>
    <w:semiHidden/>
    <w:rsid w:val="008900FD"/>
  </w:style>
  <w:style w:type="numbering" w:customStyle="1" w:styleId="NoList2152">
    <w:name w:val="No List2152"/>
    <w:next w:val="NoList"/>
    <w:semiHidden/>
    <w:rsid w:val="008900FD"/>
  </w:style>
  <w:style w:type="numbering" w:customStyle="1" w:styleId="NoList3152">
    <w:name w:val="No List3152"/>
    <w:next w:val="NoList"/>
    <w:uiPriority w:val="99"/>
    <w:semiHidden/>
    <w:rsid w:val="008900FD"/>
  </w:style>
  <w:style w:type="numbering" w:customStyle="1" w:styleId="NoList11152">
    <w:name w:val="No List11152"/>
    <w:next w:val="NoList"/>
    <w:uiPriority w:val="99"/>
    <w:semiHidden/>
    <w:unhideWhenUsed/>
    <w:rsid w:val="008900FD"/>
  </w:style>
  <w:style w:type="numbering" w:customStyle="1" w:styleId="12520">
    <w:name w:val="無清單1252"/>
    <w:next w:val="NoList"/>
    <w:uiPriority w:val="99"/>
    <w:semiHidden/>
    <w:unhideWhenUsed/>
    <w:rsid w:val="008900FD"/>
  </w:style>
  <w:style w:type="numbering" w:customStyle="1" w:styleId="111520">
    <w:name w:val="無清單11152"/>
    <w:next w:val="NoList"/>
    <w:uiPriority w:val="99"/>
    <w:semiHidden/>
    <w:unhideWhenUsed/>
    <w:rsid w:val="008900FD"/>
  </w:style>
  <w:style w:type="numbering" w:customStyle="1" w:styleId="242">
    <w:name w:val="无列表242"/>
    <w:next w:val="NoList"/>
    <w:uiPriority w:val="99"/>
    <w:semiHidden/>
    <w:unhideWhenUsed/>
    <w:rsid w:val="008900FD"/>
  </w:style>
  <w:style w:type="numbering" w:customStyle="1" w:styleId="NoList12142">
    <w:name w:val="No List12142"/>
    <w:next w:val="NoList"/>
    <w:uiPriority w:val="99"/>
    <w:semiHidden/>
    <w:unhideWhenUsed/>
    <w:rsid w:val="008900FD"/>
  </w:style>
  <w:style w:type="numbering" w:customStyle="1" w:styleId="111421">
    <w:name w:val="リストなし11142"/>
    <w:next w:val="NoList"/>
    <w:uiPriority w:val="99"/>
    <w:semiHidden/>
    <w:unhideWhenUsed/>
    <w:rsid w:val="008900FD"/>
  </w:style>
  <w:style w:type="numbering" w:customStyle="1" w:styleId="111422">
    <w:name w:val="无列表11142"/>
    <w:next w:val="NoList"/>
    <w:semiHidden/>
    <w:rsid w:val="008900FD"/>
  </w:style>
  <w:style w:type="numbering" w:customStyle="1" w:styleId="NoList21142">
    <w:name w:val="No List21142"/>
    <w:next w:val="NoList"/>
    <w:semiHidden/>
    <w:rsid w:val="008900FD"/>
  </w:style>
  <w:style w:type="numbering" w:customStyle="1" w:styleId="NoList31142">
    <w:name w:val="No List31142"/>
    <w:next w:val="NoList"/>
    <w:uiPriority w:val="99"/>
    <w:semiHidden/>
    <w:rsid w:val="008900FD"/>
  </w:style>
  <w:style w:type="numbering" w:customStyle="1" w:styleId="NoList111142">
    <w:name w:val="No List111142"/>
    <w:next w:val="NoList"/>
    <w:uiPriority w:val="99"/>
    <w:semiHidden/>
    <w:unhideWhenUsed/>
    <w:rsid w:val="008900FD"/>
  </w:style>
  <w:style w:type="numbering" w:customStyle="1" w:styleId="121420">
    <w:name w:val="無清單12142"/>
    <w:next w:val="NoList"/>
    <w:uiPriority w:val="99"/>
    <w:semiHidden/>
    <w:unhideWhenUsed/>
    <w:rsid w:val="008900FD"/>
  </w:style>
  <w:style w:type="numbering" w:customStyle="1" w:styleId="1111420">
    <w:name w:val="無清單111142"/>
    <w:next w:val="NoList"/>
    <w:uiPriority w:val="99"/>
    <w:semiHidden/>
    <w:unhideWhenUsed/>
    <w:rsid w:val="008900FD"/>
  </w:style>
  <w:style w:type="numbering" w:customStyle="1" w:styleId="NoList542">
    <w:name w:val="No List542"/>
    <w:next w:val="NoList"/>
    <w:uiPriority w:val="99"/>
    <w:semiHidden/>
    <w:unhideWhenUsed/>
    <w:rsid w:val="008900FD"/>
  </w:style>
  <w:style w:type="numbering" w:customStyle="1" w:styleId="NoList1342">
    <w:name w:val="No List1342"/>
    <w:next w:val="NoList"/>
    <w:uiPriority w:val="99"/>
    <w:semiHidden/>
    <w:unhideWhenUsed/>
    <w:rsid w:val="008900FD"/>
  </w:style>
  <w:style w:type="numbering" w:customStyle="1" w:styleId="12421">
    <w:name w:val="リストなし1242"/>
    <w:next w:val="NoList"/>
    <w:uiPriority w:val="99"/>
    <w:semiHidden/>
    <w:unhideWhenUsed/>
    <w:rsid w:val="008900FD"/>
  </w:style>
  <w:style w:type="numbering" w:customStyle="1" w:styleId="12422">
    <w:name w:val="无列表1242"/>
    <w:next w:val="NoList"/>
    <w:semiHidden/>
    <w:rsid w:val="008900FD"/>
  </w:style>
  <w:style w:type="numbering" w:customStyle="1" w:styleId="NoList2242">
    <w:name w:val="No List2242"/>
    <w:next w:val="NoList"/>
    <w:semiHidden/>
    <w:rsid w:val="008900FD"/>
  </w:style>
  <w:style w:type="numbering" w:customStyle="1" w:styleId="NoList3242">
    <w:name w:val="No List3242"/>
    <w:next w:val="NoList"/>
    <w:uiPriority w:val="99"/>
    <w:semiHidden/>
    <w:rsid w:val="008900FD"/>
  </w:style>
  <w:style w:type="numbering" w:customStyle="1" w:styleId="NoList11242">
    <w:name w:val="No List11242"/>
    <w:next w:val="NoList"/>
    <w:uiPriority w:val="99"/>
    <w:semiHidden/>
    <w:unhideWhenUsed/>
    <w:rsid w:val="008900FD"/>
  </w:style>
  <w:style w:type="numbering" w:customStyle="1" w:styleId="13420">
    <w:name w:val="無清單1342"/>
    <w:next w:val="NoList"/>
    <w:uiPriority w:val="99"/>
    <w:semiHidden/>
    <w:unhideWhenUsed/>
    <w:rsid w:val="008900FD"/>
  </w:style>
  <w:style w:type="numbering" w:customStyle="1" w:styleId="112420">
    <w:name w:val="無清單11242"/>
    <w:next w:val="NoList"/>
    <w:uiPriority w:val="99"/>
    <w:semiHidden/>
    <w:unhideWhenUsed/>
    <w:rsid w:val="008900FD"/>
  </w:style>
  <w:style w:type="numbering" w:customStyle="1" w:styleId="2142">
    <w:name w:val="无列表2142"/>
    <w:next w:val="NoList"/>
    <w:uiPriority w:val="99"/>
    <w:semiHidden/>
    <w:unhideWhenUsed/>
    <w:rsid w:val="008900FD"/>
  </w:style>
  <w:style w:type="numbering" w:customStyle="1" w:styleId="NoList12232">
    <w:name w:val="No List12232"/>
    <w:next w:val="NoList"/>
    <w:uiPriority w:val="99"/>
    <w:semiHidden/>
    <w:unhideWhenUsed/>
    <w:rsid w:val="008900FD"/>
  </w:style>
  <w:style w:type="numbering" w:customStyle="1" w:styleId="112321">
    <w:name w:val="リストなし11232"/>
    <w:next w:val="NoList"/>
    <w:uiPriority w:val="99"/>
    <w:semiHidden/>
    <w:unhideWhenUsed/>
    <w:rsid w:val="008900FD"/>
  </w:style>
  <w:style w:type="numbering" w:customStyle="1" w:styleId="112322">
    <w:name w:val="无列表11232"/>
    <w:next w:val="NoList"/>
    <w:semiHidden/>
    <w:rsid w:val="008900FD"/>
  </w:style>
  <w:style w:type="numbering" w:customStyle="1" w:styleId="NoList21232">
    <w:name w:val="No List21232"/>
    <w:next w:val="NoList"/>
    <w:semiHidden/>
    <w:rsid w:val="008900FD"/>
  </w:style>
  <w:style w:type="numbering" w:customStyle="1" w:styleId="NoList31232">
    <w:name w:val="No List31232"/>
    <w:next w:val="NoList"/>
    <w:uiPriority w:val="99"/>
    <w:semiHidden/>
    <w:rsid w:val="008900FD"/>
  </w:style>
  <w:style w:type="numbering" w:customStyle="1" w:styleId="NoList111242">
    <w:name w:val="No List111242"/>
    <w:next w:val="NoList"/>
    <w:uiPriority w:val="99"/>
    <w:semiHidden/>
    <w:unhideWhenUsed/>
    <w:rsid w:val="008900FD"/>
  </w:style>
  <w:style w:type="numbering" w:customStyle="1" w:styleId="122320">
    <w:name w:val="無清單12232"/>
    <w:next w:val="NoList"/>
    <w:uiPriority w:val="99"/>
    <w:semiHidden/>
    <w:unhideWhenUsed/>
    <w:rsid w:val="008900FD"/>
  </w:style>
  <w:style w:type="numbering" w:customStyle="1" w:styleId="1112320">
    <w:name w:val="無清單111232"/>
    <w:next w:val="NoList"/>
    <w:uiPriority w:val="99"/>
    <w:semiHidden/>
    <w:unhideWhenUsed/>
    <w:rsid w:val="008900FD"/>
  </w:style>
  <w:style w:type="numbering" w:customStyle="1" w:styleId="NoList621">
    <w:name w:val="No List621"/>
    <w:next w:val="NoList"/>
    <w:uiPriority w:val="99"/>
    <w:semiHidden/>
    <w:unhideWhenUsed/>
    <w:rsid w:val="008900FD"/>
  </w:style>
  <w:style w:type="numbering" w:customStyle="1" w:styleId="NoList1421">
    <w:name w:val="No List1421"/>
    <w:next w:val="NoList"/>
    <w:uiPriority w:val="99"/>
    <w:semiHidden/>
    <w:unhideWhenUsed/>
    <w:rsid w:val="008900FD"/>
  </w:style>
  <w:style w:type="numbering" w:customStyle="1" w:styleId="13212">
    <w:name w:val="リストなし1321"/>
    <w:next w:val="NoList"/>
    <w:uiPriority w:val="99"/>
    <w:semiHidden/>
    <w:unhideWhenUsed/>
    <w:rsid w:val="008900FD"/>
  </w:style>
  <w:style w:type="numbering" w:customStyle="1" w:styleId="13221">
    <w:name w:val="无列表1322"/>
    <w:next w:val="NoList"/>
    <w:semiHidden/>
    <w:rsid w:val="008900FD"/>
  </w:style>
  <w:style w:type="numbering" w:customStyle="1" w:styleId="NoList2321">
    <w:name w:val="No List2321"/>
    <w:next w:val="NoList"/>
    <w:semiHidden/>
    <w:rsid w:val="008900FD"/>
  </w:style>
  <w:style w:type="numbering" w:customStyle="1" w:styleId="NoList3321">
    <w:name w:val="No List3321"/>
    <w:next w:val="NoList"/>
    <w:uiPriority w:val="99"/>
    <w:semiHidden/>
    <w:rsid w:val="008900FD"/>
  </w:style>
  <w:style w:type="numbering" w:customStyle="1" w:styleId="NoList11322">
    <w:name w:val="No List11322"/>
    <w:next w:val="NoList"/>
    <w:uiPriority w:val="99"/>
    <w:semiHidden/>
    <w:unhideWhenUsed/>
    <w:rsid w:val="008900FD"/>
  </w:style>
  <w:style w:type="numbering" w:customStyle="1" w:styleId="14210">
    <w:name w:val="無清單1421"/>
    <w:next w:val="NoList"/>
    <w:uiPriority w:val="99"/>
    <w:semiHidden/>
    <w:unhideWhenUsed/>
    <w:rsid w:val="008900FD"/>
  </w:style>
  <w:style w:type="numbering" w:customStyle="1" w:styleId="113210">
    <w:name w:val="無清單11321"/>
    <w:next w:val="NoList"/>
    <w:uiPriority w:val="99"/>
    <w:semiHidden/>
    <w:unhideWhenUsed/>
    <w:rsid w:val="008900FD"/>
  </w:style>
  <w:style w:type="numbering" w:customStyle="1" w:styleId="2222">
    <w:name w:val="无列表2222"/>
    <w:next w:val="NoList"/>
    <w:uiPriority w:val="99"/>
    <w:semiHidden/>
    <w:unhideWhenUsed/>
    <w:rsid w:val="008900FD"/>
  </w:style>
  <w:style w:type="numbering" w:customStyle="1" w:styleId="NoList12321">
    <w:name w:val="No List12321"/>
    <w:next w:val="NoList"/>
    <w:uiPriority w:val="99"/>
    <w:semiHidden/>
    <w:unhideWhenUsed/>
    <w:rsid w:val="008900FD"/>
  </w:style>
  <w:style w:type="numbering" w:customStyle="1" w:styleId="113211">
    <w:name w:val="リストなし11321"/>
    <w:next w:val="NoList"/>
    <w:uiPriority w:val="99"/>
    <w:semiHidden/>
    <w:unhideWhenUsed/>
    <w:rsid w:val="008900FD"/>
  </w:style>
  <w:style w:type="numbering" w:customStyle="1" w:styleId="113212">
    <w:name w:val="无列表11321"/>
    <w:next w:val="NoList"/>
    <w:semiHidden/>
    <w:rsid w:val="008900FD"/>
  </w:style>
  <w:style w:type="numbering" w:customStyle="1" w:styleId="NoList21321">
    <w:name w:val="No List21321"/>
    <w:next w:val="NoList"/>
    <w:semiHidden/>
    <w:rsid w:val="008900FD"/>
  </w:style>
  <w:style w:type="numbering" w:customStyle="1" w:styleId="NoList31321">
    <w:name w:val="No List31321"/>
    <w:next w:val="NoList"/>
    <w:uiPriority w:val="99"/>
    <w:semiHidden/>
    <w:rsid w:val="008900FD"/>
  </w:style>
  <w:style w:type="numbering" w:customStyle="1" w:styleId="NoList111321">
    <w:name w:val="No List111321"/>
    <w:next w:val="NoList"/>
    <w:uiPriority w:val="99"/>
    <w:semiHidden/>
    <w:unhideWhenUsed/>
    <w:rsid w:val="008900FD"/>
  </w:style>
  <w:style w:type="numbering" w:customStyle="1" w:styleId="123210">
    <w:name w:val="無清單12321"/>
    <w:next w:val="NoList"/>
    <w:uiPriority w:val="99"/>
    <w:semiHidden/>
    <w:unhideWhenUsed/>
    <w:rsid w:val="008900FD"/>
  </w:style>
  <w:style w:type="numbering" w:customStyle="1" w:styleId="1113210">
    <w:name w:val="無清單111321"/>
    <w:next w:val="NoList"/>
    <w:uiPriority w:val="99"/>
    <w:semiHidden/>
    <w:unhideWhenUsed/>
    <w:rsid w:val="008900FD"/>
  </w:style>
  <w:style w:type="numbering" w:customStyle="1" w:styleId="NoList4122">
    <w:name w:val="No List4122"/>
    <w:next w:val="NoList"/>
    <w:uiPriority w:val="99"/>
    <w:semiHidden/>
    <w:unhideWhenUsed/>
    <w:rsid w:val="008900FD"/>
  </w:style>
  <w:style w:type="numbering" w:customStyle="1" w:styleId="NoList121122">
    <w:name w:val="No List121122"/>
    <w:next w:val="NoList"/>
    <w:uiPriority w:val="99"/>
    <w:semiHidden/>
    <w:unhideWhenUsed/>
    <w:rsid w:val="008900FD"/>
  </w:style>
  <w:style w:type="numbering" w:customStyle="1" w:styleId="1111221">
    <w:name w:val="リストなし111122"/>
    <w:next w:val="NoList"/>
    <w:uiPriority w:val="99"/>
    <w:semiHidden/>
    <w:unhideWhenUsed/>
    <w:rsid w:val="008900FD"/>
  </w:style>
  <w:style w:type="numbering" w:customStyle="1" w:styleId="1111222">
    <w:name w:val="无列表111122"/>
    <w:next w:val="NoList"/>
    <w:semiHidden/>
    <w:rsid w:val="008900FD"/>
  </w:style>
  <w:style w:type="numbering" w:customStyle="1" w:styleId="NoList211122">
    <w:name w:val="No List211122"/>
    <w:next w:val="NoList"/>
    <w:semiHidden/>
    <w:rsid w:val="008900FD"/>
  </w:style>
  <w:style w:type="numbering" w:customStyle="1" w:styleId="NoList311122">
    <w:name w:val="No List311122"/>
    <w:next w:val="NoList"/>
    <w:uiPriority w:val="99"/>
    <w:semiHidden/>
    <w:rsid w:val="008900FD"/>
  </w:style>
  <w:style w:type="numbering" w:customStyle="1" w:styleId="NoList1111122">
    <w:name w:val="No List1111122"/>
    <w:next w:val="NoList"/>
    <w:uiPriority w:val="99"/>
    <w:semiHidden/>
    <w:unhideWhenUsed/>
    <w:rsid w:val="008900FD"/>
  </w:style>
  <w:style w:type="numbering" w:customStyle="1" w:styleId="1211220">
    <w:name w:val="無清單121122"/>
    <w:next w:val="NoList"/>
    <w:uiPriority w:val="99"/>
    <w:semiHidden/>
    <w:unhideWhenUsed/>
    <w:rsid w:val="008900FD"/>
  </w:style>
  <w:style w:type="numbering" w:customStyle="1" w:styleId="11111220">
    <w:name w:val="無清單1111122"/>
    <w:next w:val="NoList"/>
    <w:uiPriority w:val="99"/>
    <w:semiHidden/>
    <w:unhideWhenUsed/>
    <w:rsid w:val="008900FD"/>
  </w:style>
  <w:style w:type="numbering" w:customStyle="1" w:styleId="NoList5121">
    <w:name w:val="No List5121"/>
    <w:next w:val="NoList"/>
    <w:uiPriority w:val="99"/>
    <w:semiHidden/>
    <w:unhideWhenUsed/>
    <w:rsid w:val="008900FD"/>
  </w:style>
  <w:style w:type="numbering" w:customStyle="1" w:styleId="NoList13122">
    <w:name w:val="No List13122"/>
    <w:next w:val="NoList"/>
    <w:uiPriority w:val="99"/>
    <w:semiHidden/>
    <w:unhideWhenUsed/>
    <w:rsid w:val="008900FD"/>
  </w:style>
  <w:style w:type="numbering" w:customStyle="1" w:styleId="121221">
    <w:name w:val="リストなし12122"/>
    <w:next w:val="NoList"/>
    <w:uiPriority w:val="99"/>
    <w:semiHidden/>
    <w:unhideWhenUsed/>
    <w:rsid w:val="008900FD"/>
  </w:style>
  <w:style w:type="numbering" w:customStyle="1" w:styleId="121222">
    <w:name w:val="无列表12122"/>
    <w:next w:val="NoList"/>
    <w:semiHidden/>
    <w:rsid w:val="008900FD"/>
  </w:style>
  <w:style w:type="numbering" w:customStyle="1" w:styleId="NoList22122">
    <w:name w:val="No List22122"/>
    <w:next w:val="NoList"/>
    <w:semiHidden/>
    <w:rsid w:val="008900FD"/>
  </w:style>
  <w:style w:type="numbering" w:customStyle="1" w:styleId="NoList32122">
    <w:name w:val="No List32122"/>
    <w:next w:val="NoList"/>
    <w:uiPriority w:val="99"/>
    <w:semiHidden/>
    <w:rsid w:val="008900FD"/>
  </w:style>
  <w:style w:type="numbering" w:customStyle="1" w:styleId="NoList112122">
    <w:name w:val="No List112122"/>
    <w:next w:val="NoList"/>
    <w:uiPriority w:val="99"/>
    <w:semiHidden/>
    <w:unhideWhenUsed/>
    <w:rsid w:val="008900FD"/>
  </w:style>
  <w:style w:type="numbering" w:customStyle="1" w:styleId="131220">
    <w:name w:val="無清單13122"/>
    <w:next w:val="NoList"/>
    <w:uiPriority w:val="99"/>
    <w:semiHidden/>
    <w:unhideWhenUsed/>
    <w:rsid w:val="008900FD"/>
  </w:style>
  <w:style w:type="numbering" w:customStyle="1" w:styleId="1121220">
    <w:name w:val="無清單112122"/>
    <w:next w:val="NoList"/>
    <w:uiPriority w:val="99"/>
    <w:semiHidden/>
    <w:unhideWhenUsed/>
    <w:rsid w:val="008900FD"/>
  </w:style>
  <w:style w:type="numbering" w:customStyle="1" w:styleId="21122">
    <w:name w:val="无列表21122"/>
    <w:next w:val="NoList"/>
    <w:uiPriority w:val="99"/>
    <w:semiHidden/>
    <w:unhideWhenUsed/>
    <w:rsid w:val="008900FD"/>
  </w:style>
  <w:style w:type="numbering" w:customStyle="1" w:styleId="NoList122122">
    <w:name w:val="No List122122"/>
    <w:next w:val="NoList"/>
    <w:uiPriority w:val="99"/>
    <w:semiHidden/>
    <w:unhideWhenUsed/>
    <w:rsid w:val="008900FD"/>
  </w:style>
  <w:style w:type="numbering" w:customStyle="1" w:styleId="1121221">
    <w:name w:val="リストなし112122"/>
    <w:next w:val="NoList"/>
    <w:uiPriority w:val="99"/>
    <w:semiHidden/>
    <w:unhideWhenUsed/>
    <w:rsid w:val="008900FD"/>
  </w:style>
  <w:style w:type="numbering" w:customStyle="1" w:styleId="1121222">
    <w:name w:val="无列表112122"/>
    <w:next w:val="NoList"/>
    <w:semiHidden/>
    <w:rsid w:val="008900FD"/>
  </w:style>
  <w:style w:type="numbering" w:customStyle="1" w:styleId="NoList212122">
    <w:name w:val="No List212122"/>
    <w:next w:val="NoList"/>
    <w:semiHidden/>
    <w:rsid w:val="008900FD"/>
  </w:style>
  <w:style w:type="numbering" w:customStyle="1" w:styleId="NoList312122">
    <w:name w:val="No List312122"/>
    <w:next w:val="NoList"/>
    <w:uiPriority w:val="99"/>
    <w:semiHidden/>
    <w:rsid w:val="008900FD"/>
  </w:style>
  <w:style w:type="numbering" w:customStyle="1" w:styleId="NoList1112122">
    <w:name w:val="No List1112122"/>
    <w:next w:val="NoList"/>
    <w:uiPriority w:val="99"/>
    <w:semiHidden/>
    <w:unhideWhenUsed/>
    <w:rsid w:val="008900FD"/>
  </w:style>
  <w:style w:type="numbering" w:customStyle="1" w:styleId="122122">
    <w:name w:val="無清單122122"/>
    <w:next w:val="NoList"/>
    <w:uiPriority w:val="99"/>
    <w:semiHidden/>
    <w:unhideWhenUsed/>
    <w:rsid w:val="008900FD"/>
  </w:style>
  <w:style w:type="numbering" w:customStyle="1" w:styleId="1112122">
    <w:name w:val="無清單1112122"/>
    <w:next w:val="NoList"/>
    <w:uiPriority w:val="99"/>
    <w:semiHidden/>
    <w:unhideWhenUsed/>
    <w:rsid w:val="008900FD"/>
  </w:style>
  <w:style w:type="numbering" w:customStyle="1" w:styleId="3120">
    <w:name w:val="无列表312"/>
    <w:next w:val="NoList"/>
    <w:uiPriority w:val="99"/>
    <w:semiHidden/>
    <w:unhideWhenUsed/>
    <w:rsid w:val="008900FD"/>
  </w:style>
  <w:style w:type="numbering" w:customStyle="1" w:styleId="131121">
    <w:name w:val="无列表13112"/>
    <w:next w:val="NoList"/>
    <w:semiHidden/>
    <w:rsid w:val="008900FD"/>
  </w:style>
  <w:style w:type="numbering" w:customStyle="1" w:styleId="NoList113111">
    <w:name w:val="No List113111"/>
    <w:next w:val="NoList"/>
    <w:uiPriority w:val="99"/>
    <w:semiHidden/>
    <w:unhideWhenUsed/>
    <w:rsid w:val="008900FD"/>
  </w:style>
  <w:style w:type="numbering" w:customStyle="1" w:styleId="NoList41112">
    <w:name w:val="No List41112"/>
    <w:next w:val="NoList"/>
    <w:uiPriority w:val="99"/>
    <w:semiHidden/>
    <w:unhideWhenUsed/>
    <w:rsid w:val="008900FD"/>
  </w:style>
  <w:style w:type="numbering" w:customStyle="1" w:styleId="22112">
    <w:name w:val="无列表22112"/>
    <w:next w:val="NoList"/>
    <w:uiPriority w:val="99"/>
    <w:semiHidden/>
    <w:unhideWhenUsed/>
    <w:rsid w:val="008900FD"/>
  </w:style>
  <w:style w:type="numbering" w:customStyle="1" w:styleId="NoList1211112">
    <w:name w:val="No List1211112"/>
    <w:next w:val="NoList"/>
    <w:uiPriority w:val="99"/>
    <w:semiHidden/>
    <w:unhideWhenUsed/>
    <w:rsid w:val="008900FD"/>
  </w:style>
  <w:style w:type="numbering" w:customStyle="1" w:styleId="11111121">
    <w:name w:val="リストなし1111112"/>
    <w:next w:val="NoList"/>
    <w:uiPriority w:val="99"/>
    <w:semiHidden/>
    <w:unhideWhenUsed/>
    <w:rsid w:val="008900FD"/>
  </w:style>
  <w:style w:type="numbering" w:customStyle="1" w:styleId="11111122">
    <w:name w:val="无列表1111112"/>
    <w:next w:val="NoList"/>
    <w:semiHidden/>
    <w:rsid w:val="008900FD"/>
  </w:style>
  <w:style w:type="numbering" w:customStyle="1" w:styleId="NoList2111112">
    <w:name w:val="No List2111112"/>
    <w:next w:val="NoList"/>
    <w:semiHidden/>
    <w:rsid w:val="008900FD"/>
  </w:style>
  <w:style w:type="numbering" w:customStyle="1" w:styleId="NoList3111112">
    <w:name w:val="No List3111112"/>
    <w:next w:val="NoList"/>
    <w:uiPriority w:val="99"/>
    <w:semiHidden/>
    <w:rsid w:val="008900FD"/>
  </w:style>
  <w:style w:type="numbering" w:customStyle="1" w:styleId="NoList11111112">
    <w:name w:val="No List11111112"/>
    <w:next w:val="NoList"/>
    <w:uiPriority w:val="99"/>
    <w:semiHidden/>
    <w:unhideWhenUsed/>
    <w:rsid w:val="008900FD"/>
  </w:style>
  <w:style w:type="numbering" w:customStyle="1" w:styleId="12111120">
    <w:name w:val="無清單1211112"/>
    <w:next w:val="NoList"/>
    <w:uiPriority w:val="99"/>
    <w:semiHidden/>
    <w:unhideWhenUsed/>
    <w:rsid w:val="008900FD"/>
  </w:style>
  <w:style w:type="numbering" w:customStyle="1" w:styleId="111111120">
    <w:name w:val="無清單11111112"/>
    <w:next w:val="NoList"/>
    <w:uiPriority w:val="99"/>
    <w:semiHidden/>
    <w:unhideWhenUsed/>
    <w:rsid w:val="008900FD"/>
  </w:style>
  <w:style w:type="numbering" w:customStyle="1" w:styleId="NoList131112">
    <w:name w:val="No List131112"/>
    <w:next w:val="NoList"/>
    <w:uiPriority w:val="99"/>
    <w:semiHidden/>
    <w:unhideWhenUsed/>
    <w:rsid w:val="008900FD"/>
  </w:style>
  <w:style w:type="numbering" w:customStyle="1" w:styleId="1211121">
    <w:name w:val="リストなし121112"/>
    <w:next w:val="NoList"/>
    <w:uiPriority w:val="99"/>
    <w:semiHidden/>
    <w:unhideWhenUsed/>
    <w:rsid w:val="008900FD"/>
  </w:style>
  <w:style w:type="numbering" w:customStyle="1" w:styleId="1211122">
    <w:name w:val="无列表121112"/>
    <w:next w:val="NoList"/>
    <w:semiHidden/>
    <w:rsid w:val="008900FD"/>
  </w:style>
  <w:style w:type="numbering" w:customStyle="1" w:styleId="NoList221112">
    <w:name w:val="No List221112"/>
    <w:next w:val="NoList"/>
    <w:semiHidden/>
    <w:rsid w:val="008900FD"/>
  </w:style>
  <w:style w:type="numbering" w:customStyle="1" w:styleId="NoList321112">
    <w:name w:val="No List321112"/>
    <w:next w:val="NoList"/>
    <w:uiPriority w:val="99"/>
    <w:semiHidden/>
    <w:rsid w:val="008900FD"/>
  </w:style>
  <w:style w:type="numbering" w:customStyle="1" w:styleId="NoList1121112">
    <w:name w:val="No List1121112"/>
    <w:next w:val="NoList"/>
    <w:uiPriority w:val="99"/>
    <w:semiHidden/>
    <w:unhideWhenUsed/>
    <w:rsid w:val="008900FD"/>
  </w:style>
  <w:style w:type="numbering" w:customStyle="1" w:styleId="131112">
    <w:name w:val="無清單131112"/>
    <w:next w:val="NoList"/>
    <w:uiPriority w:val="99"/>
    <w:semiHidden/>
    <w:unhideWhenUsed/>
    <w:rsid w:val="008900FD"/>
  </w:style>
  <w:style w:type="numbering" w:customStyle="1" w:styleId="11211120">
    <w:name w:val="無清單1121112"/>
    <w:next w:val="NoList"/>
    <w:uiPriority w:val="99"/>
    <w:semiHidden/>
    <w:unhideWhenUsed/>
    <w:rsid w:val="008900FD"/>
  </w:style>
  <w:style w:type="numbering" w:customStyle="1" w:styleId="211112">
    <w:name w:val="无列表211112"/>
    <w:next w:val="NoList"/>
    <w:uiPriority w:val="99"/>
    <w:semiHidden/>
    <w:unhideWhenUsed/>
    <w:rsid w:val="008900FD"/>
  </w:style>
  <w:style w:type="numbering" w:customStyle="1" w:styleId="NoList1221112">
    <w:name w:val="No List1221112"/>
    <w:next w:val="NoList"/>
    <w:uiPriority w:val="99"/>
    <w:semiHidden/>
    <w:unhideWhenUsed/>
    <w:rsid w:val="008900FD"/>
  </w:style>
  <w:style w:type="numbering" w:customStyle="1" w:styleId="11211121">
    <w:name w:val="リストなし1121112"/>
    <w:next w:val="NoList"/>
    <w:uiPriority w:val="99"/>
    <w:semiHidden/>
    <w:unhideWhenUsed/>
    <w:rsid w:val="008900FD"/>
  </w:style>
  <w:style w:type="numbering" w:customStyle="1" w:styleId="11211122">
    <w:name w:val="无列表1121112"/>
    <w:next w:val="NoList"/>
    <w:semiHidden/>
    <w:rsid w:val="008900FD"/>
  </w:style>
  <w:style w:type="numbering" w:customStyle="1" w:styleId="NoList2121112">
    <w:name w:val="No List2121112"/>
    <w:next w:val="NoList"/>
    <w:semiHidden/>
    <w:rsid w:val="008900FD"/>
  </w:style>
  <w:style w:type="numbering" w:customStyle="1" w:styleId="NoList3121112">
    <w:name w:val="No List3121112"/>
    <w:next w:val="NoList"/>
    <w:uiPriority w:val="99"/>
    <w:semiHidden/>
    <w:rsid w:val="008900FD"/>
  </w:style>
  <w:style w:type="numbering" w:customStyle="1" w:styleId="NoList11121112">
    <w:name w:val="No List11121112"/>
    <w:next w:val="NoList"/>
    <w:uiPriority w:val="99"/>
    <w:semiHidden/>
    <w:unhideWhenUsed/>
    <w:rsid w:val="008900FD"/>
  </w:style>
  <w:style w:type="numbering" w:customStyle="1" w:styleId="1221112">
    <w:name w:val="無清單1221112"/>
    <w:next w:val="NoList"/>
    <w:uiPriority w:val="99"/>
    <w:semiHidden/>
    <w:unhideWhenUsed/>
    <w:rsid w:val="008900FD"/>
  </w:style>
  <w:style w:type="numbering" w:customStyle="1" w:styleId="11121112">
    <w:name w:val="無清單11121112"/>
    <w:next w:val="NoList"/>
    <w:uiPriority w:val="99"/>
    <w:semiHidden/>
    <w:unhideWhenUsed/>
    <w:rsid w:val="008900FD"/>
  </w:style>
  <w:style w:type="numbering" w:customStyle="1" w:styleId="NoList51111">
    <w:name w:val="No List51111"/>
    <w:next w:val="NoList"/>
    <w:uiPriority w:val="99"/>
    <w:semiHidden/>
    <w:unhideWhenUsed/>
    <w:rsid w:val="008900FD"/>
  </w:style>
  <w:style w:type="numbering" w:customStyle="1" w:styleId="NoList6111">
    <w:name w:val="No List6111"/>
    <w:next w:val="NoList"/>
    <w:uiPriority w:val="99"/>
    <w:semiHidden/>
    <w:unhideWhenUsed/>
    <w:rsid w:val="008900FD"/>
  </w:style>
  <w:style w:type="numbering" w:customStyle="1" w:styleId="NoList14111">
    <w:name w:val="No List14111"/>
    <w:next w:val="NoList"/>
    <w:uiPriority w:val="99"/>
    <w:semiHidden/>
    <w:unhideWhenUsed/>
    <w:rsid w:val="008900FD"/>
  </w:style>
  <w:style w:type="numbering" w:customStyle="1" w:styleId="131113">
    <w:name w:val="リストなし13111"/>
    <w:next w:val="NoList"/>
    <w:uiPriority w:val="99"/>
    <w:semiHidden/>
    <w:unhideWhenUsed/>
    <w:rsid w:val="008900FD"/>
  </w:style>
  <w:style w:type="numbering" w:customStyle="1" w:styleId="NoList23111">
    <w:name w:val="No List23111"/>
    <w:next w:val="NoList"/>
    <w:semiHidden/>
    <w:rsid w:val="008900FD"/>
  </w:style>
  <w:style w:type="numbering" w:customStyle="1" w:styleId="NoList33111">
    <w:name w:val="No List33111"/>
    <w:next w:val="NoList"/>
    <w:uiPriority w:val="99"/>
    <w:semiHidden/>
    <w:rsid w:val="008900FD"/>
  </w:style>
  <w:style w:type="numbering" w:customStyle="1" w:styleId="NoList11411">
    <w:name w:val="No List11411"/>
    <w:next w:val="NoList"/>
    <w:uiPriority w:val="99"/>
    <w:semiHidden/>
    <w:unhideWhenUsed/>
    <w:rsid w:val="008900FD"/>
  </w:style>
  <w:style w:type="numbering" w:customStyle="1" w:styleId="14111">
    <w:name w:val="無清單14111"/>
    <w:next w:val="NoList"/>
    <w:uiPriority w:val="99"/>
    <w:semiHidden/>
    <w:unhideWhenUsed/>
    <w:rsid w:val="008900FD"/>
  </w:style>
  <w:style w:type="numbering" w:customStyle="1" w:styleId="1131110">
    <w:name w:val="無清單113111"/>
    <w:next w:val="NoList"/>
    <w:uiPriority w:val="99"/>
    <w:semiHidden/>
    <w:unhideWhenUsed/>
    <w:rsid w:val="008900FD"/>
  </w:style>
  <w:style w:type="numbering" w:customStyle="1" w:styleId="NoList4211">
    <w:name w:val="No List4211"/>
    <w:next w:val="NoList"/>
    <w:uiPriority w:val="99"/>
    <w:semiHidden/>
    <w:unhideWhenUsed/>
    <w:rsid w:val="008900FD"/>
  </w:style>
  <w:style w:type="numbering" w:customStyle="1" w:styleId="NoList123111">
    <w:name w:val="No List123111"/>
    <w:next w:val="NoList"/>
    <w:uiPriority w:val="99"/>
    <w:semiHidden/>
    <w:unhideWhenUsed/>
    <w:rsid w:val="008900FD"/>
  </w:style>
  <w:style w:type="numbering" w:customStyle="1" w:styleId="1131111">
    <w:name w:val="リストなし113111"/>
    <w:next w:val="NoList"/>
    <w:uiPriority w:val="99"/>
    <w:semiHidden/>
    <w:unhideWhenUsed/>
    <w:rsid w:val="008900FD"/>
  </w:style>
  <w:style w:type="numbering" w:customStyle="1" w:styleId="1131112">
    <w:name w:val="无列表113111"/>
    <w:next w:val="NoList"/>
    <w:semiHidden/>
    <w:rsid w:val="008900FD"/>
  </w:style>
  <w:style w:type="numbering" w:customStyle="1" w:styleId="NoList213111">
    <w:name w:val="No List213111"/>
    <w:next w:val="NoList"/>
    <w:semiHidden/>
    <w:rsid w:val="008900FD"/>
  </w:style>
  <w:style w:type="numbering" w:customStyle="1" w:styleId="NoList313111">
    <w:name w:val="No List313111"/>
    <w:next w:val="NoList"/>
    <w:uiPriority w:val="99"/>
    <w:semiHidden/>
    <w:rsid w:val="008900FD"/>
  </w:style>
  <w:style w:type="numbering" w:customStyle="1" w:styleId="NoList1113111">
    <w:name w:val="No List1113111"/>
    <w:next w:val="NoList"/>
    <w:uiPriority w:val="99"/>
    <w:semiHidden/>
    <w:unhideWhenUsed/>
    <w:rsid w:val="008900FD"/>
  </w:style>
  <w:style w:type="numbering" w:customStyle="1" w:styleId="123111">
    <w:name w:val="無清單123111"/>
    <w:next w:val="NoList"/>
    <w:uiPriority w:val="99"/>
    <w:semiHidden/>
    <w:unhideWhenUsed/>
    <w:rsid w:val="008900FD"/>
  </w:style>
  <w:style w:type="numbering" w:customStyle="1" w:styleId="1113111">
    <w:name w:val="無清單1113111"/>
    <w:next w:val="NoList"/>
    <w:uiPriority w:val="99"/>
    <w:semiHidden/>
    <w:unhideWhenUsed/>
    <w:rsid w:val="008900FD"/>
  </w:style>
  <w:style w:type="numbering" w:customStyle="1" w:styleId="NoList121211">
    <w:name w:val="No List121211"/>
    <w:next w:val="NoList"/>
    <w:uiPriority w:val="99"/>
    <w:semiHidden/>
    <w:unhideWhenUsed/>
    <w:rsid w:val="008900FD"/>
  </w:style>
  <w:style w:type="numbering" w:customStyle="1" w:styleId="1112110">
    <w:name w:val="リストなし111211"/>
    <w:next w:val="NoList"/>
    <w:uiPriority w:val="99"/>
    <w:semiHidden/>
    <w:unhideWhenUsed/>
    <w:rsid w:val="008900FD"/>
  </w:style>
  <w:style w:type="numbering" w:customStyle="1" w:styleId="1112115">
    <w:name w:val="无列表111211"/>
    <w:next w:val="NoList"/>
    <w:semiHidden/>
    <w:rsid w:val="008900FD"/>
  </w:style>
  <w:style w:type="numbering" w:customStyle="1" w:styleId="NoList211211">
    <w:name w:val="No List211211"/>
    <w:next w:val="NoList"/>
    <w:semiHidden/>
    <w:rsid w:val="008900FD"/>
  </w:style>
  <w:style w:type="numbering" w:customStyle="1" w:styleId="NoList311211">
    <w:name w:val="No List311211"/>
    <w:next w:val="NoList"/>
    <w:uiPriority w:val="99"/>
    <w:semiHidden/>
    <w:rsid w:val="008900FD"/>
  </w:style>
  <w:style w:type="numbering" w:customStyle="1" w:styleId="NoList1111211">
    <w:name w:val="No List1111211"/>
    <w:next w:val="NoList"/>
    <w:uiPriority w:val="99"/>
    <w:semiHidden/>
    <w:unhideWhenUsed/>
    <w:rsid w:val="008900FD"/>
  </w:style>
  <w:style w:type="numbering" w:customStyle="1" w:styleId="1212110">
    <w:name w:val="無清單121211"/>
    <w:next w:val="NoList"/>
    <w:uiPriority w:val="99"/>
    <w:semiHidden/>
    <w:unhideWhenUsed/>
    <w:rsid w:val="008900FD"/>
  </w:style>
  <w:style w:type="numbering" w:customStyle="1" w:styleId="11112110">
    <w:name w:val="無清單1111211"/>
    <w:next w:val="NoList"/>
    <w:uiPriority w:val="99"/>
    <w:semiHidden/>
    <w:unhideWhenUsed/>
    <w:rsid w:val="008900FD"/>
  </w:style>
  <w:style w:type="numbering" w:customStyle="1" w:styleId="NoList5211">
    <w:name w:val="No List5211"/>
    <w:next w:val="NoList"/>
    <w:uiPriority w:val="99"/>
    <w:semiHidden/>
    <w:unhideWhenUsed/>
    <w:rsid w:val="008900FD"/>
  </w:style>
  <w:style w:type="numbering" w:customStyle="1" w:styleId="NoList13211">
    <w:name w:val="No List13211"/>
    <w:next w:val="NoList"/>
    <w:uiPriority w:val="99"/>
    <w:semiHidden/>
    <w:unhideWhenUsed/>
    <w:rsid w:val="008900FD"/>
  </w:style>
  <w:style w:type="numbering" w:customStyle="1" w:styleId="122115">
    <w:name w:val="リストなし12211"/>
    <w:next w:val="NoList"/>
    <w:uiPriority w:val="99"/>
    <w:semiHidden/>
    <w:unhideWhenUsed/>
    <w:rsid w:val="008900FD"/>
  </w:style>
  <w:style w:type="numbering" w:customStyle="1" w:styleId="122123">
    <w:name w:val="无列表12212"/>
    <w:next w:val="NoList"/>
    <w:semiHidden/>
    <w:rsid w:val="008900FD"/>
  </w:style>
  <w:style w:type="numbering" w:customStyle="1" w:styleId="NoList22211">
    <w:name w:val="No List22211"/>
    <w:next w:val="NoList"/>
    <w:semiHidden/>
    <w:rsid w:val="008900FD"/>
  </w:style>
  <w:style w:type="numbering" w:customStyle="1" w:styleId="NoList32211">
    <w:name w:val="No List32211"/>
    <w:next w:val="NoList"/>
    <w:uiPriority w:val="99"/>
    <w:semiHidden/>
    <w:rsid w:val="008900FD"/>
  </w:style>
  <w:style w:type="numbering" w:customStyle="1" w:styleId="NoList112211">
    <w:name w:val="No List112211"/>
    <w:next w:val="NoList"/>
    <w:uiPriority w:val="99"/>
    <w:semiHidden/>
    <w:unhideWhenUsed/>
    <w:rsid w:val="008900FD"/>
  </w:style>
  <w:style w:type="numbering" w:customStyle="1" w:styleId="132110">
    <w:name w:val="無清單13211"/>
    <w:next w:val="NoList"/>
    <w:uiPriority w:val="99"/>
    <w:semiHidden/>
    <w:unhideWhenUsed/>
    <w:rsid w:val="008900FD"/>
  </w:style>
  <w:style w:type="numbering" w:customStyle="1" w:styleId="1122110">
    <w:name w:val="無清單112211"/>
    <w:next w:val="NoList"/>
    <w:uiPriority w:val="99"/>
    <w:semiHidden/>
    <w:unhideWhenUsed/>
    <w:rsid w:val="008900FD"/>
  </w:style>
  <w:style w:type="numbering" w:customStyle="1" w:styleId="21211">
    <w:name w:val="无列表21211"/>
    <w:next w:val="NoList"/>
    <w:uiPriority w:val="99"/>
    <w:semiHidden/>
    <w:unhideWhenUsed/>
    <w:rsid w:val="008900FD"/>
  </w:style>
  <w:style w:type="numbering" w:customStyle="1" w:styleId="NoList1112211">
    <w:name w:val="No List1112211"/>
    <w:next w:val="NoList"/>
    <w:uiPriority w:val="99"/>
    <w:semiHidden/>
    <w:unhideWhenUsed/>
    <w:rsid w:val="008900FD"/>
  </w:style>
  <w:style w:type="numbering" w:customStyle="1" w:styleId="NoList711">
    <w:name w:val="No List711"/>
    <w:next w:val="NoList"/>
    <w:uiPriority w:val="99"/>
    <w:semiHidden/>
    <w:unhideWhenUsed/>
    <w:rsid w:val="008900FD"/>
  </w:style>
  <w:style w:type="numbering" w:customStyle="1" w:styleId="NoList1511">
    <w:name w:val="No List1511"/>
    <w:next w:val="NoList"/>
    <w:uiPriority w:val="99"/>
    <w:semiHidden/>
    <w:unhideWhenUsed/>
    <w:rsid w:val="008900FD"/>
  </w:style>
  <w:style w:type="numbering" w:customStyle="1" w:styleId="14112">
    <w:name w:val="リストなし1411"/>
    <w:next w:val="NoList"/>
    <w:uiPriority w:val="99"/>
    <w:semiHidden/>
    <w:unhideWhenUsed/>
    <w:rsid w:val="008900FD"/>
  </w:style>
  <w:style w:type="numbering" w:customStyle="1" w:styleId="14113">
    <w:name w:val="无列表1411"/>
    <w:next w:val="NoList"/>
    <w:semiHidden/>
    <w:rsid w:val="008900FD"/>
  </w:style>
  <w:style w:type="numbering" w:customStyle="1" w:styleId="NoList2411">
    <w:name w:val="No List2411"/>
    <w:next w:val="NoList"/>
    <w:semiHidden/>
    <w:rsid w:val="008900FD"/>
  </w:style>
  <w:style w:type="numbering" w:customStyle="1" w:styleId="NoList3411">
    <w:name w:val="No List3411"/>
    <w:next w:val="NoList"/>
    <w:uiPriority w:val="99"/>
    <w:semiHidden/>
    <w:rsid w:val="008900FD"/>
  </w:style>
  <w:style w:type="numbering" w:customStyle="1" w:styleId="NoList11511">
    <w:name w:val="No List11511"/>
    <w:next w:val="NoList"/>
    <w:uiPriority w:val="99"/>
    <w:semiHidden/>
    <w:unhideWhenUsed/>
    <w:rsid w:val="008900FD"/>
  </w:style>
  <w:style w:type="numbering" w:customStyle="1" w:styleId="15110">
    <w:name w:val="無清單1511"/>
    <w:next w:val="NoList"/>
    <w:uiPriority w:val="99"/>
    <w:semiHidden/>
    <w:unhideWhenUsed/>
    <w:rsid w:val="008900FD"/>
  </w:style>
  <w:style w:type="numbering" w:customStyle="1" w:styleId="114110">
    <w:name w:val="無清單11411"/>
    <w:next w:val="NoList"/>
    <w:uiPriority w:val="99"/>
    <w:semiHidden/>
    <w:unhideWhenUsed/>
    <w:rsid w:val="008900FD"/>
  </w:style>
  <w:style w:type="numbering" w:customStyle="1" w:styleId="NoList4311">
    <w:name w:val="No List4311"/>
    <w:next w:val="NoList"/>
    <w:uiPriority w:val="99"/>
    <w:semiHidden/>
    <w:unhideWhenUsed/>
    <w:rsid w:val="008900FD"/>
  </w:style>
  <w:style w:type="numbering" w:customStyle="1" w:styleId="NoList12411">
    <w:name w:val="No List12411"/>
    <w:next w:val="NoList"/>
    <w:uiPriority w:val="99"/>
    <w:semiHidden/>
    <w:unhideWhenUsed/>
    <w:rsid w:val="008900FD"/>
  </w:style>
  <w:style w:type="numbering" w:customStyle="1" w:styleId="114111">
    <w:name w:val="リストなし11411"/>
    <w:next w:val="NoList"/>
    <w:uiPriority w:val="99"/>
    <w:semiHidden/>
    <w:unhideWhenUsed/>
    <w:rsid w:val="008900FD"/>
  </w:style>
  <w:style w:type="numbering" w:customStyle="1" w:styleId="114112">
    <w:name w:val="无列表11411"/>
    <w:next w:val="NoList"/>
    <w:semiHidden/>
    <w:rsid w:val="008900FD"/>
  </w:style>
  <w:style w:type="numbering" w:customStyle="1" w:styleId="NoList21411">
    <w:name w:val="No List21411"/>
    <w:next w:val="NoList"/>
    <w:semiHidden/>
    <w:rsid w:val="008900FD"/>
  </w:style>
  <w:style w:type="numbering" w:customStyle="1" w:styleId="NoList31411">
    <w:name w:val="No List31411"/>
    <w:next w:val="NoList"/>
    <w:uiPriority w:val="99"/>
    <w:semiHidden/>
    <w:rsid w:val="008900FD"/>
  </w:style>
  <w:style w:type="numbering" w:customStyle="1" w:styleId="NoList111411">
    <w:name w:val="No List111411"/>
    <w:next w:val="NoList"/>
    <w:uiPriority w:val="99"/>
    <w:semiHidden/>
    <w:unhideWhenUsed/>
    <w:rsid w:val="008900FD"/>
  </w:style>
  <w:style w:type="numbering" w:customStyle="1" w:styleId="124110">
    <w:name w:val="無清單12411"/>
    <w:next w:val="NoList"/>
    <w:uiPriority w:val="99"/>
    <w:semiHidden/>
    <w:unhideWhenUsed/>
    <w:rsid w:val="008900FD"/>
  </w:style>
  <w:style w:type="numbering" w:customStyle="1" w:styleId="1114110">
    <w:name w:val="無清單111411"/>
    <w:next w:val="NoList"/>
    <w:uiPriority w:val="99"/>
    <w:semiHidden/>
    <w:unhideWhenUsed/>
    <w:rsid w:val="008900FD"/>
  </w:style>
  <w:style w:type="numbering" w:customStyle="1" w:styleId="2311">
    <w:name w:val="无列表2311"/>
    <w:next w:val="NoList"/>
    <w:uiPriority w:val="99"/>
    <w:semiHidden/>
    <w:unhideWhenUsed/>
    <w:rsid w:val="008900FD"/>
  </w:style>
  <w:style w:type="numbering" w:customStyle="1" w:styleId="NoList121311">
    <w:name w:val="No List121311"/>
    <w:next w:val="NoList"/>
    <w:uiPriority w:val="99"/>
    <w:semiHidden/>
    <w:unhideWhenUsed/>
    <w:rsid w:val="008900FD"/>
  </w:style>
  <w:style w:type="numbering" w:customStyle="1" w:styleId="1113110">
    <w:name w:val="リストなし111311"/>
    <w:next w:val="NoList"/>
    <w:uiPriority w:val="99"/>
    <w:semiHidden/>
    <w:unhideWhenUsed/>
    <w:rsid w:val="008900FD"/>
  </w:style>
  <w:style w:type="numbering" w:customStyle="1" w:styleId="1113112">
    <w:name w:val="无列表111311"/>
    <w:next w:val="NoList"/>
    <w:semiHidden/>
    <w:rsid w:val="008900FD"/>
  </w:style>
  <w:style w:type="numbering" w:customStyle="1" w:styleId="NoList211311">
    <w:name w:val="No List211311"/>
    <w:next w:val="NoList"/>
    <w:semiHidden/>
    <w:rsid w:val="008900FD"/>
  </w:style>
  <w:style w:type="numbering" w:customStyle="1" w:styleId="NoList311311">
    <w:name w:val="No List311311"/>
    <w:next w:val="NoList"/>
    <w:uiPriority w:val="99"/>
    <w:semiHidden/>
    <w:rsid w:val="008900FD"/>
  </w:style>
  <w:style w:type="numbering" w:customStyle="1" w:styleId="NoList1111311">
    <w:name w:val="No List1111311"/>
    <w:next w:val="NoList"/>
    <w:uiPriority w:val="99"/>
    <w:semiHidden/>
    <w:unhideWhenUsed/>
    <w:rsid w:val="008900FD"/>
  </w:style>
  <w:style w:type="numbering" w:customStyle="1" w:styleId="121311">
    <w:name w:val="無清單121311"/>
    <w:next w:val="NoList"/>
    <w:uiPriority w:val="99"/>
    <w:semiHidden/>
    <w:unhideWhenUsed/>
    <w:rsid w:val="008900FD"/>
  </w:style>
  <w:style w:type="numbering" w:customStyle="1" w:styleId="1111311">
    <w:name w:val="無清單1111311"/>
    <w:next w:val="NoList"/>
    <w:uiPriority w:val="99"/>
    <w:semiHidden/>
    <w:unhideWhenUsed/>
    <w:rsid w:val="008900FD"/>
  </w:style>
  <w:style w:type="numbering" w:customStyle="1" w:styleId="NoList5311">
    <w:name w:val="No List5311"/>
    <w:next w:val="NoList"/>
    <w:uiPriority w:val="99"/>
    <w:semiHidden/>
    <w:unhideWhenUsed/>
    <w:rsid w:val="008900FD"/>
  </w:style>
  <w:style w:type="numbering" w:customStyle="1" w:styleId="NoList13311">
    <w:name w:val="No List13311"/>
    <w:next w:val="NoList"/>
    <w:uiPriority w:val="99"/>
    <w:semiHidden/>
    <w:unhideWhenUsed/>
    <w:rsid w:val="008900FD"/>
  </w:style>
  <w:style w:type="numbering" w:customStyle="1" w:styleId="123110">
    <w:name w:val="リストなし12311"/>
    <w:next w:val="NoList"/>
    <w:uiPriority w:val="99"/>
    <w:semiHidden/>
    <w:unhideWhenUsed/>
    <w:rsid w:val="008900FD"/>
  </w:style>
  <w:style w:type="numbering" w:customStyle="1" w:styleId="123112">
    <w:name w:val="无列表12311"/>
    <w:next w:val="NoList"/>
    <w:semiHidden/>
    <w:rsid w:val="008900FD"/>
  </w:style>
  <w:style w:type="numbering" w:customStyle="1" w:styleId="NoList22311">
    <w:name w:val="No List22311"/>
    <w:next w:val="NoList"/>
    <w:semiHidden/>
    <w:rsid w:val="008900FD"/>
  </w:style>
  <w:style w:type="numbering" w:customStyle="1" w:styleId="NoList32311">
    <w:name w:val="No List32311"/>
    <w:next w:val="NoList"/>
    <w:uiPriority w:val="99"/>
    <w:semiHidden/>
    <w:rsid w:val="008900FD"/>
  </w:style>
  <w:style w:type="numbering" w:customStyle="1" w:styleId="NoList112311">
    <w:name w:val="No List112311"/>
    <w:next w:val="NoList"/>
    <w:uiPriority w:val="99"/>
    <w:semiHidden/>
    <w:unhideWhenUsed/>
    <w:rsid w:val="008900FD"/>
  </w:style>
  <w:style w:type="numbering" w:customStyle="1" w:styleId="13311">
    <w:name w:val="無清單13311"/>
    <w:next w:val="NoList"/>
    <w:uiPriority w:val="99"/>
    <w:semiHidden/>
    <w:unhideWhenUsed/>
    <w:rsid w:val="008900FD"/>
  </w:style>
  <w:style w:type="numbering" w:customStyle="1" w:styleId="1123110">
    <w:name w:val="無清單112311"/>
    <w:next w:val="NoList"/>
    <w:uiPriority w:val="99"/>
    <w:semiHidden/>
    <w:unhideWhenUsed/>
    <w:rsid w:val="008900FD"/>
  </w:style>
  <w:style w:type="numbering" w:customStyle="1" w:styleId="21311">
    <w:name w:val="无列表21311"/>
    <w:next w:val="NoList"/>
    <w:uiPriority w:val="99"/>
    <w:semiHidden/>
    <w:unhideWhenUsed/>
    <w:rsid w:val="008900FD"/>
  </w:style>
  <w:style w:type="numbering" w:customStyle="1" w:styleId="NoList122211">
    <w:name w:val="No List122211"/>
    <w:next w:val="NoList"/>
    <w:uiPriority w:val="99"/>
    <w:semiHidden/>
    <w:unhideWhenUsed/>
    <w:rsid w:val="008900FD"/>
  </w:style>
  <w:style w:type="numbering" w:customStyle="1" w:styleId="1122111">
    <w:name w:val="リストなし112211"/>
    <w:next w:val="NoList"/>
    <w:uiPriority w:val="99"/>
    <w:semiHidden/>
    <w:unhideWhenUsed/>
    <w:rsid w:val="008900FD"/>
  </w:style>
  <w:style w:type="numbering" w:customStyle="1" w:styleId="1122112">
    <w:name w:val="无列表112211"/>
    <w:next w:val="NoList"/>
    <w:semiHidden/>
    <w:rsid w:val="008900FD"/>
  </w:style>
  <w:style w:type="numbering" w:customStyle="1" w:styleId="NoList212211">
    <w:name w:val="No List212211"/>
    <w:next w:val="NoList"/>
    <w:semiHidden/>
    <w:rsid w:val="008900FD"/>
  </w:style>
  <w:style w:type="numbering" w:customStyle="1" w:styleId="NoList312211">
    <w:name w:val="No List312211"/>
    <w:next w:val="NoList"/>
    <w:uiPriority w:val="99"/>
    <w:semiHidden/>
    <w:rsid w:val="008900FD"/>
  </w:style>
  <w:style w:type="numbering" w:customStyle="1" w:styleId="NoList1112311">
    <w:name w:val="No List1112311"/>
    <w:next w:val="NoList"/>
    <w:uiPriority w:val="99"/>
    <w:semiHidden/>
    <w:unhideWhenUsed/>
    <w:rsid w:val="008900FD"/>
  </w:style>
  <w:style w:type="numbering" w:customStyle="1" w:styleId="122211">
    <w:name w:val="無清單122211"/>
    <w:next w:val="NoList"/>
    <w:uiPriority w:val="99"/>
    <w:semiHidden/>
    <w:unhideWhenUsed/>
    <w:rsid w:val="008900FD"/>
  </w:style>
  <w:style w:type="numbering" w:customStyle="1" w:styleId="1112211">
    <w:name w:val="無清單1112211"/>
    <w:next w:val="NoList"/>
    <w:uiPriority w:val="99"/>
    <w:semiHidden/>
    <w:unhideWhenUsed/>
    <w:rsid w:val="008900FD"/>
  </w:style>
  <w:style w:type="numbering" w:customStyle="1" w:styleId="41a">
    <w:name w:val="无列表41"/>
    <w:next w:val="NoList"/>
    <w:uiPriority w:val="99"/>
    <w:semiHidden/>
    <w:unhideWhenUsed/>
    <w:rsid w:val="008900FD"/>
  </w:style>
  <w:style w:type="numbering" w:customStyle="1" w:styleId="3210">
    <w:name w:val="无列表321"/>
    <w:next w:val="NoList"/>
    <w:uiPriority w:val="99"/>
    <w:semiHidden/>
    <w:unhideWhenUsed/>
    <w:rsid w:val="008900FD"/>
  </w:style>
  <w:style w:type="numbering" w:customStyle="1" w:styleId="131211">
    <w:name w:val="无列表13121"/>
    <w:next w:val="NoList"/>
    <w:semiHidden/>
    <w:rsid w:val="008900FD"/>
  </w:style>
  <w:style w:type="numbering" w:customStyle="1" w:styleId="NoList41121">
    <w:name w:val="No List41121"/>
    <w:next w:val="NoList"/>
    <w:uiPriority w:val="99"/>
    <w:semiHidden/>
    <w:unhideWhenUsed/>
    <w:rsid w:val="008900FD"/>
  </w:style>
  <w:style w:type="numbering" w:customStyle="1" w:styleId="22121">
    <w:name w:val="无列表22121"/>
    <w:next w:val="NoList"/>
    <w:uiPriority w:val="99"/>
    <w:semiHidden/>
    <w:unhideWhenUsed/>
    <w:rsid w:val="008900FD"/>
  </w:style>
  <w:style w:type="numbering" w:customStyle="1" w:styleId="NoList1211121">
    <w:name w:val="No List1211121"/>
    <w:next w:val="NoList"/>
    <w:uiPriority w:val="99"/>
    <w:semiHidden/>
    <w:unhideWhenUsed/>
    <w:rsid w:val="008900FD"/>
  </w:style>
  <w:style w:type="numbering" w:customStyle="1" w:styleId="11111211">
    <w:name w:val="リストなし1111121"/>
    <w:next w:val="NoList"/>
    <w:uiPriority w:val="99"/>
    <w:semiHidden/>
    <w:unhideWhenUsed/>
    <w:rsid w:val="008900FD"/>
  </w:style>
  <w:style w:type="numbering" w:customStyle="1" w:styleId="11111212">
    <w:name w:val="无列表1111121"/>
    <w:next w:val="NoList"/>
    <w:semiHidden/>
    <w:rsid w:val="008900FD"/>
  </w:style>
  <w:style w:type="numbering" w:customStyle="1" w:styleId="NoList2111121">
    <w:name w:val="No List2111121"/>
    <w:next w:val="NoList"/>
    <w:semiHidden/>
    <w:rsid w:val="008900FD"/>
  </w:style>
  <w:style w:type="numbering" w:customStyle="1" w:styleId="NoList3111121">
    <w:name w:val="No List3111121"/>
    <w:next w:val="NoList"/>
    <w:uiPriority w:val="99"/>
    <w:semiHidden/>
    <w:rsid w:val="008900FD"/>
  </w:style>
  <w:style w:type="numbering" w:customStyle="1" w:styleId="NoList11111121">
    <w:name w:val="No List11111121"/>
    <w:next w:val="NoList"/>
    <w:uiPriority w:val="99"/>
    <w:semiHidden/>
    <w:unhideWhenUsed/>
    <w:rsid w:val="008900FD"/>
  </w:style>
  <w:style w:type="numbering" w:customStyle="1" w:styleId="12111210">
    <w:name w:val="無清單1211121"/>
    <w:next w:val="NoList"/>
    <w:uiPriority w:val="99"/>
    <w:semiHidden/>
    <w:unhideWhenUsed/>
    <w:rsid w:val="008900FD"/>
  </w:style>
  <w:style w:type="numbering" w:customStyle="1" w:styleId="111111210">
    <w:name w:val="無清單11111121"/>
    <w:next w:val="NoList"/>
    <w:uiPriority w:val="99"/>
    <w:semiHidden/>
    <w:unhideWhenUsed/>
    <w:rsid w:val="008900FD"/>
  </w:style>
  <w:style w:type="numbering" w:customStyle="1" w:styleId="NoList131121">
    <w:name w:val="No List131121"/>
    <w:next w:val="NoList"/>
    <w:uiPriority w:val="99"/>
    <w:semiHidden/>
    <w:unhideWhenUsed/>
    <w:rsid w:val="008900FD"/>
  </w:style>
  <w:style w:type="numbering" w:customStyle="1" w:styleId="1211211">
    <w:name w:val="リストなし121121"/>
    <w:next w:val="NoList"/>
    <w:uiPriority w:val="99"/>
    <w:semiHidden/>
    <w:unhideWhenUsed/>
    <w:rsid w:val="008900FD"/>
  </w:style>
  <w:style w:type="numbering" w:customStyle="1" w:styleId="1211212">
    <w:name w:val="无列表121121"/>
    <w:next w:val="NoList"/>
    <w:semiHidden/>
    <w:rsid w:val="008900FD"/>
  </w:style>
  <w:style w:type="numbering" w:customStyle="1" w:styleId="NoList221121">
    <w:name w:val="No List221121"/>
    <w:next w:val="NoList"/>
    <w:semiHidden/>
    <w:rsid w:val="008900FD"/>
  </w:style>
  <w:style w:type="numbering" w:customStyle="1" w:styleId="NoList321121">
    <w:name w:val="No List321121"/>
    <w:next w:val="NoList"/>
    <w:uiPriority w:val="99"/>
    <w:semiHidden/>
    <w:rsid w:val="008900FD"/>
  </w:style>
  <w:style w:type="numbering" w:customStyle="1" w:styleId="NoList1121121">
    <w:name w:val="No List1121121"/>
    <w:next w:val="NoList"/>
    <w:uiPriority w:val="99"/>
    <w:semiHidden/>
    <w:unhideWhenUsed/>
    <w:rsid w:val="008900FD"/>
  </w:style>
  <w:style w:type="numbering" w:customStyle="1" w:styleId="1311210">
    <w:name w:val="無清單131121"/>
    <w:next w:val="NoList"/>
    <w:uiPriority w:val="99"/>
    <w:semiHidden/>
    <w:unhideWhenUsed/>
    <w:rsid w:val="008900FD"/>
  </w:style>
  <w:style w:type="numbering" w:customStyle="1" w:styleId="11211210">
    <w:name w:val="無清單1121121"/>
    <w:next w:val="NoList"/>
    <w:uiPriority w:val="99"/>
    <w:semiHidden/>
    <w:unhideWhenUsed/>
    <w:rsid w:val="008900FD"/>
  </w:style>
  <w:style w:type="numbering" w:customStyle="1" w:styleId="211121">
    <w:name w:val="无列表211121"/>
    <w:next w:val="NoList"/>
    <w:uiPriority w:val="99"/>
    <w:semiHidden/>
    <w:unhideWhenUsed/>
    <w:rsid w:val="008900FD"/>
  </w:style>
  <w:style w:type="numbering" w:customStyle="1" w:styleId="NoList1221121">
    <w:name w:val="No List1221121"/>
    <w:next w:val="NoList"/>
    <w:uiPriority w:val="99"/>
    <w:semiHidden/>
    <w:unhideWhenUsed/>
    <w:rsid w:val="008900FD"/>
  </w:style>
  <w:style w:type="numbering" w:customStyle="1" w:styleId="11211211">
    <w:name w:val="リストなし1121121"/>
    <w:next w:val="NoList"/>
    <w:uiPriority w:val="99"/>
    <w:semiHidden/>
    <w:unhideWhenUsed/>
    <w:rsid w:val="008900FD"/>
  </w:style>
  <w:style w:type="numbering" w:customStyle="1" w:styleId="11211212">
    <w:name w:val="无列表1121121"/>
    <w:next w:val="NoList"/>
    <w:semiHidden/>
    <w:rsid w:val="008900FD"/>
  </w:style>
  <w:style w:type="numbering" w:customStyle="1" w:styleId="NoList2121121">
    <w:name w:val="No List2121121"/>
    <w:next w:val="NoList"/>
    <w:semiHidden/>
    <w:rsid w:val="008900FD"/>
  </w:style>
  <w:style w:type="numbering" w:customStyle="1" w:styleId="NoList3121121">
    <w:name w:val="No List3121121"/>
    <w:next w:val="NoList"/>
    <w:uiPriority w:val="99"/>
    <w:semiHidden/>
    <w:rsid w:val="008900FD"/>
  </w:style>
  <w:style w:type="numbering" w:customStyle="1" w:styleId="NoList11121121">
    <w:name w:val="No List11121121"/>
    <w:next w:val="NoList"/>
    <w:uiPriority w:val="99"/>
    <w:semiHidden/>
    <w:unhideWhenUsed/>
    <w:rsid w:val="008900FD"/>
  </w:style>
  <w:style w:type="numbering" w:customStyle="1" w:styleId="1221121">
    <w:name w:val="無清單1221121"/>
    <w:next w:val="NoList"/>
    <w:uiPriority w:val="99"/>
    <w:semiHidden/>
    <w:unhideWhenUsed/>
    <w:rsid w:val="008900FD"/>
  </w:style>
  <w:style w:type="numbering" w:customStyle="1" w:styleId="11121121">
    <w:name w:val="無清單11121121"/>
    <w:next w:val="NoList"/>
    <w:uiPriority w:val="99"/>
    <w:semiHidden/>
    <w:unhideWhenUsed/>
    <w:rsid w:val="008900FD"/>
  </w:style>
  <w:style w:type="numbering" w:customStyle="1" w:styleId="122210">
    <w:name w:val="无列表12221"/>
    <w:next w:val="NoList"/>
    <w:semiHidden/>
    <w:rsid w:val="008900FD"/>
  </w:style>
  <w:style w:type="numbering" w:customStyle="1" w:styleId="50">
    <w:name w:val="无列表5"/>
    <w:next w:val="NoList"/>
    <w:uiPriority w:val="99"/>
    <w:semiHidden/>
    <w:unhideWhenUsed/>
    <w:rsid w:val="008900FD"/>
  </w:style>
  <w:style w:type="numbering" w:customStyle="1" w:styleId="NoList19">
    <w:name w:val="No List19"/>
    <w:next w:val="NoList"/>
    <w:uiPriority w:val="99"/>
    <w:semiHidden/>
    <w:unhideWhenUsed/>
    <w:rsid w:val="008900FD"/>
  </w:style>
  <w:style w:type="numbering" w:customStyle="1" w:styleId="183">
    <w:name w:val="リストなし18"/>
    <w:next w:val="NoList"/>
    <w:uiPriority w:val="99"/>
    <w:semiHidden/>
    <w:unhideWhenUsed/>
    <w:rsid w:val="008900FD"/>
  </w:style>
  <w:style w:type="numbering" w:customStyle="1" w:styleId="184">
    <w:name w:val="无列表18"/>
    <w:next w:val="NoList"/>
    <w:semiHidden/>
    <w:rsid w:val="008900FD"/>
  </w:style>
  <w:style w:type="numbering" w:customStyle="1" w:styleId="NoList28">
    <w:name w:val="No List28"/>
    <w:next w:val="NoList"/>
    <w:semiHidden/>
    <w:rsid w:val="008900FD"/>
  </w:style>
  <w:style w:type="numbering" w:customStyle="1" w:styleId="NoList38">
    <w:name w:val="No List38"/>
    <w:next w:val="NoList"/>
    <w:uiPriority w:val="99"/>
    <w:semiHidden/>
    <w:rsid w:val="008900FD"/>
  </w:style>
  <w:style w:type="numbering" w:customStyle="1" w:styleId="NoList119">
    <w:name w:val="No List119"/>
    <w:next w:val="NoList"/>
    <w:uiPriority w:val="99"/>
    <w:semiHidden/>
    <w:unhideWhenUsed/>
    <w:rsid w:val="008900FD"/>
  </w:style>
  <w:style w:type="numbering" w:customStyle="1" w:styleId="191">
    <w:name w:val="無清單19"/>
    <w:next w:val="NoList"/>
    <w:uiPriority w:val="99"/>
    <w:semiHidden/>
    <w:unhideWhenUsed/>
    <w:rsid w:val="008900FD"/>
  </w:style>
  <w:style w:type="numbering" w:customStyle="1" w:styleId="1181">
    <w:name w:val="無清單118"/>
    <w:next w:val="NoList"/>
    <w:uiPriority w:val="99"/>
    <w:semiHidden/>
    <w:unhideWhenUsed/>
    <w:rsid w:val="008900FD"/>
  </w:style>
  <w:style w:type="numbering" w:customStyle="1" w:styleId="NoList1118">
    <w:name w:val="No List1118"/>
    <w:next w:val="NoList"/>
    <w:uiPriority w:val="99"/>
    <w:semiHidden/>
    <w:unhideWhenUsed/>
    <w:rsid w:val="008900FD"/>
  </w:style>
  <w:style w:type="numbering" w:customStyle="1" w:styleId="271">
    <w:name w:val="无列表27"/>
    <w:next w:val="NoList"/>
    <w:uiPriority w:val="99"/>
    <w:semiHidden/>
    <w:unhideWhenUsed/>
    <w:rsid w:val="008900FD"/>
  </w:style>
  <w:style w:type="numbering" w:customStyle="1" w:styleId="NoList128">
    <w:name w:val="No List128"/>
    <w:next w:val="NoList"/>
    <w:uiPriority w:val="99"/>
    <w:semiHidden/>
    <w:unhideWhenUsed/>
    <w:rsid w:val="008900FD"/>
  </w:style>
  <w:style w:type="numbering" w:customStyle="1" w:styleId="1182">
    <w:name w:val="リストなし118"/>
    <w:next w:val="NoList"/>
    <w:uiPriority w:val="99"/>
    <w:semiHidden/>
    <w:unhideWhenUsed/>
    <w:rsid w:val="008900FD"/>
  </w:style>
  <w:style w:type="numbering" w:customStyle="1" w:styleId="1183">
    <w:name w:val="无列表118"/>
    <w:next w:val="NoList"/>
    <w:semiHidden/>
    <w:rsid w:val="008900FD"/>
  </w:style>
  <w:style w:type="numbering" w:customStyle="1" w:styleId="NoList218">
    <w:name w:val="No List218"/>
    <w:next w:val="NoList"/>
    <w:semiHidden/>
    <w:rsid w:val="008900FD"/>
  </w:style>
  <w:style w:type="numbering" w:customStyle="1" w:styleId="NoList318">
    <w:name w:val="No List318"/>
    <w:next w:val="NoList"/>
    <w:uiPriority w:val="99"/>
    <w:semiHidden/>
    <w:rsid w:val="008900FD"/>
  </w:style>
  <w:style w:type="numbering" w:customStyle="1" w:styleId="1280">
    <w:name w:val="無清單128"/>
    <w:next w:val="NoList"/>
    <w:uiPriority w:val="99"/>
    <w:semiHidden/>
    <w:unhideWhenUsed/>
    <w:rsid w:val="008900FD"/>
  </w:style>
  <w:style w:type="numbering" w:customStyle="1" w:styleId="11180">
    <w:name w:val="無清單1118"/>
    <w:next w:val="NoList"/>
    <w:uiPriority w:val="99"/>
    <w:semiHidden/>
    <w:unhideWhenUsed/>
    <w:rsid w:val="008900FD"/>
  </w:style>
  <w:style w:type="numbering" w:customStyle="1" w:styleId="NoList47">
    <w:name w:val="No List47"/>
    <w:next w:val="NoList"/>
    <w:uiPriority w:val="99"/>
    <w:semiHidden/>
    <w:unhideWhenUsed/>
    <w:rsid w:val="008900FD"/>
  </w:style>
  <w:style w:type="numbering" w:customStyle="1" w:styleId="NoList1127">
    <w:name w:val="No List1127"/>
    <w:next w:val="NoList"/>
    <w:uiPriority w:val="99"/>
    <w:semiHidden/>
    <w:unhideWhenUsed/>
    <w:rsid w:val="008900FD"/>
  </w:style>
  <w:style w:type="numbering" w:customStyle="1" w:styleId="NoList1217">
    <w:name w:val="No List1217"/>
    <w:next w:val="NoList"/>
    <w:uiPriority w:val="99"/>
    <w:semiHidden/>
    <w:unhideWhenUsed/>
    <w:rsid w:val="008900FD"/>
  </w:style>
  <w:style w:type="numbering" w:customStyle="1" w:styleId="11171">
    <w:name w:val="リストなし1117"/>
    <w:next w:val="NoList"/>
    <w:uiPriority w:val="99"/>
    <w:semiHidden/>
    <w:unhideWhenUsed/>
    <w:rsid w:val="008900FD"/>
  </w:style>
  <w:style w:type="numbering" w:customStyle="1" w:styleId="11172">
    <w:name w:val="无列表1117"/>
    <w:next w:val="NoList"/>
    <w:semiHidden/>
    <w:rsid w:val="008900FD"/>
  </w:style>
  <w:style w:type="numbering" w:customStyle="1" w:styleId="NoList2117">
    <w:name w:val="No List2117"/>
    <w:next w:val="NoList"/>
    <w:semiHidden/>
    <w:rsid w:val="008900FD"/>
  </w:style>
  <w:style w:type="numbering" w:customStyle="1" w:styleId="NoList3117">
    <w:name w:val="No List3117"/>
    <w:next w:val="NoList"/>
    <w:uiPriority w:val="99"/>
    <w:semiHidden/>
    <w:rsid w:val="008900FD"/>
  </w:style>
  <w:style w:type="numbering" w:customStyle="1" w:styleId="NoList11117">
    <w:name w:val="No List11117"/>
    <w:next w:val="NoList"/>
    <w:uiPriority w:val="99"/>
    <w:semiHidden/>
    <w:unhideWhenUsed/>
    <w:rsid w:val="008900FD"/>
  </w:style>
  <w:style w:type="numbering" w:customStyle="1" w:styleId="12170">
    <w:name w:val="無清單1217"/>
    <w:next w:val="NoList"/>
    <w:uiPriority w:val="99"/>
    <w:semiHidden/>
    <w:unhideWhenUsed/>
    <w:rsid w:val="008900FD"/>
  </w:style>
  <w:style w:type="numbering" w:customStyle="1" w:styleId="111170">
    <w:name w:val="無清單11117"/>
    <w:next w:val="NoList"/>
    <w:uiPriority w:val="99"/>
    <w:semiHidden/>
    <w:unhideWhenUsed/>
    <w:rsid w:val="008900FD"/>
  </w:style>
  <w:style w:type="numbering" w:customStyle="1" w:styleId="NoList57">
    <w:name w:val="No List57"/>
    <w:next w:val="NoList"/>
    <w:uiPriority w:val="99"/>
    <w:semiHidden/>
    <w:unhideWhenUsed/>
    <w:rsid w:val="008900FD"/>
  </w:style>
  <w:style w:type="numbering" w:customStyle="1" w:styleId="NoList137">
    <w:name w:val="No List137"/>
    <w:next w:val="NoList"/>
    <w:uiPriority w:val="99"/>
    <w:semiHidden/>
    <w:unhideWhenUsed/>
    <w:rsid w:val="008900FD"/>
  </w:style>
  <w:style w:type="numbering" w:customStyle="1" w:styleId="1271">
    <w:name w:val="リストなし127"/>
    <w:next w:val="NoList"/>
    <w:uiPriority w:val="99"/>
    <w:semiHidden/>
    <w:unhideWhenUsed/>
    <w:rsid w:val="008900FD"/>
  </w:style>
  <w:style w:type="numbering" w:customStyle="1" w:styleId="1272">
    <w:name w:val="无列表127"/>
    <w:next w:val="NoList"/>
    <w:semiHidden/>
    <w:rsid w:val="008900FD"/>
  </w:style>
  <w:style w:type="numbering" w:customStyle="1" w:styleId="NoList227">
    <w:name w:val="No List227"/>
    <w:next w:val="NoList"/>
    <w:semiHidden/>
    <w:rsid w:val="008900FD"/>
  </w:style>
  <w:style w:type="numbering" w:customStyle="1" w:styleId="NoList327">
    <w:name w:val="No List327"/>
    <w:next w:val="NoList"/>
    <w:uiPriority w:val="99"/>
    <w:semiHidden/>
    <w:rsid w:val="008900FD"/>
  </w:style>
  <w:style w:type="numbering" w:customStyle="1" w:styleId="1370">
    <w:name w:val="無清單137"/>
    <w:next w:val="NoList"/>
    <w:uiPriority w:val="99"/>
    <w:semiHidden/>
    <w:unhideWhenUsed/>
    <w:rsid w:val="008900FD"/>
  </w:style>
  <w:style w:type="numbering" w:customStyle="1" w:styleId="11270">
    <w:name w:val="無清單1127"/>
    <w:next w:val="NoList"/>
    <w:uiPriority w:val="99"/>
    <w:semiHidden/>
    <w:unhideWhenUsed/>
    <w:rsid w:val="008900FD"/>
  </w:style>
  <w:style w:type="numbering" w:customStyle="1" w:styleId="217">
    <w:name w:val="无列表217"/>
    <w:next w:val="NoList"/>
    <w:uiPriority w:val="99"/>
    <w:semiHidden/>
    <w:unhideWhenUsed/>
    <w:rsid w:val="008900FD"/>
  </w:style>
  <w:style w:type="numbering" w:customStyle="1" w:styleId="NoList1226">
    <w:name w:val="No List1226"/>
    <w:next w:val="NoList"/>
    <w:uiPriority w:val="99"/>
    <w:semiHidden/>
    <w:unhideWhenUsed/>
    <w:rsid w:val="008900FD"/>
  </w:style>
  <w:style w:type="numbering" w:customStyle="1" w:styleId="11261">
    <w:name w:val="リストなし1126"/>
    <w:next w:val="NoList"/>
    <w:uiPriority w:val="99"/>
    <w:semiHidden/>
    <w:unhideWhenUsed/>
    <w:rsid w:val="008900FD"/>
  </w:style>
  <w:style w:type="numbering" w:customStyle="1" w:styleId="11262">
    <w:name w:val="无列表1126"/>
    <w:next w:val="NoList"/>
    <w:semiHidden/>
    <w:rsid w:val="008900FD"/>
  </w:style>
  <w:style w:type="numbering" w:customStyle="1" w:styleId="NoList2126">
    <w:name w:val="No List2126"/>
    <w:next w:val="NoList"/>
    <w:semiHidden/>
    <w:rsid w:val="008900FD"/>
  </w:style>
  <w:style w:type="numbering" w:customStyle="1" w:styleId="NoList3126">
    <w:name w:val="No List3126"/>
    <w:next w:val="NoList"/>
    <w:uiPriority w:val="99"/>
    <w:semiHidden/>
    <w:rsid w:val="008900FD"/>
  </w:style>
  <w:style w:type="numbering" w:customStyle="1" w:styleId="NoList11127">
    <w:name w:val="No List11127"/>
    <w:next w:val="NoList"/>
    <w:uiPriority w:val="99"/>
    <w:semiHidden/>
    <w:unhideWhenUsed/>
    <w:rsid w:val="008900FD"/>
  </w:style>
  <w:style w:type="numbering" w:customStyle="1" w:styleId="12260">
    <w:name w:val="無清單1226"/>
    <w:next w:val="NoList"/>
    <w:uiPriority w:val="99"/>
    <w:semiHidden/>
    <w:unhideWhenUsed/>
    <w:rsid w:val="008900FD"/>
  </w:style>
  <w:style w:type="numbering" w:customStyle="1" w:styleId="111260">
    <w:name w:val="無清單11126"/>
    <w:next w:val="NoList"/>
    <w:uiPriority w:val="99"/>
    <w:semiHidden/>
    <w:unhideWhenUsed/>
    <w:rsid w:val="008900FD"/>
  </w:style>
  <w:style w:type="numbering" w:customStyle="1" w:styleId="350">
    <w:name w:val="无列表35"/>
    <w:next w:val="NoList"/>
    <w:uiPriority w:val="99"/>
    <w:semiHidden/>
    <w:unhideWhenUsed/>
    <w:rsid w:val="008900FD"/>
  </w:style>
  <w:style w:type="numbering" w:customStyle="1" w:styleId="1351">
    <w:name w:val="无列表135"/>
    <w:next w:val="NoList"/>
    <w:semiHidden/>
    <w:rsid w:val="008900FD"/>
  </w:style>
  <w:style w:type="numbering" w:customStyle="1" w:styleId="NoList1135">
    <w:name w:val="No List1135"/>
    <w:next w:val="NoList"/>
    <w:uiPriority w:val="99"/>
    <w:semiHidden/>
    <w:unhideWhenUsed/>
    <w:rsid w:val="008900FD"/>
  </w:style>
  <w:style w:type="numbering" w:customStyle="1" w:styleId="NoList415">
    <w:name w:val="No List415"/>
    <w:next w:val="NoList"/>
    <w:uiPriority w:val="99"/>
    <w:semiHidden/>
    <w:unhideWhenUsed/>
    <w:rsid w:val="008900FD"/>
  </w:style>
  <w:style w:type="numbering" w:customStyle="1" w:styleId="225">
    <w:name w:val="无列表225"/>
    <w:next w:val="NoList"/>
    <w:uiPriority w:val="99"/>
    <w:semiHidden/>
    <w:unhideWhenUsed/>
    <w:rsid w:val="008900FD"/>
  </w:style>
  <w:style w:type="numbering" w:customStyle="1" w:styleId="NoList12115">
    <w:name w:val="No List12115"/>
    <w:next w:val="NoList"/>
    <w:uiPriority w:val="99"/>
    <w:semiHidden/>
    <w:unhideWhenUsed/>
    <w:rsid w:val="008900FD"/>
  </w:style>
  <w:style w:type="numbering" w:customStyle="1" w:styleId="111151">
    <w:name w:val="リストなし11115"/>
    <w:next w:val="NoList"/>
    <w:uiPriority w:val="99"/>
    <w:semiHidden/>
    <w:unhideWhenUsed/>
    <w:rsid w:val="008900FD"/>
  </w:style>
  <w:style w:type="numbering" w:customStyle="1" w:styleId="111152">
    <w:name w:val="无列表11115"/>
    <w:next w:val="NoList"/>
    <w:semiHidden/>
    <w:rsid w:val="008900FD"/>
  </w:style>
  <w:style w:type="numbering" w:customStyle="1" w:styleId="NoList21115">
    <w:name w:val="No List21115"/>
    <w:next w:val="NoList"/>
    <w:semiHidden/>
    <w:rsid w:val="008900FD"/>
  </w:style>
  <w:style w:type="numbering" w:customStyle="1" w:styleId="NoList31115">
    <w:name w:val="No List31115"/>
    <w:next w:val="NoList"/>
    <w:uiPriority w:val="99"/>
    <w:semiHidden/>
    <w:rsid w:val="008900FD"/>
  </w:style>
  <w:style w:type="numbering" w:customStyle="1" w:styleId="NoList111115">
    <w:name w:val="No List111115"/>
    <w:next w:val="NoList"/>
    <w:uiPriority w:val="99"/>
    <w:semiHidden/>
    <w:unhideWhenUsed/>
    <w:rsid w:val="008900FD"/>
  </w:style>
  <w:style w:type="numbering" w:customStyle="1" w:styleId="121150">
    <w:name w:val="無清單12115"/>
    <w:next w:val="NoList"/>
    <w:uiPriority w:val="99"/>
    <w:semiHidden/>
    <w:unhideWhenUsed/>
    <w:rsid w:val="008900FD"/>
  </w:style>
  <w:style w:type="numbering" w:customStyle="1" w:styleId="111115">
    <w:name w:val="無清單111115"/>
    <w:next w:val="NoList"/>
    <w:uiPriority w:val="99"/>
    <w:semiHidden/>
    <w:unhideWhenUsed/>
    <w:rsid w:val="008900FD"/>
  </w:style>
  <w:style w:type="numbering" w:customStyle="1" w:styleId="NoList1315">
    <w:name w:val="No List1315"/>
    <w:next w:val="NoList"/>
    <w:uiPriority w:val="99"/>
    <w:semiHidden/>
    <w:unhideWhenUsed/>
    <w:rsid w:val="008900FD"/>
  </w:style>
  <w:style w:type="numbering" w:customStyle="1" w:styleId="12151">
    <w:name w:val="リストなし1215"/>
    <w:next w:val="NoList"/>
    <w:uiPriority w:val="99"/>
    <w:semiHidden/>
    <w:unhideWhenUsed/>
    <w:rsid w:val="008900FD"/>
  </w:style>
  <w:style w:type="numbering" w:customStyle="1" w:styleId="12152">
    <w:name w:val="无列表1215"/>
    <w:next w:val="NoList"/>
    <w:semiHidden/>
    <w:rsid w:val="008900FD"/>
  </w:style>
  <w:style w:type="numbering" w:customStyle="1" w:styleId="NoList2215">
    <w:name w:val="No List2215"/>
    <w:next w:val="NoList"/>
    <w:semiHidden/>
    <w:rsid w:val="008900FD"/>
  </w:style>
  <w:style w:type="numbering" w:customStyle="1" w:styleId="NoList3215">
    <w:name w:val="No List3215"/>
    <w:next w:val="NoList"/>
    <w:uiPriority w:val="99"/>
    <w:semiHidden/>
    <w:rsid w:val="008900FD"/>
  </w:style>
  <w:style w:type="numbering" w:customStyle="1" w:styleId="NoList11215">
    <w:name w:val="No List11215"/>
    <w:next w:val="NoList"/>
    <w:uiPriority w:val="99"/>
    <w:semiHidden/>
    <w:unhideWhenUsed/>
    <w:rsid w:val="008900FD"/>
  </w:style>
  <w:style w:type="numbering" w:customStyle="1" w:styleId="13150">
    <w:name w:val="無清單1315"/>
    <w:next w:val="NoList"/>
    <w:uiPriority w:val="99"/>
    <w:semiHidden/>
    <w:unhideWhenUsed/>
    <w:rsid w:val="008900FD"/>
  </w:style>
  <w:style w:type="numbering" w:customStyle="1" w:styleId="112150">
    <w:name w:val="無清單11215"/>
    <w:next w:val="NoList"/>
    <w:uiPriority w:val="99"/>
    <w:semiHidden/>
    <w:unhideWhenUsed/>
    <w:rsid w:val="008900FD"/>
  </w:style>
  <w:style w:type="numbering" w:customStyle="1" w:styleId="2115">
    <w:name w:val="无列表2115"/>
    <w:next w:val="NoList"/>
    <w:uiPriority w:val="99"/>
    <w:semiHidden/>
    <w:unhideWhenUsed/>
    <w:rsid w:val="008900FD"/>
  </w:style>
  <w:style w:type="numbering" w:customStyle="1" w:styleId="NoList12215">
    <w:name w:val="No List12215"/>
    <w:next w:val="NoList"/>
    <w:uiPriority w:val="99"/>
    <w:semiHidden/>
    <w:unhideWhenUsed/>
    <w:rsid w:val="008900FD"/>
  </w:style>
  <w:style w:type="numbering" w:customStyle="1" w:styleId="112151">
    <w:name w:val="リストなし11215"/>
    <w:next w:val="NoList"/>
    <w:uiPriority w:val="99"/>
    <w:semiHidden/>
    <w:unhideWhenUsed/>
    <w:rsid w:val="008900FD"/>
  </w:style>
  <w:style w:type="numbering" w:customStyle="1" w:styleId="112152">
    <w:name w:val="无列表11215"/>
    <w:next w:val="NoList"/>
    <w:semiHidden/>
    <w:rsid w:val="008900FD"/>
  </w:style>
  <w:style w:type="numbering" w:customStyle="1" w:styleId="NoList21215">
    <w:name w:val="No List21215"/>
    <w:next w:val="NoList"/>
    <w:semiHidden/>
    <w:rsid w:val="008900FD"/>
  </w:style>
  <w:style w:type="numbering" w:customStyle="1" w:styleId="NoList31215">
    <w:name w:val="No List31215"/>
    <w:next w:val="NoList"/>
    <w:uiPriority w:val="99"/>
    <w:semiHidden/>
    <w:rsid w:val="008900FD"/>
  </w:style>
  <w:style w:type="numbering" w:customStyle="1" w:styleId="NoList111215">
    <w:name w:val="No List111215"/>
    <w:next w:val="NoList"/>
    <w:uiPriority w:val="99"/>
    <w:semiHidden/>
    <w:unhideWhenUsed/>
    <w:rsid w:val="008900FD"/>
  </w:style>
  <w:style w:type="numbering" w:customStyle="1" w:styleId="122150">
    <w:name w:val="無清單12215"/>
    <w:next w:val="NoList"/>
    <w:uiPriority w:val="99"/>
    <w:semiHidden/>
    <w:unhideWhenUsed/>
    <w:rsid w:val="008900FD"/>
  </w:style>
  <w:style w:type="numbering" w:customStyle="1" w:styleId="111215">
    <w:name w:val="無清單111215"/>
    <w:next w:val="NoList"/>
    <w:uiPriority w:val="99"/>
    <w:semiHidden/>
    <w:unhideWhenUsed/>
    <w:rsid w:val="008900FD"/>
  </w:style>
  <w:style w:type="numbering" w:customStyle="1" w:styleId="NoList65">
    <w:name w:val="No List65"/>
    <w:next w:val="NoList"/>
    <w:uiPriority w:val="99"/>
    <w:semiHidden/>
    <w:unhideWhenUsed/>
    <w:rsid w:val="008900FD"/>
  </w:style>
  <w:style w:type="numbering" w:customStyle="1" w:styleId="NoList145">
    <w:name w:val="No List145"/>
    <w:next w:val="NoList"/>
    <w:uiPriority w:val="99"/>
    <w:semiHidden/>
    <w:unhideWhenUsed/>
    <w:rsid w:val="008900FD"/>
  </w:style>
  <w:style w:type="numbering" w:customStyle="1" w:styleId="1352">
    <w:name w:val="リストなし135"/>
    <w:next w:val="NoList"/>
    <w:uiPriority w:val="99"/>
    <w:semiHidden/>
    <w:unhideWhenUsed/>
    <w:rsid w:val="008900FD"/>
  </w:style>
  <w:style w:type="numbering" w:customStyle="1" w:styleId="NoList235">
    <w:name w:val="No List235"/>
    <w:next w:val="NoList"/>
    <w:semiHidden/>
    <w:rsid w:val="008900FD"/>
  </w:style>
  <w:style w:type="numbering" w:customStyle="1" w:styleId="NoList335">
    <w:name w:val="No List335"/>
    <w:next w:val="NoList"/>
    <w:uiPriority w:val="99"/>
    <w:semiHidden/>
    <w:rsid w:val="008900FD"/>
  </w:style>
  <w:style w:type="numbering" w:customStyle="1" w:styleId="1450">
    <w:name w:val="無清單145"/>
    <w:next w:val="NoList"/>
    <w:uiPriority w:val="99"/>
    <w:semiHidden/>
    <w:unhideWhenUsed/>
    <w:rsid w:val="008900FD"/>
  </w:style>
  <w:style w:type="numbering" w:customStyle="1" w:styleId="11350">
    <w:name w:val="無清單1135"/>
    <w:next w:val="NoList"/>
    <w:uiPriority w:val="99"/>
    <w:semiHidden/>
    <w:unhideWhenUsed/>
    <w:rsid w:val="008900FD"/>
  </w:style>
  <w:style w:type="numbering" w:customStyle="1" w:styleId="NoList1235">
    <w:name w:val="No List1235"/>
    <w:next w:val="NoList"/>
    <w:uiPriority w:val="99"/>
    <w:semiHidden/>
    <w:unhideWhenUsed/>
    <w:rsid w:val="008900FD"/>
  </w:style>
  <w:style w:type="numbering" w:customStyle="1" w:styleId="11351">
    <w:name w:val="リストなし1135"/>
    <w:next w:val="NoList"/>
    <w:uiPriority w:val="99"/>
    <w:semiHidden/>
    <w:unhideWhenUsed/>
    <w:rsid w:val="008900FD"/>
  </w:style>
  <w:style w:type="numbering" w:customStyle="1" w:styleId="11352">
    <w:name w:val="无列表1135"/>
    <w:next w:val="NoList"/>
    <w:semiHidden/>
    <w:rsid w:val="008900FD"/>
  </w:style>
  <w:style w:type="numbering" w:customStyle="1" w:styleId="NoList2135">
    <w:name w:val="No List2135"/>
    <w:next w:val="NoList"/>
    <w:semiHidden/>
    <w:rsid w:val="008900FD"/>
  </w:style>
  <w:style w:type="numbering" w:customStyle="1" w:styleId="NoList3135">
    <w:name w:val="No List3135"/>
    <w:next w:val="NoList"/>
    <w:uiPriority w:val="99"/>
    <w:semiHidden/>
    <w:rsid w:val="008900FD"/>
  </w:style>
  <w:style w:type="numbering" w:customStyle="1" w:styleId="NoList11135">
    <w:name w:val="No List11135"/>
    <w:next w:val="NoList"/>
    <w:uiPriority w:val="99"/>
    <w:semiHidden/>
    <w:unhideWhenUsed/>
    <w:rsid w:val="008900FD"/>
  </w:style>
  <w:style w:type="numbering" w:customStyle="1" w:styleId="12350">
    <w:name w:val="無清單1235"/>
    <w:next w:val="NoList"/>
    <w:uiPriority w:val="99"/>
    <w:semiHidden/>
    <w:unhideWhenUsed/>
    <w:rsid w:val="008900FD"/>
  </w:style>
  <w:style w:type="numbering" w:customStyle="1" w:styleId="11135">
    <w:name w:val="無清單11135"/>
    <w:next w:val="NoList"/>
    <w:uiPriority w:val="99"/>
    <w:semiHidden/>
    <w:unhideWhenUsed/>
    <w:rsid w:val="008900FD"/>
  </w:style>
  <w:style w:type="numbering" w:customStyle="1" w:styleId="NoList515">
    <w:name w:val="No List515"/>
    <w:next w:val="NoList"/>
    <w:uiPriority w:val="99"/>
    <w:semiHidden/>
    <w:unhideWhenUsed/>
    <w:rsid w:val="008900FD"/>
  </w:style>
  <w:style w:type="numbering" w:customStyle="1" w:styleId="13151">
    <w:name w:val="无列表1315"/>
    <w:next w:val="NoList"/>
    <w:semiHidden/>
    <w:rsid w:val="008900FD"/>
  </w:style>
  <w:style w:type="numbering" w:customStyle="1" w:styleId="NoList11314">
    <w:name w:val="No List11314"/>
    <w:next w:val="NoList"/>
    <w:uiPriority w:val="99"/>
    <w:semiHidden/>
    <w:unhideWhenUsed/>
    <w:rsid w:val="008900FD"/>
  </w:style>
  <w:style w:type="numbering" w:customStyle="1" w:styleId="NoList4115">
    <w:name w:val="No List4115"/>
    <w:next w:val="NoList"/>
    <w:uiPriority w:val="99"/>
    <w:semiHidden/>
    <w:unhideWhenUsed/>
    <w:rsid w:val="008900FD"/>
  </w:style>
  <w:style w:type="numbering" w:customStyle="1" w:styleId="2215">
    <w:name w:val="无列表2215"/>
    <w:next w:val="NoList"/>
    <w:uiPriority w:val="99"/>
    <w:semiHidden/>
    <w:unhideWhenUsed/>
    <w:rsid w:val="008900FD"/>
  </w:style>
  <w:style w:type="numbering" w:customStyle="1" w:styleId="NoList121115">
    <w:name w:val="No List121115"/>
    <w:next w:val="NoList"/>
    <w:uiPriority w:val="99"/>
    <w:semiHidden/>
    <w:unhideWhenUsed/>
    <w:rsid w:val="008900FD"/>
  </w:style>
  <w:style w:type="numbering" w:customStyle="1" w:styleId="1111150">
    <w:name w:val="リストなし111115"/>
    <w:next w:val="NoList"/>
    <w:uiPriority w:val="99"/>
    <w:semiHidden/>
    <w:unhideWhenUsed/>
    <w:rsid w:val="008900FD"/>
  </w:style>
  <w:style w:type="numbering" w:customStyle="1" w:styleId="1111151">
    <w:name w:val="无列表111115"/>
    <w:next w:val="NoList"/>
    <w:semiHidden/>
    <w:rsid w:val="008900FD"/>
  </w:style>
  <w:style w:type="numbering" w:customStyle="1" w:styleId="NoList211115">
    <w:name w:val="No List211115"/>
    <w:next w:val="NoList"/>
    <w:semiHidden/>
    <w:rsid w:val="008900FD"/>
  </w:style>
  <w:style w:type="numbering" w:customStyle="1" w:styleId="NoList311115">
    <w:name w:val="No List311115"/>
    <w:next w:val="NoList"/>
    <w:uiPriority w:val="99"/>
    <w:semiHidden/>
    <w:rsid w:val="008900FD"/>
  </w:style>
  <w:style w:type="numbering" w:customStyle="1" w:styleId="NoList1111115">
    <w:name w:val="No List1111115"/>
    <w:next w:val="NoList"/>
    <w:uiPriority w:val="99"/>
    <w:semiHidden/>
    <w:unhideWhenUsed/>
    <w:rsid w:val="008900FD"/>
  </w:style>
  <w:style w:type="numbering" w:customStyle="1" w:styleId="121115">
    <w:name w:val="無清單121115"/>
    <w:next w:val="NoList"/>
    <w:uiPriority w:val="99"/>
    <w:semiHidden/>
    <w:unhideWhenUsed/>
    <w:rsid w:val="008900FD"/>
  </w:style>
  <w:style w:type="numbering" w:customStyle="1" w:styleId="1111115">
    <w:name w:val="無清單1111115"/>
    <w:next w:val="NoList"/>
    <w:uiPriority w:val="99"/>
    <w:semiHidden/>
    <w:unhideWhenUsed/>
    <w:rsid w:val="008900FD"/>
  </w:style>
  <w:style w:type="numbering" w:customStyle="1" w:styleId="NoList13115">
    <w:name w:val="No List13115"/>
    <w:next w:val="NoList"/>
    <w:uiPriority w:val="99"/>
    <w:semiHidden/>
    <w:unhideWhenUsed/>
    <w:rsid w:val="008900FD"/>
  </w:style>
  <w:style w:type="numbering" w:customStyle="1" w:styleId="121151">
    <w:name w:val="リストなし12115"/>
    <w:next w:val="NoList"/>
    <w:uiPriority w:val="99"/>
    <w:semiHidden/>
    <w:unhideWhenUsed/>
    <w:rsid w:val="008900FD"/>
  </w:style>
  <w:style w:type="numbering" w:customStyle="1" w:styleId="121152">
    <w:name w:val="无列表12115"/>
    <w:next w:val="NoList"/>
    <w:semiHidden/>
    <w:rsid w:val="008900FD"/>
  </w:style>
  <w:style w:type="numbering" w:customStyle="1" w:styleId="NoList22115">
    <w:name w:val="No List22115"/>
    <w:next w:val="NoList"/>
    <w:semiHidden/>
    <w:rsid w:val="008900FD"/>
  </w:style>
  <w:style w:type="numbering" w:customStyle="1" w:styleId="NoList32115">
    <w:name w:val="No List32115"/>
    <w:next w:val="NoList"/>
    <w:uiPriority w:val="99"/>
    <w:semiHidden/>
    <w:rsid w:val="008900FD"/>
  </w:style>
  <w:style w:type="numbering" w:customStyle="1" w:styleId="NoList112115">
    <w:name w:val="No List112115"/>
    <w:next w:val="NoList"/>
    <w:uiPriority w:val="99"/>
    <w:semiHidden/>
    <w:unhideWhenUsed/>
    <w:rsid w:val="008900FD"/>
  </w:style>
  <w:style w:type="numbering" w:customStyle="1" w:styleId="13115">
    <w:name w:val="無清單13115"/>
    <w:next w:val="NoList"/>
    <w:uiPriority w:val="99"/>
    <w:semiHidden/>
    <w:unhideWhenUsed/>
    <w:rsid w:val="008900FD"/>
  </w:style>
  <w:style w:type="numbering" w:customStyle="1" w:styleId="112115">
    <w:name w:val="無清單112115"/>
    <w:next w:val="NoList"/>
    <w:uiPriority w:val="99"/>
    <w:semiHidden/>
    <w:unhideWhenUsed/>
    <w:rsid w:val="008900FD"/>
  </w:style>
  <w:style w:type="numbering" w:customStyle="1" w:styleId="21115">
    <w:name w:val="无列表21115"/>
    <w:next w:val="NoList"/>
    <w:uiPriority w:val="99"/>
    <w:semiHidden/>
    <w:unhideWhenUsed/>
    <w:rsid w:val="008900FD"/>
  </w:style>
  <w:style w:type="numbering" w:customStyle="1" w:styleId="NoList122115">
    <w:name w:val="No List122115"/>
    <w:next w:val="NoList"/>
    <w:uiPriority w:val="99"/>
    <w:semiHidden/>
    <w:unhideWhenUsed/>
    <w:rsid w:val="008900FD"/>
  </w:style>
  <w:style w:type="numbering" w:customStyle="1" w:styleId="1121150">
    <w:name w:val="リストなし112115"/>
    <w:next w:val="NoList"/>
    <w:uiPriority w:val="99"/>
    <w:semiHidden/>
    <w:unhideWhenUsed/>
    <w:rsid w:val="008900FD"/>
  </w:style>
  <w:style w:type="numbering" w:customStyle="1" w:styleId="1121151">
    <w:name w:val="无列表112115"/>
    <w:next w:val="NoList"/>
    <w:semiHidden/>
    <w:rsid w:val="008900FD"/>
  </w:style>
  <w:style w:type="numbering" w:customStyle="1" w:styleId="NoList212115">
    <w:name w:val="No List212115"/>
    <w:next w:val="NoList"/>
    <w:semiHidden/>
    <w:rsid w:val="008900FD"/>
  </w:style>
  <w:style w:type="numbering" w:customStyle="1" w:styleId="NoList312115">
    <w:name w:val="No List312115"/>
    <w:next w:val="NoList"/>
    <w:uiPriority w:val="99"/>
    <w:semiHidden/>
    <w:rsid w:val="008900FD"/>
  </w:style>
  <w:style w:type="numbering" w:customStyle="1" w:styleId="NoList1112115">
    <w:name w:val="No List1112115"/>
    <w:next w:val="NoList"/>
    <w:uiPriority w:val="99"/>
    <w:semiHidden/>
    <w:unhideWhenUsed/>
    <w:rsid w:val="008900FD"/>
  </w:style>
  <w:style w:type="numbering" w:customStyle="1" w:styleId="1221150">
    <w:name w:val="無清單122115"/>
    <w:next w:val="NoList"/>
    <w:uiPriority w:val="99"/>
    <w:semiHidden/>
    <w:unhideWhenUsed/>
    <w:rsid w:val="008900FD"/>
  </w:style>
  <w:style w:type="numbering" w:customStyle="1" w:styleId="11121150">
    <w:name w:val="無清單1112115"/>
    <w:next w:val="NoList"/>
    <w:uiPriority w:val="99"/>
    <w:semiHidden/>
    <w:unhideWhenUsed/>
    <w:rsid w:val="008900FD"/>
  </w:style>
  <w:style w:type="numbering" w:customStyle="1" w:styleId="NoList5114">
    <w:name w:val="No List5114"/>
    <w:next w:val="NoList"/>
    <w:uiPriority w:val="99"/>
    <w:semiHidden/>
    <w:unhideWhenUsed/>
    <w:rsid w:val="008900FD"/>
  </w:style>
  <w:style w:type="numbering" w:customStyle="1" w:styleId="NoList614">
    <w:name w:val="No List614"/>
    <w:next w:val="NoList"/>
    <w:uiPriority w:val="99"/>
    <w:semiHidden/>
    <w:unhideWhenUsed/>
    <w:rsid w:val="008900FD"/>
  </w:style>
  <w:style w:type="numbering" w:customStyle="1" w:styleId="NoList1414">
    <w:name w:val="No List1414"/>
    <w:next w:val="NoList"/>
    <w:uiPriority w:val="99"/>
    <w:semiHidden/>
    <w:unhideWhenUsed/>
    <w:rsid w:val="008900FD"/>
  </w:style>
  <w:style w:type="numbering" w:customStyle="1" w:styleId="13142">
    <w:name w:val="リストなし1314"/>
    <w:next w:val="NoList"/>
    <w:uiPriority w:val="99"/>
    <w:semiHidden/>
    <w:unhideWhenUsed/>
    <w:rsid w:val="008900FD"/>
  </w:style>
  <w:style w:type="numbering" w:customStyle="1" w:styleId="NoList2314">
    <w:name w:val="No List2314"/>
    <w:next w:val="NoList"/>
    <w:semiHidden/>
    <w:rsid w:val="008900FD"/>
  </w:style>
  <w:style w:type="numbering" w:customStyle="1" w:styleId="NoList3314">
    <w:name w:val="No List3314"/>
    <w:next w:val="NoList"/>
    <w:uiPriority w:val="99"/>
    <w:semiHidden/>
    <w:rsid w:val="008900FD"/>
  </w:style>
  <w:style w:type="numbering" w:customStyle="1" w:styleId="NoList1144">
    <w:name w:val="No List1144"/>
    <w:next w:val="NoList"/>
    <w:uiPriority w:val="99"/>
    <w:semiHidden/>
    <w:unhideWhenUsed/>
    <w:rsid w:val="008900FD"/>
  </w:style>
  <w:style w:type="numbering" w:customStyle="1" w:styleId="14140">
    <w:name w:val="無清單1414"/>
    <w:next w:val="NoList"/>
    <w:uiPriority w:val="99"/>
    <w:semiHidden/>
    <w:unhideWhenUsed/>
    <w:rsid w:val="008900FD"/>
  </w:style>
  <w:style w:type="numbering" w:customStyle="1" w:styleId="11314">
    <w:name w:val="無清單11314"/>
    <w:next w:val="NoList"/>
    <w:uiPriority w:val="99"/>
    <w:semiHidden/>
    <w:unhideWhenUsed/>
    <w:rsid w:val="008900FD"/>
  </w:style>
  <w:style w:type="numbering" w:customStyle="1" w:styleId="NoList424">
    <w:name w:val="No List424"/>
    <w:next w:val="NoList"/>
    <w:uiPriority w:val="99"/>
    <w:semiHidden/>
    <w:unhideWhenUsed/>
    <w:rsid w:val="008900FD"/>
  </w:style>
  <w:style w:type="numbering" w:customStyle="1" w:styleId="NoList12314">
    <w:name w:val="No List12314"/>
    <w:next w:val="NoList"/>
    <w:uiPriority w:val="99"/>
    <w:semiHidden/>
    <w:unhideWhenUsed/>
    <w:rsid w:val="008900FD"/>
  </w:style>
  <w:style w:type="numbering" w:customStyle="1" w:styleId="113140">
    <w:name w:val="リストなし11314"/>
    <w:next w:val="NoList"/>
    <w:uiPriority w:val="99"/>
    <w:semiHidden/>
    <w:unhideWhenUsed/>
    <w:rsid w:val="008900FD"/>
  </w:style>
  <w:style w:type="numbering" w:customStyle="1" w:styleId="113141">
    <w:name w:val="无列表11314"/>
    <w:next w:val="NoList"/>
    <w:semiHidden/>
    <w:rsid w:val="008900FD"/>
  </w:style>
  <w:style w:type="numbering" w:customStyle="1" w:styleId="NoList21314">
    <w:name w:val="No List21314"/>
    <w:next w:val="NoList"/>
    <w:semiHidden/>
    <w:rsid w:val="008900FD"/>
  </w:style>
  <w:style w:type="numbering" w:customStyle="1" w:styleId="NoList31314">
    <w:name w:val="No List31314"/>
    <w:next w:val="NoList"/>
    <w:uiPriority w:val="99"/>
    <w:semiHidden/>
    <w:rsid w:val="008900FD"/>
  </w:style>
  <w:style w:type="numbering" w:customStyle="1" w:styleId="NoList111314">
    <w:name w:val="No List111314"/>
    <w:next w:val="NoList"/>
    <w:uiPriority w:val="99"/>
    <w:semiHidden/>
    <w:unhideWhenUsed/>
    <w:rsid w:val="008900FD"/>
  </w:style>
  <w:style w:type="numbering" w:customStyle="1" w:styleId="12314">
    <w:name w:val="無清單12314"/>
    <w:next w:val="NoList"/>
    <w:uiPriority w:val="99"/>
    <w:semiHidden/>
    <w:unhideWhenUsed/>
    <w:rsid w:val="008900FD"/>
  </w:style>
  <w:style w:type="numbering" w:customStyle="1" w:styleId="111314">
    <w:name w:val="無清單111314"/>
    <w:next w:val="NoList"/>
    <w:uiPriority w:val="99"/>
    <w:semiHidden/>
    <w:unhideWhenUsed/>
    <w:rsid w:val="008900FD"/>
  </w:style>
  <w:style w:type="numbering" w:customStyle="1" w:styleId="NoList12124">
    <w:name w:val="No List12124"/>
    <w:next w:val="NoList"/>
    <w:uiPriority w:val="99"/>
    <w:semiHidden/>
    <w:unhideWhenUsed/>
    <w:rsid w:val="008900FD"/>
  </w:style>
  <w:style w:type="numbering" w:customStyle="1" w:styleId="111241">
    <w:name w:val="リストなし11124"/>
    <w:next w:val="NoList"/>
    <w:uiPriority w:val="99"/>
    <w:semiHidden/>
    <w:unhideWhenUsed/>
    <w:rsid w:val="008900FD"/>
  </w:style>
  <w:style w:type="numbering" w:customStyle="1" w:styleId="111242">
    <w:name w:val="无列表11124"/>
    <w:next w:val="NoList"/>
    <w:semiHidden/>
    <w:rsid w:val="008900FD"/>
  </w:style>
  <w:style w:type="numbering" w:customStyle="1" w:styleId="NoList21124">
    <w:name w:val="No List21124"/>
    <w:next w:val="NoList"/>
    <w:semiHidden/>
    <w:rsid w:val="008900FD"/>
  </w:style>
  <w:style w:type="numbering" w:customStyle="1" w:styleId="NoList31124">
    <w:name w:val="No List31124"/>
    <w:next w:val="NoList"/>
    <w:uiPriority w:val="99"/>
    <w:semiHidden/>
    <w:rsid w:val="008900FD"/>
  </w:style>
  <w:style w:type="numbering" w:customStyle="1" w:styleId="NoList111124">
    <w:name w:val="No List111124"/>
    <w:next w:val="NoList"/>
    <w:uiPriority w:val="99"/>
    <w:semiHidden/>
    <w:unhideWhenUsed/>
    <w:rsid w:val="008900FD"/>
  </w:style>
  <w:style w:type="numbering" w:customStyle="1" w:styleId="12124">
    <w:name w:val="無清單12124"/>
    <w:next w:val="NoList"/>
    <w:uiPriority w:val="99"/>
    <w:semiHidden/>
    <w:unhideWhenUsed/>
    <w:rsid w:val="008900FD"/>
  </w:style>
  <w:style w:type="numbering" w:customStyle="1" w:styleId="111124">
    <w:name w:val="無清單111124"/>
    <w:next w:val="NoList"/>
    <w:uiPriority w:val="99"/>
    <w:semiHidden/>
    <w:unhideWhenUsed/>
    <w:rsid w:val="008900FD"/>
  </w:style>
  <w:style w:type="numbering" w:customStyle="1" w:styleId="NoList524">
    <w:name w:val="No List524"/>
    <w:next w:val="NoList"/>
    <w:uiPriority w:val="99"/>
    <w:semiHidden/>
    <w:unhideWhenUsed/>
    <w:rsid w:val="008900FD"/>
  </w:style>
  <w:style w:type="numbering" w:customStyle="1" w:styleId="NoList1324">
    <w:name w:val="No List1324"/>
    <w:next w:val="NoList"/>
    <w:uiPriority w:val="99"/>
    <w:semiHidden/>
    <w:unhideWhenUsed/>
    <w:rsid w:val="008900FD"/>
  </w:style>
  <w:style w:type="numbering" w:customStyle="1" w:styleId="12242">
    <w:name w:val="リストなし1224"/>
    <w:next w:val="NoList"/>
    <w:uiPriority w:val="99"/>
    <w:semiHidden/>
    <w:unhideWhenUsed/>
    <w:rsid w:val="008900FD"/>
  </w:style>
  <w:style w:type="numbering" w:customStyle="1" w:styleId="12251">
    <w:name w:val="无列表1225"/>
    <w:next w:val="NoList"/>
    <w:semiHidden/>
    <w:rsid w:val="008900FD"/>
  </w:style>
  <w:style w:type="numbering" w:customStyle="1" w:styleId="NoList2224">
    <w:name w:val="No List2224"/>
    <w:next w:val="NoList"/>
    <w:semiHidden/>
    <w:rsid w:val="008900FD"/>
  </w:style>
  <w:style w:type="numbering" w:customStyle="1" w:styleId="NoList3224">
    <w:name w:val="No List3224"/>
    <w:next w:val="NoList"/>
    <w:uiPriority w:val="99"/>
    <w:semiHidden/>
    <w:rsid w:val="008900FD"/>
  </w:style>
  <w:style w:type="numbering" w:customStyle="1" w:styleId="NoList11224">
    <w:name w:val="No List11224"/>
    <w:next w:val="NoList"/>
    <w:uiPriority w:val="99"/>
    <w:semiHidden/>
    <w:unhideWhenUsed/>
    <w:rsid w:val="008900FD"/>
  </w:style>
  <w:style w:type="numbering" w:customStyle="1" w:styleId="1324">
    <w:name w:val="無清單1324"/>
    <w:next w:val="NoList"/>
    <w:uiPriority w:val="99"/>
    <w:semiHidden/>
    <w:unhideWhenUsed/>
    <w:rsid w:val="008900FD"/>
  </w:style>
  <w:style w:type="numbering" w:customStyle="1" w:styleId="11224">
    <w:name w:val="無清單11224"/>
    <w:next w:val="NoList"/>
    <w:uiPriority w:val="99"/>
    <w:semiHidden/>
    <w:unhideWhenUsed/>
    <w:rsid w:val="008900FD"/>
  </w:style>
  <w:style w:type="numbering" w:customStyle="1" w:styleId="2124">
    <w:name w:val="无列表2124"/>
    <w:next w:val="NoList"/>
    <w:uiPriority w:val="99"/>
    <w:semiHidden/>
    <w:unhideWhenUsed/>
    <w:rsid w:val="008900FD"/>
  </w:style>
  <w:style w:type="numbering" w:customStyle="1" w:styleId="NoList111224">
    <w:name w:val="No List111224"/>
    <w:next w:val="NoList"/>
    <w:uiPriority w:val="99"/>
    <w:semiHidden/>
    <w:unhideWhenUsed/>
    <w:rsid w:val="008900FD"/>
  </w:style>
  <w:style w:type="numbering" w:customStyle="1" w:styleId="NoList74">
    <w:name w:val="No List74"/>
    <w:next w:val="NoList"/>
    <w:uiPriority w:val="99"/>
    <w:semiHidden/>
    <w:unhideWhenUsed/>
    <w:rsid w:val="008900FD"/>
  </w:style>
  <w:style w:type="numbering" w:customStyle="1" w:styleId="NoList154">
    <w:name w:val="No List154"/>
    <w:next w:val="NoList"/>
    <w:uiPriority w:val="99"/>
    <w:semiHidden/>
    <w:unhideWhenUsed/>
    <w:rsid w:val="008900FD"/>
  </w:style>
  <w:style w:type="numbering" w:customStyle="1" w:styleId="1441">
    <w:name w:val="リストなし144"/>
    <w:next w:val="NoList"/>
    <w:uiPriority w:val="99"/>
    <w:semiHidden/>
    <w:unhideWhenUsed/>
    <w:rsid w:val="008900FD"/>
  </w:style>
  <w:style w:type="numbering" w:customStyle="1" w:styleId="1442">
    <w:name w:val="无列表144"/>
    <w:next w:val="NoList"/>
    <w:semiHidden/>
    <w:rsid w:val="008900FD"/>
  </w:style>
  <w:style w:type="numbering" w:customStyle="1" w:styleId="NoList244">
    <w:name w:val="No List244"/>
    <w:next w:val="NoList"/>
    <w:semiHidden/>
    <w:rsid w:val="008900FD"/>
  </w:style>
  <w:style w:type="numbering" w:customStyle="1" w:styleId="NoList344">
    <w:name w:val="No List344"/>
    <w:next w:val="NoList"/>
    <w:uiPriority w:val="99"/>
    <w:semiHidden/>
    <w:rsid w:val="008900FD"/>
  </w:style>
  <w:style w:type="numbering" w:customStyle="1" w:styleId="NoList1154">
    <w:name w:val="No List1154"/>
    <w:next w:val="NoList"/>
    <w:uiPriority w:val="99"/>
    <w:semiHidden/>
    <w:unhideWhenUsed/>
    <w:rsid w:val="008900FD"/>
  </w:style>
  <w:style w:type="numbering" w:customStyle="1" w:styleId="1540">
    <w:name w:val="無清單154"/>
    <w:next w:val="NoList"/>
    <w:uiPriority w:val="99"/>
    <w:semiHidden/>
    <w:unhideWhenUsed/>
    <w:rsid w:val="008900FD"/>
  </w:style>
  <w:style w:type="numbering" w:customStyle="1" w:styleId="11440">
    <w:name w:val="無清單1144"/>
    <w:next w:val="NoList"/>
    <w:uiPriority w:val="99"/>
    <w:semiHidden/>
    <w:unhideWhenUsed/>
    <w:rsid w:val="008900FD"/>
  </w:style>
  <w:style w:type="numbering" w:customStyle="1" w:styleId="NoList434">
    <w:name w:val="No List434"/>
    <w:next w:val="NoList"/>
    <w:uiPriority w:val="99"/>
    <w:semiHidden/>
    <w:unhideWhenUsed/>
    <w:rsid w:val="008900FD"/>
  </w:style>
  <w:style w:type="numbering" w:customStyle="1" w:styleId="NoList1244">
    <w:name w:val="No List1244"/>
    <w:next w:val="NoList"/>
    <w:uiPriority w:val="99"/>
    <w:semiHidden/>
    <w:unhideWhenUsed/>
    <w:rsid w:val="008900FD"/>
  </w:style>
  <w:style w:type="numbering" w:customStyle="1" w:styleId="11441">
    <w:name w:val="リストなし1144"/>
    <w:next w:val="NoList"/>
    <w:uiPriority w:val="99"/>
    <w:semiHidden/>
    <w:unhideWhenUsed/>
    <w:rsid w:val="008900FD"/>
  </w:style>
  <w:style w:type="numbering" w:customStyle="1" w:styleId="11442">
    <w:name w:val="无列表1144"/>
    <w:next w:val="NoList"/>
    <w:semiHidden/>
    <w:rsid w:val="008900FD"/>
  </w:style>
  <w:style w:type="numbering" w:customStyle="1" w:styleId="NoList2144">
    <w:name w:val="No List2144"/>
    <w:next w:val="NoList"/>
    <w:semiHidden/>
    <w:rsid w:val="008900FD"/>
  </w:style>
  <w:style w:type="numbering" w:customStyle="1" w:styleId="NoList3144">
    <w:name w:val="No List3144"/>
    <w:next w:val="NoList"/>
    <w:uiPriority w:val="99"/>
    <w:semiHidden/>
    <w:rsid w:val="008900FD"/>
  </w:style>
  <w:style w:type="numbering" w:customStyle="1" w:styleId="NoList11144">
    <w:name w:val="No List11144"/>
    <w:next w:val="NoList"/>
    <w:uiPriority w:val="99"/>
    <w:semiHidden/>
    <w:unhideWhenUsed/>
    <w:rsid w:val="008900FD"/>
  </w:style>
  <w:style w:type="numbering" w:customStyle="1" w:styleId="12440">
    <w:name w:val="無清單1244"/>
    <w:next w:val="NoList"/>
    <w:uiPriority w:val="99"/>
    <w:semiHidden/>
    <w:unhideWhenUsed/>
    <w:rsid w:val="008900FD"/>
  </w:style>
  <w:style w:type="numbering" w:customStyle="1" w:styleId="11144">
    <w:name w:val="無清單11144"/>
    <w:next w:val="NoList"/>
    <w:uiPriority w:val="99"/>
    <w:semiHidden/>
    <w:unhideWhenUsed/>
    <w:rsid w:val="008900FD"/>
  </w:style>
  <w:style w:type="numbering" w:customStyle="1" w:styleId="234">
    <w:name w:val="无列表234"/>
    <w:next w:val="NoList"/>
    <w:uiPriority w:val="99"/>
    <w:semiHidden/>
    <w:unhideWhenUsed/>
    <w:rsid w:val="008900FD"/>
  </w:style>
  <w:style w:type="numbering" w:customStyle="1" w:styleId="NoList12134">
    <w:name w:val="No List12134"/>
    <w:next w:val="NoList"/>
    <w:uiPriority w:val="99"/>
    <w:semiHidden/>
    <w:unhideWhenUsed/>
    <w:rsid w:val="008900FD"/>
  </w:style>
  <w:style w:type="numbering" w:customStyle="1" w:styleId="111340">
    <w:name w:val="リストなし11134"/>
    <w:next w:val="NoList"/>
    <w:uiPriority w:val="99"/>
    <w:semiHidden/>
    <w:unhideWhenUsed/>
    <w:rsid w:val="008900FD"/>
  </w:style>
  <w:style w:type="numbering" w:customStyle="1" w:styleId="111341">
    <w:name w:val="无列表11134"/>
    <w:next w:val="NoList"/>
    <w:semiHidden/>
    <w:rsid w:val="008900FD"/>
  </w:style>
  <w:style w:type="numbering" w:customStyle="1" w:styleId="NoList21134">
    <w:name w:val="No List21134"/>
    <w:next w:val="NoList"/>
    <w:semiHidden/>
    <w:rsid w:val="008900FD"/>
  </w:style>
  <w:style w:type="numbering" w:customStyle="1" w:styleId="NoList31134">
    <w:name w:val="No List31134"/>
    <w:next w:val="NoList"/>
    <w:uiPriority w:val="99"/>
    <w:semiHidden/>
    <w:rsid w:val="008900FD"/>
  </w:style>
  <w:style w:type="numbering" w:customStyle="1" w:styleId="NoList111134">
    <w:name w:val="No List111134"/>
    <w:next w:val="NoList"/>
    <w:uiPriority w:val="99"/>
    <w:semiHidden/>
    <w:unhideWhenUsed/>
    <w:rsid w:val="008900FD"/>
  </w:style>
  <w:style w:type="numbering" w:customStyle="1" w:styleId="12134">
    <w:name w:val="無清單12134"/>
    <w:next w:val="NoList"/>
    <w:uiPriority w:val="99"/>
    <w:semiHidden/>
    <w:unhideWhenUsed/>
    <w:rsid w:val="008900FD"/>
  </w:style>
  <w:style w:type="numbering" w:customStyle="1" w:styleId="111134">
    <w:name w:val="無清單111134"/>
    <w:next w:val="NoList"/>
    <w:uiPriority w:val="99"/>
    <w:semiHidden/>
    <w:unhideWhenUsed/>
    <w:rsid w:val="008900FD"/>
  </w:style>
  <w:style w:type="numbering" w:customStyle="1" w:styleId="NoList534">
    <w:name w:val="No List534"/>
    <w:next w:val="NoList"/>
    <w:uiPriority w:val="99"/>
    <w:semiHidden/>
    <w:unhideWhenUsed/>
    <w:rsid w:val="008900FD"/>
  </w:style>
  <w:style w:type="numbering" w:customStyle="1" w:styleId="NoList1334">
    <w:name w:val="No List1334"/>
    <w:next w:val="NoList"/>
    <w:uiPriority w:val="99"/>
    <w:semiHidden/>
    <w:unhideWhenUsed/>
    <w:rsid w:val="008900FD"/>
  </w:style>
  <w:style w:type="numbering" w:customStyle="1" w:styleId="12341">
    <w:name w:val="リストなし1234"/>
    <w:next w:val="NoList"/>
    <w:uiPriority w:val="99"/>
    <w:semiHidden/>
    <w:unhideWhenUsed/>
    <w:rsid w:val="008900FD"/>
  </w:style>
  <w:style w:type="numbering" w:customStyle="1" w:styleId="12342">
    <w:name w:val="无列表1234"/>
    <w:next w:val="NoList"/>
    <w:semiHidden/>
    <w:rsid w:val="008900FD"/>
  </w:style>
  <w:style w:type="numbering" w:customStyle="1" w:styleId="NoList2234">
    <w:name w:val="No List2234"/>
    <w:next w:val="NoList"/>
    <w:semiHidden/>
    <w:rsid w:val="008900FD"/>
  </w:style>
  <w:style w:type="numbering" w:customStyle="1" w:styleId="NoList3234">
    <w:name w:val="No List3234"/>
    <w:next w:val="NoList"/>
    <w:uiPriority w:val="99"/>
    <w:semiHidden/>
    <w:rsid w:val="008900FD"/>
  </w:style>
  <w:style w:type="numbering" w:customStyle="1" w:styleId="NoList11234">
    <w:name w:val="No List11234"/>
    <w:next w:val="NoList"/>
    <w:uiPriority w:val="99"/>
    <w:semiHidden/>
    <w:unhideWhenUsed/>
    <w:rsid w:val="008900FD"/>
  </w:style>
  <w:style w:type="numbering" w:customStyle="1" w:styleId="1334">
    <w:name w:val="無清單1334"/>
    <w:next w:val="NoList"/>
    <w:uiPriority w:val="99"/>
    <w:semiHidden/>
    <w:unhideWhenUsed/>
    <w:rsid w:val="008900FD"/>
  </w:style>
  <w:style w:type="numbering" w:customStyle="1" w:styleId="11234">
    <w:name w:val="無清單11234"/>
    <w:next w:val="NoList"/>
    <w:uiPriority w:val="99"/>
    <w:semiHidden/>
    <w:unhideWhenUsed/>
    <w:rsid w:val="008900FD"/>
  </w:style>
  <w:style w:type="numbering" w:customStyle="1" w:styleId="2134">
    <w:name w:val="无列表2134"/>
    <w:next w:val="NoList"/>
    <w:uiPriority w:val="99"/>
    <w:semiHidden/>
    <w:unhideWhenUsed/>
    <w:rsid w:val="008900FD"/>
  </w:style>
  <w:style w:type="numbering" w:customStyle="1" w:styleId="NoList12224">
    <w:name w:val="No List12224"/>
    <w:next w:val="NoList"/>
    <w:uiPriority w:val="99"/>
    <w:semiHidden/>
    <w:unhideWhenUsed/>
    <w:rsid w:val="008900FD"/>
  </w:style>
  <w:style w:type="numbering" w:customStyle="1" w:styleId="112240">
    <w:name w:val="リストなし11224"/>
    <w:next w:val="NoList"/>
    <w:uiPriority w:val="99"/>
    <w:semiHidden/>
    <w:unhideWhenUsed/>
    <w:rsid w:val="008900FD"/>
  </w:style>
  <w:style w:type="numbering" w:customStyle="1" w:styleId="112241">
    <w:name w:val="无列表11224"/>
    <w:next w:val="NoList"/>
    <w:semiHidden/>
    <w:rsid w:val="008900FD"/>
  </w:style>
  <w:style w:type="numbering" w:customStyle="1" w:styleId="NoList21224">
    <w:name w:val="No List21224"/>
    <w:next w:val="NoList"/>
    <w:semiHidden/>
    <w:rsid w:val="008900FD"/>
  </w:style>
  <w:style w:type="numbering" w:customStyle="1" w:styleId="NoList31224">
    <w:name w:val="No List31224"/>
    <w:next w:val="NoList"/>
    <w:uiPriority w:val="99"/>
    <w:semiHidden/>
    <w:rsid w:val="008900FD"/>
  </w:style>
  <w:style w:type="numbering" w:customStyle="1" w:styleId="NoList111234">
    <w:name w:val="No List111234"/>
    <w:next w:val="NoList"/>
    <w:uiPriority w:val="99"/>
    <w:semiHidden/>
    <w:unhideWhenUsed/>
    <w:rsid w:val="008900FD"/>
  </w:style>
  <w:style w:type="numbering" w:customStyle="1" w:styleId="12224">
    <w:name w:val="無清單12224"/>
    <w:next w:val="NoList"/>
    <w:uiPriority w:val="99"/>
    <w:semiHidden/>
    <w:unhideWhenUsed/>
    <w:rsid w:val="008900FD"/>
  </w:style>
  <w:style w:type="numbering" w:customStyle="1" w:styleId="111224">
    <w:name w:val="無清單111224"/>
    <w:next w:val="NoList"/>
    <w:uiPriority w:val="99"/>
    <w:semiHidden/>
    <w:unhideWhenUsed/>
    <w:rsid w:val="008900FD"/>
  </w:style>
  <w:style w:type="numbering" w:customStyle="1" w:styleId="NoList83">
    <w:name w:val="No List83"/>
    <w:next w:val="NoList"/>
    <w:uiPriority w:val="99"/>
    <w:semiHidden/>
    <w:unhideWhenUsed/>
    <w:rsid w:val="008900FD"/>
  </w:style>
  <w:style w:type="numbering" w:customStyle="1" w:styleId="NoList163">
    <w:name w:val="No List163"/>
    <w:next w:val="NoList"/>
    <w:uiPriority w:val="99"/>
    <w:semiHidden/>
    <w:unhideWhenUsed/>
    <w:rsid w:val="008900FD"/>
  </w:style>
  <w:style w:type="numbering" w:customStyle="1" w:styleId="1532">
    <w:name w:val="リストなし153"/>
    <w:next w:val="NoList"/>
    <w:uiPriority w:val="99"/>
    <w:semiHidden/>
    <w:unhideWhenUsed/>
    <w:rsid w:val="008900FD"/>
  </w:style>
  <w:style w:type="numbering" w:customStyle="1" w:styleId="1533">
    <w:name w:val="无列表153"/>
    <w:next w:val="NoList"/>
    <w:semiHidden/>
    <w:rsid w:val="008900FD"/>
  </w:style>
  <w:style w:type="numbering" w:customStyle="1" w:styleId="NoList253">
    <w:name w:val="No List253"/>
    <w:next w:val="NoList"/>
    <w:semiHidden/>
    <w:rsid w:val="008900FD"/>
  </w:style>
  <w:style w:type="numbering" w:customStyle="1" w:styleId="NoList353">
    <w:name w:val="No List353"/>
    <w:next w:val="NoList"/>
    <w:uiPriority w:val="99"/>
    <w:semiHidden/>
    <w:rsid w:val="008900FD"/>
  </w:style>
  <w:style w:type="numbering" w:customStyle="1" w:styleId="NoList1163">
    <w:name w:val="No List1163"/>
    <w:next w:val="NoList"/>
    <w:uiPriority w:val="99"/>
    <w:semiHidden/>
    <w:unhideWhenUsed/>
    <w:rsid w:val="008900FD"/>
  </w:style>
  <w:style w:type="numbering" w:customStyle="1" w:styleId="1630">
    <w:name w:val="無清單163"/>
    <w:next w:val="NoList"/>
    <w:uiPriority w:val="99"/>
    <w:semiHidden/>
    <w:unhideWhenUsed/>
    <w:rsid w:val="008900FD"/>
  </w:style>
  <w:style w:type="numbering" w:customStyle="1" w:styleId="11530">
    <w:name w:val="無清單1153"/>
    <w:next w:val="NoList"/>
    <w:uiPriority w:val="99"/>
    <w:semiHidden/>
    <w:unhideWhenUsed/>
    <w:rsid w:val="008900FD"/>
  </w:style>
  <w:style w:type="numbering" w:customStyle="1" w:styleId="NoList11153">
    <w:name w:val="No List11153"/>
    <w:next w:val="NoList"/>
    <w:uiPriority w:val="99"/>
    <w:semiHidden/>
    <w:unhideWhenUsed/>
    <w:rsid w:val="008900FD"/>
  </w:style>
  <w:style w:type="numbering" w:customStyle="1" w:styleId="243">
    <w:name w:val="无列表243"/>
    <w:next w:val="NoList"/>
    <w:uiPriority w:val="99"/>
    <w:semiHidden/>
    <w:unhideWhenUsed/>
    <w:rsid w:val="008900FD"/>
  </w:style>
  <w:style w:type="numbering" w:customStyle="1" w:styleId="NoList1253">
    <w:name w:val="No List1253"/>
    <w:next w:val="NoList"/>
    <w:uiPriority w:val="99"/>
    <w:semiHidden/>
    <w:unhideWhenUsed/>
    <w:rsid w:val="008900FD"/>
  </w:style>
  <w:style w:type="numbering" w:customStyle="1" w:styleId="11531">
    <w:name w:val="リストなし1153"/>
    <w:next w:val="NoList"/>
    <w:uiPriority w:val="99"/>
    <w:semiHidden/>
    <w:unhideWhenUsed/>
    <w:rsid w:val="008900FD"/>
  </w:style>
  <w:style w:type="numbering" w:customStyle="1" w:styleId="11532">
    <w:name w:val="无列表1153"/>
    <w:next w:val="NoList"/>
    <w:semiHidden/>
    <w:rsid w:val="008900FD"/>
  </w:style>
  <w:style w:type="numbering" w:customStyle="1" w:styleId="NoList2153">
    <w:name w:val="No List2153"/>
    <w:next w:val="NoList"/>
    <w:semiHidden/>
    <w:rsid w:val="008900FD"/>
  </w:style>
  <w:style w:type="numbering" w:customStyle="1" w:styleId="NoList3153">
    <w:name w:val="No List3153"/>
    <w:next w:val="NoList"/>
    <w:uiPriority w:val="99"/>
    <w:semiHidden/>
    <w:rsid w:val="008900FD"/>
  </w:style>
  <w:style w:type="numbering" w:customStyle="1" w:styleId="1253">
    <w:name w:val="無清單1253"/>
    <w:next w:val="NoList"/>
    <w:uiPriority w:val="99"/>
    <w:semiHidden/>
    <w:unhideWhenUsed/>
    <w:rsid w:val="008900FD"/>
  </w:style>
  <w:style w:type="numbering" w:customStyle="1" w:styleId="11153">
    <w:name w:val="無清單11153"/>
    <w:next w:val="NoList"/>
    <w:uiPriority w:val="99"/>
    <w:semiHidden/>
    <w:unhideWhenUsed/>
    <w:rsid w:val="008900FD"/>
  </w:style>
  <w:style w:type="numbering" w:customStyle="1" w:styleId="NoList443">
    <w:name w:val="No List443"/>
    <w:next w:val="NoList"/>
    <w:uiPriority w:val="99"/>
    <w:semiHidden/>
    <w:unhideWhenUsed/>
    <w:rsid w:val="008900FD"/>
  </w:style>
  <w:style w:type="numbering" w:customStyle="1" w:styleId="NoList11243">
    <w:name w:val="No List11243"/>
    <w:next w:val="NoList"/>
    <w:uiPriority w:val="99"/>
    <w:semiHidden/>
    <w:unhideWhenUsed/>
    <w:rsid w:val="008900FD"/>
  </w:style>
  <w:style w:type="numbering" w:customStyle="1" w:styleId="NoList12143">
    <w:name w:val="No List12143"/>
    <w:next w:val="NoList"/>
    <w:uiPriority w:val="99"/>
    <w:semiHidden/>
    <w:unhideWhenUsed/>
    <w:rsid w:val="008900FD"/>
  </w:style>
  <w:style w:type="numbering" w:customStyle="1" w:styleId="111430">
    <w:name w:val="リストなし11143"/>
    <w:next w:val="NoList"/>
    <w:uiPriority w:val="99"/>
    <w:semiHidden/>
    <w:unhideWhenUsed/>
    <w:rsid w:val="008900FD"/>
  </w:style>
  <w:style w:type="numbering" w:customStyle="1" w:styleId="111431">
    <w:name w:val="无列表11143"/>
    <w:next w:val="NoList"/>
    <w:semiHidden/>
    <w:rsid w:val="008900FD"/>
  </w:style>
  <w:style w:type="numbering" w:customStyle="1" w:styleId="NoList21143">
    <w:name w:val="No List21143"/>
    <w:next w:val="NoList"/>
    <w:semiHidden/>
    <w:rsid w:val="008900FD"/>
  </w:style>
  <w:style w:type="numbering" w:customStyle="1" w:styleId="NoList31143">
    <w:name w:val="No List31143"/>
    <w:next w:val="NoList"/>
    <w:uiPriority w:val="99"/>
    <w:semiHidden/>
    <w:rsid w:val="008900FD"/>
  </w:style>
  <w:style w:type="numbering" w:customStyle="1" w:styleId="NoList111143">
    <w:name w:val="No List111143"/>
    <w:next w:val="NoList"/>
    <w:uiPriority w:val="99"/>
    <w:semiHidden/>
    <w:unhideWhenUsed/>
    <w:rsid w:val="008900FD"/>
  </w:style>
  <w:style w:type="numbering" w:customStyle="1" w:styleId="121430">
    <w:name w:val="無清單12143"/>
    <w:next w:val="NoList"/>
    <w:uiPriority w:val="99"/>
    <w:semiHidden/>
    <w:unhideWhenUsed/>
    <w:rsid w:val="008900FD"/>
  </w:style>
  <w:style w:type="numbering" w:customStyle="1" w:styleId="1111430">
    <w:name w:val="無清單111143"/>
    <w:next w:val="NoList"/>
    <w:uiPriority w:val="99"/>
    <w:semiHidden/>
    <w:unhideWhenUsed/>
    <w:rsid w:val="008900FD"/>
  </w:style>
  <w:style w:type="numbering" w:customStyle="1" w:styleId="NoList543">
    <w:name w:val="No List543"/>
    <w:next w:val="NoList"/>
    <w:uiPriority w:val="99"/>
    <w:semiHidden/>
    <w:unhideWhenUsed/>
    <w:rsid w:val="008900FD"/>
  </w:style>
  <w:style w:type="numbering" w:customStyle="1" w:styleId="NoList1343">
    <w:name w:val="No List1343"/>
    <w:next w:val="NoList"/>
    <w:uiPriority w:val="99"/>
    <w:semiHidden/>
    <w:unhideWhenUsed/>
    <w:rsid w:val="008900FD"/>
  </w:style>
  <w:style w:type="numbering" w:customStyle="1" w:styleId="12431">
    <w:name w:val="リストなし1243"/>
    <w:next w:val="NoList"/>
    <w:uiPriority w:val="99"/>
    <w:semiHidden/>
    <w:unhideWhenUsed/>
    <w:rsid w:val="008900FD"/>
  </w:style>
  <w:style w:type="numbering" w:customStyle="1" w:styleId="12432">
    <w:name w:val="无列表1243"/>
    <w:next w:val="NoList"/>
    <w:semiHidden/>
    <w:rsid w:val="008900FD"/>
  </w:style>
  <w:style w:type="numbering" w:customStyle="1" w:styleId="NoList2243">
    <w:name w:val="No List2243"/>
    <w:next w:val="NoList"/>
    <w:semiHidden/>
    <w:rsid w:val="008900FD"/>
  </w:style>
  <w:style w:type="numbering" w:customStyle="1" w:styleId="NoList3243">
    <w:name w:val="No List3243"/>
    <w:next w:val="NoList"/>
    <w:uiPriority w:val="99"/>
    <w:semiHidden/>
    <w:rsid w:val="008900FD"/>
  </w:style>
  <w:style w:type="numbering" w:customStyle="1" w:styleId="13430">
    <w:name w:val="無清單1343"/>
    <w:next w:val="NoList"/>
    <w:uiPriority w:val="99"/>
    <w:semiHidden/>
    <w:unhideWhenUsed/>
    <w:rsid w:val="008900FD"/>
  </w:style>
  <w:style w:type="numbering" w:customStyle="1" w:styleId="112430">
    <w:name w:val="無清單11243"/>
    <w:next w:val="NoList"/>
    <w:uiPriority w:val="99"/>
    <w:semiHidden/>
    <w:unhideWhenUsed/>
    <w:rsid w:val="008900FD"/>
  </w:style>
  <w:style w:type="numbering" w:customStyle="1" w:styleId="2143">
    <w:name w:val="无列表2143"/>
    <w:next w:val="NoList"/>
    <w:uiPriority w:val="99"/>
    <w:semiHidden/>
    <w:unhideWhenUsed/>
    <w:rsid w:val="008900FD"/>
  </w:style>
  <w:style w:type="numbering" w:customStyle="1" w:styleId="NoList12233">
    <w:name w:val="No List12233"/>
    <w:next w:val="NoList"/>
    <w:uiPriority w:val="99"/>
    <w:semiHidden/>
    <w:unhideWhenUsed/>
    <w:rsid w:val="008900FD"/>
  </w:style>
  <w:style w:type="numbering" w:customStyle="1" w:styleId="112330">
    <w:name w:val="リストなし11233"/>
    <w:next w:val="NoList"/>
    <w:uiPriority w:val="99"/>
    <w:semiHidden/>
    <w:unhideWhenUsed/>
    <w:rsid w:val="008900FD"/>
  </w:style>
  <w:style w:type="numbering" w:customStyle="1" w:styleId="112331">
    <w:name w:val="无列表11233"/>
    <w:next w:val="NoList"/>
    <w:semiHidden/>
    <w:rsid w:val="008900FD"/>
  </w:style>
  <w:style w:type="numbering" w:customStyle="1" w:styleId="NoList21233">
    <w:name w:val="No List21233"/>
    <w:next w:val="NoList"/>
    <w:semiHidden/>
    <w:rsid w:val="008900FD"/>
  </w:style>
  <w:style w:type="numbering" w:customStyle="1" w:styleId="NoList31233">
    <w:name w:val="No List31233"/>
    <w:next w:val="NoList"/>
    <w:uiPriority w:val="99"/>
    <w:semiHidden/>
    <w:rsid w:val="008900FD"/>
  </w:style>
  <w:style w:type="numbering" w:customStyle="1" w:styleId="NoList111243">
    <w:name w:val="No List111243"/>
    <w:next w:val="NoList"/>
    <w:uiPriority w:val="99"/>
    <w:semiHidden/>
    <w:unhideWhenUsed/>
    <w:rsid w:val="008900FD"/>
  </w:style>
  <w:style w:type="numbering" w:customStyle="1" w:styleId="12233">
    <w:name w:val="無清單12233"/>
    <w:next w:val="NoList"/>
    <w:uiPriority w:val="99"/>
    <w:semiHidden/>
    <w:unhideWhenUsed/>
    <w:rsid w:val="008900FD"/>
  </w:style>
  <w:style w:type="numbering" w:customStyle="1" w:styleId="1112330">
    <w:name w:val="無清單111233"/>
    <w:next w:val="NoList"/>
    <w:uiPriority w:val="99"/>
    <w:semiHidden/>
    <w:unhideWhenUsed/>
    <w:rsid w:val="008900FD"/>
  </w:style>
  <w:style w:type="numbering" w:customStyle="1" w:styleId="3130">
    <w:name w:val="无列表313"/>
    <w:next w:val="NoList"/>
    <w:uiPriority w:val="99"/>
    <w:semiHidden/>
    <w:unhideWhenUsed/>
    <w:rsid w:val="008900FD"/>
  </w:style>
  <w:style w:type="numbering" w:customStyle="1" w:styleId="13231">
    <w:name w:val="无列表1323"/>
    <w:next w:val="NoList"/>
    <w:semiHidden/>
    <w:rsid w:val="008900FD"/>
  </w:style>
  <w:style w:type="numbering" w:customStyle="1" w:styleId="NoList11323">
    <w:name w:val="No List11323"/>
    <w:next w:val="NoList"/>
    <w:uiPriority w:val="99"/>
    <w:semiHidden/>
    <w:unhideWhenUsed/>
    <w:rsid w:val="008900FD"/>
  </w:style>
  <w:style w:type="numbering" w:customStyle="1" w:styleId="NoList4123">
    <w:name w:val="No List4123"/>
    <w:next w:val="NoList"/>
    <w:uiPriority w:val="99"/>
    <w:semiHidden/>
    <w:unhideWhenUsed/>
    <w:rsid w:val="008900FD"/>
  </w:style>
  <w:style w:type="numbering" w:customStyle="1" w:styleId="2223">
    <w:name w:val="无列表2223"/>
    <w:next w:val="NoList"/>
    <w:uiPriority w:val="99"/>
    <w:semiHidden/>
    <w:unhideWhenUsed/>
    <w:rsid w:val="008900FD"/>
  </w:style>
  <w:style w:type="numbering" w:customStyle="1" w:styleId="NoList121123">
    <w:name w:val="No List121123"/>
    <w:next w:val="NoList"/>
    <w:uiPriority w:val="99"/>
    <w:semiHidden/>
    <w:unhideWhenUsed/>
    <w:rsid w:val="008900FD"/>
  </w:style>
  <w:style w:type="numbering" w:customStyle="1" w:styleId="1111230">
    <w:name w:val="リストなし111123"/>
    <w:next w:val="NoList"/>
    <w:uiPriority w:val="99"/>
    <w:semiHidden/>
    <w:unhideWhenUsed/>
    <w:rsid w:val="008900FD"/>
  </w:style>
  <w:style w:type="numbering" w:customStyle="1" w:styleId="1111231">
    <w:name w:val="无列表111123"/>
    <w:next w:val="NoList"/>
    <w:semiHidden/>
    <w:rsid w:val="008900FD"/>
  </w:style>
  <w:style w:type="numbering" w:customStyle="1" w:styleId="NoList211123">
    <w:name w:val="No List211123"/>
    <w:next w:val="NoList"/>
    <w:semiHidden/>
    <w:rsid w:val="008900FD"/>
  </w:style>
  <w:style w:type="numbering" w:customStyle="1" w:styleId="NoList311123">
    <w:name w:val="No List311123"/>
    <w:next w:val="NoList"/>
    <w:uiPriority w:val="99"/>
    <w:semiHidden/>
    <w:rsid w:val="008900FD"/>
  </w:style>
  <w:style w:type="numbering" w:customStyle="1" w:styleId="NoList1111123">
    <w:name w:val="No List1111123"/>
    <w:next w:val="NoList"/>
    <w:uiPriority w:val="99"/>
    <w:semiHidden/>
    <w:unhideWhenUsed/>
    <w:rsid w:val="008900FD"/>
  </w:style>
  <w:style w:type="numbering" w:customStyle="1" w:styleId="121123">
    <w:name w:val="無清單121123"/>
    <w:next w:val="NoList"/>
    <w:uiPriority w:val="99"/>
    <w:semiHidden/>
    <w:unhideWhenUsed/>
    <w:rsid w:val="008900FD"/>
  </w:style>
  <w:style w:type="numbering" w:customStyle="1" w:styleId="1111123">
    <w:name w:val="無清單1111123"/>
    <w:next w:val="NoList"/>
    <w:uiPriority w:val="99"/>
    <w:semiHidden/>
    <w:unhideWhenUsed/>
    <w:rsid w:val="008900FD"/>
  </w:style>
  <w:style w:type="numbering" w:customStyle="1" w:styleId="NoList13123">
    <w:name w:val="No List13123"/>
    <w:next w:val="NoList"/>
    <w:uiPriority w:val="99"/>
    <w:semiHidden/>
    <w:unhideWhenUsed/>
    <w:rsid w:val="008900FD"/>
  </w:style>
  <w:style w:type="numbering" w:customStyle="1" w:styleId="121230">
    <w:name w:val="リストなし12123"/>
    <w:next w:val="NoList"/>
    <w:uiPriority w:val="99"/>
    <w:semiHidden/>
    <w:unhideWhenUsed/>
    <w:rsid w:val="008900FD"/>
  </w:style>
  <w:style w:type="numbering" w:customStyle="1" w:styleId="121231">
    <w:name w:val="无列表12123"/>
    <w:next w:val="NoList"/>
    <w:semiHidden/>
    <w:rsid w:val="008900FD"/>
  </w:style>
  <w:style w:type="numbering" w:customStyle="1" w:styleId="NoList22123">
    <w:name w:val="No List22123"/>
    <w:next w:val="NoList"/>
    <w:semiHidden/>
    <w:rsid w:val="008900FD"/>
  </w:style>
  <w:style w:type="numbering" w:customStyle="1" w:styleId="NoList32123">
    <w:name w:val="No List32123"/>
    <w:next w:val="NoList"/>
    <w:uiPriority w:val="99"/>
    <w:semiHidden/>
    <w:rsid w:val="008900FD"/>
  </w:style>
  <w:style w:type="numbering" w:customStyle="1" w:styleId="NoList112123">
    <w:name w:val="No List112123"/>
    <w:next w:val="NoList"/>
    <w:uiPriority w:val="99"/>
    <w:semiHidden/>
    <w:unhideWhenUsed/>
    <w:rsid w:val="008900FD"/>
  </w:style>
  <w:style w:type="numbering" w:customStyle="1" w:styleId="13123">
    <w:name w:val="無清單13123"/>
    <w:next w:val="NoList"/>
    <w:uiPriority w:val="99"/>
    <w:semiHidden/>
    <w:unhideWhenUsed/>
    <w:rsid w:val="008900FD"/>
  </w:style>
  <w:style w:type="numbering" w:customStyle="1" w:styleId="112123">
    <w:name w:val="無清單112123"/>
    <w:next w:val="NoList"/>
    <w:uiPriority w:val="99"/>
    <w:semiHidden/>
    <w:unhideWhenUsed/>
    <w:rsid w:val="008900FD"/>
  </w:style>
  <w:style w:type="numbering" w:customStyle="1" w:styleId="21123">
    <w:name w:val="无列表21123"/>
    <w:next w:val="NoList"/>
    <w:uiPriority w:val="99"/>
    <w:semiHidden/>
    <w:unhideWhenUsed/>
    <w:rsid w:val="008900FD"/>
  </w:style>
  <w:style w:type="numbering" w:customStyle="1" w:styleId="NoList122123">
    <w:name w:val="No List122123"/>
    <w:next w:val="NoList"/>
    <w:uiPriority w:val="99"/>
    <w:semiHidden/>
    <w:unhideWhenUsed/>
    <w:rsid w:val="008900FD"/>
  </w:style>
  <w:style w:type="numbering" w:customStyle="1" w:styleId="1121230">
    <w:name w:val="リストなし112123"/>
    <w:next w:val="NoList"/>
    <w:uiPriority w:val="99"/>
    <w:semiHidden/>
    <w:unhideWhenUsed/>
    <w:rsid w:val="008900FD"/>
  </w:style>
  <w:style w:type="numbering" w:customStyle="1" w:styleId="1121231">
    <w:name w:val="无列表112123"/>
    <w:next w:val="NoList"/>
    <w:semiHidden/>
    <w:rsid w:val="008900FD"/>
  </w:style>
  <w:style w:type="numbering" w:customStyle="1" w:styleId="NoList212123">
    <w:name w:val="No List212123"/>
    <w:next w:val="NoList"/>
    <w:semiHidden/>
    <w:rsid w:val="008900FD"/>
  </w:style>
  <w:style w:type="numbering" w:customStyle="1" w:styleId="NoList312123">
    <w:name w:val="No List312123"/>
    <w:next w:val="NoList"/>
    <w:uiPriority w:val="99"/>
    <w:semiHidden/>
    <w:rsid w:val="008900FD"/>
  </w:style>
  <w:style w:type="numbering" w:customStyle="1" w:styleId="NoList1112123">
    <w:name w:val="No List1112123"/>
    <w:next w:val="NoList"/>
    <w:uiPriority w:val="99"/>
    <w:semiHidden/>
    <w:unhideWhenUsed/>
    <w:rsid w:val="008900FD"/>
  </w:style>
  <w:style w:type="numbering" w:customStyle="1" w:styleId="1221230">
    <w:name w:val="無清單122123"/>
    <w:next w:val="NoList"/>
    <w:uiPriority w:val="99"/>
    <w:semiHidden/>
    <w:unhideWhenUsed/>
    <w:rsid w:val="008900FD"/>
  </w:style>
  <w:style w:type="numbering" w:customStyle="1" w:styleId="1112123">
    <w:name w:val="無清單1112123"/>
    <w:next w:val="NoList"/>
    <w:uiPriority w:val="99"/>
    <w:semiHidden/>
    <w:unhideWhenUsed/>
    <w:rsid w:val="008900FD"/>
  </w:style>
  <w:style w:type="numbering" w:customStyle="1" w:styleId="131130">
    <w:name w:val="无列表13113"/>
    <w:next w:val="NoList"/>
    <w:semiHidden/>
    <w:rsid w:val="008900FD"/>
  </w:style>
  <w:style w:type="numbering" w:customStyle="1" w:styleId="NoList41113">
    <w:name w:val="No List41113"/>
    <w:next w:val="NoList"/>
    <w:uiPriority w:val="99"/>
    <w:semiHidden/>
    <w:unhideWhenUsed/>
    <w:rsid w:val="008900FD"/>
  </w:style>
  <w:style w:type="numbering" w:customStyle="1" w:styleId="22113">
    <w:name w:val="无列表22113"/>
    <w:next w:val="NoList"/>
    <w:uiPriority w:val="99"/>
    <w:semiHidden/>
    <w:unhideWhenUsed/>
    <w:rsid w:val="008900FD"/>
  </w:style>
  <w:style w:type="numbering" w:customStyle="1" w:styleId="NoList1211113">
    <w:name w:val="No List1211113"/>
    <w:next w:val="NoList"/>
    <w:uiPriority w:val="99"/>
    <w:semiHidden/>
    <w:unhideWhenUsed/>
    <w:rsid w:val="008900FD"/>
  </w:style>
  <w:style w:type="numbering" w:customStyle="1" w:styleId="11111130">
    <w:name w:val="リストなし1111113"/>
    <w:next w:val="NoList"/>
    <w:uiPriority w:val="99"/>
    <w:semiHidden/>
    <w:unhideWhenUsed/>
    <w:rsid w:val="008900FD"/>
  </w:style>
  <w:style w:type="numbering" w:customStyle="1" w:styleId="11111131">
    <w:name w:val="无列表1111113"/>
    <w:next w:val="NoList"/>
    <w:semiHidden/>
    <w:rsid w:val="008900FD"/>
  </w:style>
  <w:style w:type="numbering" w:customStyle="1" w:styleId="NoList2111113">
    <w:name w:val="No List2111113"/>
    <w:next w:val="NoList"/>
    <w:semiHidden/>
    <w:rsid w:val="008900FD"/>
  </w:style>
  <w:style w:type="numbering" w:customStyle="1" w:styleId="NoList3111113">
    <w:name w:val="No List3111113"/>
    <w:next w:val="NoList"/>
    <w:uiPriority w:val="99"/>
    <w:semiHidden/>
    <w:rsid w:val="008900FD"/>
  </w:style>
  <w:style w:type="numbering" w:customStyle="1" w:styleId="NoList11111113">
    <w:name w:val="No List11111113"/>
    <w:next w:val="NoList"/>
    <w:uiPriority w:val="99"/>
    <w:semiHidden/>
    <w:unhideWhenUsed/>
    <w:rsid w:val="008900FD"/>
  </w:style>
  <w:style w:type="numbering" w:customStyle="1" w:styleId="1211113">
    <w:name w:val="無清單1211113"/>
    <w:next w:val="NoList"/>
    <w:uiPriority w:val="99"/>
    <w:semiHidden/>
    <w:unhideWhenUsed/>
    <w:rsid w:val="008900FD"/>
  </w:style>
  <w:style w:type="numbering" w:customStyle="1" w:styleId="11111113">
    <w:name w:val="無清單11111113"/>
    <w:next w:val="NoList"/>
    <w:uiPriority w:val="99"/>
    <w:semiHidden/>
    <w:unhideWhenUsed/>
    <w:rsid w:val="008900FD"/>
  </w:style>
  <w:style w:type="numbering" w:customStyle="1" w:styleId="NoList131113">
    <w:name w:val="No List131113"/>
    <w:next w:val="NoList"/>
    <w:uiPriority w:val="99"/>
    <w:semiHidden/>
    <w:unhideWhenUsed/>
    <w:rsid w:val="008900FD"/>
  </w:style>
  <w:style w:type="numbering" w:customStyle="1" w:styleId="1211131">
    <w:name w:val="リストなし121113"/>
    <w:next w:val="NoList"/>
    <w:uiPriority w:val="99"/>
    <w:semiHidden/>
    <w:unhideWhenUsed/>
    <w:rsid w:val="008900FD"/>
  </w:style>
  <w:style w:type="numbering" w:customStyle="1" w:styleId="1211132">
    <w:name w:val="无列表121113"/>
    <w:next w:val="NoList"/>
    <w:semiHidden/>
    <w:rsid w:val="008900FD"/>
  </w:style>
  <w:style w:type="numbering" w:customStyle="1" w:styleId="NoList221113">
    <w:name w:val="No List221113"/>
    <w:next w:val="NoList"/>
    <w:semiHidden/>
    <w:rsid w:val="008900FD"/>
  </w:style>
  <w:style w:type="numbering" w:customStyle="1" w:styleId="NoList321113">
    <w:name w:val="No List321113"/>
    <w:next w:val="NoList"/>
    <w:uiPriority w:val="99"/>
    <w:semiHidden/>
    <w:rsid w:val="008900FD"/>
  </w:style>
  <w:style w:type="numbering" w:customStyle="1" w:styleId="NoList1121113">
    <w:name w:val="No List1121113"/>
    <w:next w:val="NoList"/>
    <w:uiPriority w:val="99"/>
    <w:semiHidden/>
    <w:unhideWhenUsed/>
    <w:rsid w:val="008900FD"/>
  </w:style>
  <w:style w:type="numbering" w:customStyle="1" w:styleId="1311130">
    <w:name w:val="無清單131113"/>
    <w:next w:val="NoList"/>
    <w:uiPriority w:val="99"/>
    <w:semiHidden/>
    <w:unhideWhenUsed/>
    <w:rsid w:val="008900FD"/>
  </w:style>
  <w:style w:type="numbering" w:customStyle="1" w:styleId="1121113">
    <w:name w:val="無清單1121113"/>
    <w:next w:val="NoList"/>
    <w:uiPriority w:val="99"/>
    <w:semiHidden/>
    <w:unhideWhenUsed/>
    <w:rsid w:val="008900FD"/>
  </w:style>
  <w:style w:type="numbering" w:customStyle="1" w:styleId="211113">
    <w:name w:val="无列表211113"/>
    <w:next w:val="NoList"/>
    <w:uiPriority w:val="99"/>
    <w:semiHidden/>
    <w:unhideWhenUsed/>
    <w:rsid w:val="008900FD"/>
  </w:style>
  <w:style w:type="numbering" w:customStyle="1" w:styleId="NoList1221113">
    <w:name w:val="No List1221113"/>
    <w:next w:val="NoList"/>
    <w:uiPriority w:val="99"/>
    <w:semiHidden/>
    <w:unhideWhenUsed/>
    <w:rsid w:val="008900FD"/>
  </w:style>
  <w:style w:type="numbering" w:customStyle="1" w:styleId="11211130">
    <w:name w:val="リストなし1121113"/>
    <w:next w:val="NoList"/>
    <w:uiPriority w:val="99"/>
    <w:semiHidden/>
    <w:unhideWhenUsed/>
    <w:rsid w:val="008900FD"/>
  </w:style>
  <w:style w:type="numbering" w:customStyle="1" w:styleId="11211131">
    <w:name w:val="无列表1121113"/>
    <w:next w:val="NoList"/>
    <w:semiHidden/>
    <w:rsid w:val="008900FD"/>
  </w:style>
  <w:style w:type="numbering" w:customStyle="1" w:styleId="NoList2121113">
    <w:name w:val="No List2121113"/>
    <w:next w:val="NoList"/>
    <w:semiHidden/>
    <w:rsid w:val="008900FD"/>
  </w:style>
  <w:style w:type="numbering" w:customStyle="1" w:styleId="NoList3121113">
    <w:name w:val="No List3121113"/>
    <w:next w:val="NoList"/>
    <w:uiPriority w:val="99"/>
    <w:semiHidden/>
    <w:rsid w:val="008900FD"/>
  </w:style>
  <w:style w:type="numbering" w:customStyle="1" w:styleId="NoList11121113">
    <w:name w:val="No List11121113"/>
    <w:next w:val="NoList"/>
    <w:uiPriority w:val="99"/>
    <w:semiHidden/>
    <w:unhideWhenUsed/>
    <w:rsid w:val="008900FD"/>
  </w:style>
  <w:style w:type="numbering" w:customStyle="1" w:styleId="1221113">
    <w:name w:val="無清單1221113"/>
    <w:next w:val="NoList"/>
    <w:uiPriority w:val="99"/>
    <w:semiHidden/>
    <w:unhideWhenUsed/>
    <w:rsid w:val="008900FD"/>
  </w:style>
  <w:style w:type="numbering" w:customStyle="1" w:styleId="11121113">
    <w:name w:val="無清單11121113"/>
    <w:next w:val="NoList"/>
    <w:uiPriority w:val="99"/>
    <w:semiHidden/>
    <w:unhideWhenUsed/>
    <w:rsid w:val="008900FD"/>
  </w:style>
  <w:style w:type="numbering" w:customStyle="1" w:styleId="122131">
    <w:name w:val="无列表12213"/>
    <w:next w:val="NoList"/>
    <w:semiHidden/>
    <w:rsid w:val="008900FD"/>
  </w:style>
  <w:style w:type="numbering" w:customStyle="1" w:styleId="NoList622">
    <w:name w:val="No List622"/>
    <w:next w:val="NoList"/>
    <w:uiPriority w:val="99"/>
    <w:semiHidden/>
    <w:unhideWhenUsed/>
    <w:rsid w:val="008900FD"/>
  </w:style>
  <w:style w:type="numbering" w:customStyle="1" w:styleId="NoList1422">
    <w:name w:val="No List1422"/>
    <w:next w:val="NoList"/>
    <w:uiPriority w:val="99"/>
    <w:semiHidden/>
    <w:unhideWhenUsed/>
    <w:rsid w:val="008900FD"/>
  </w:style>
  <w:style w:type="numbering" w:customStyle="1" w:styleId="13222">
    <w:name w:val="リストなし1322"/>
    <w:next w:val="NoList"/>
    <w:uiPriority w:val="99"/>
    <w:semiHidden/>
    <w:unhideWhenUsed/>
    <w:rsid w:val="008900FD"/>
  </w:style>
  <w:style w:type="numbering" w:customStyle="1" w:styleId="NoList2322">
    <w:name w:val="No List2322"/>
    <w:next w:val="NoList"/>
    <w:semiHidden/>
    <w:rsid w:val="008900FD"/>
  </w:style>
  <w:style w:type="numbering" w:customStyle="1" w:styleId="NoList3322">
    <w:name w:val="No List3322"/>
    <w:next w:val="NoList"/>
    <w:uiPriority w:val="99"/>
    <w:semiHidden/>
    <w:rsid w:val="008900FD"/>
  </w:style>
  <w:style w:type="numbering" w:customStyle="1" w:styleId="14220">
    <w:name w:val="無清單1422"/>
    <w:next w:val="NoList"/>
    <w:uiPriority w:val="99"/>
    <w:semiHidden/>
    <w:unhideWhenUsed/>
    <w:rsid w:val="008900FD"/>
  </w:style>
  <w:style w:type="numbering" w:customStyle="1" w:styleId="113220">
    <w:name w:val="無清單11322"/>
    <w:next w:val="NoList"/>
    <w:uiPriority w:val="99"/>
    <w:semiHidden/>
    <w:unhideWhenUsed/>
    <w:rsid w:val="008900FD"/>
  </w:style>
  <w:style w:type="numbering" w:customStyle="1" w:styleId="NoList12322">
    <w:name w:val="No List12322"/>
    <w:next w:val="NoList"/>
    <w:uiPriority w:val="99"/>
    <w:semiHidden/>
    <w:unhideWhenUsed/>
    <w:rsid w:val="008900FD"/>
  </w:style>
  <w:style w:type="numbering" w:customStyle="1" w:styleId="113221">
    <w:name w:val="リストなし11322"/>
    <w:next w:val="NoList"/>
    <w:uiPriority w:val="99"/>
    <w:semiHidden/>
    <w:unhideWhenUsed/>
    <w:rsid w:val="008900FD"/>
  </w:style>
  <w:style w:type="numbering" w:customStyle="1" w:styleId="113222">
    <w:name w:val="无列表11322"/>
    <w:next w:val="NoList"/>
    <w:semiHidden/>
    <w:rsid w:val="008900FD"/>
  </w:style>
  <w:style w:type="numbering" w:customStyle="1" w:styleId="NoList21322">
    <w:name w:val="No List21322"/>
    <w:next w:val="NoList"/>
    <w:semiHidden/>
    <w:rsid w:val="008900FD"/>
  </w:style>
  <w:style w:type="numbering" w:customStyle="1" w:styleId="NoList31322">
    <w:name w:val="No List31322"/>
    <w:next w:val="NoList"/>
    <w:uiPriority w:val="99"/>
    <w:semiHidden/>
    <w:rsid w:val="008900FD"/>
  </w:style>
  <w:style w:type="numbering" w:customStyle="1" w:styleId="NoList111322">
    <w:name w:val="No List111322"/>
    <w:next w:val="NoList"/>
    <w:uiPriority w:val="99"/>
    <w:semiHidden/>
    <w:unhideWhenUsed/>
    <w:rsid w:val="008900FD"/>
  </w:style>
  <w:style w:type="numbering" w:customStyle="1" w:styleId="123220">
    <w:name w:val="無清單12322"/>
    <w:next w:val="NoList"/>
    <w:uiPriority w:val="99"/>
    <w:semiHidden/>
    <w:unhideWhenUsed/>
    <w:rsid w:val="008900FD"/>
  </w:style>
  <w:style w:type="numbering" w:customStyle="1" w:styleId="1113220">
    <w:name w:val="無清單111322"/>
    <w:next w:val="NoList"/>
    <w:uiPriority w:val="99"/>
    <w:semiHidden/>
    <w:unhideWhenUsed/>
    <w:rsid w:val="008900FD"/>
  </w:style>
  <w:style w:type="numbering" w:customStyle="1" w:styleId="NoList5122">
    <w:name w:val="No List5122"/>
    <w:next w:val="NoList"/>
    <w:uiPriority w:val="99"/>
    <w:semiHidden/>
    <w:unhideWhenUsed/>
    <w:rsid w:val="008900FD"/>
  </w:style>
  <w:style w:type="numbering" w:customStyle="1" w:styleId="NoList113112">
    <w:name w:val="No List113112"/>
    <w:next w:val="NoList"/>
    <w:uiPriority w:val="99"/>
    <w:semiHidden/>
    <w:unhideWhenUsed/>
    <w:rsid w:val="008900FD"/>
  </w:style>
  <w:style w:type="numbering" w:customStyle="1" w:styleId="NoList51112">
    <w:name w:val="No List51112"/>
    <w:next w:val="NoList"/>
    <w:uiPriority w:val="99"/>
    <w:semiHidden/>
    <w:unhideWhenUsed/>
    <w:rsid w:val="008900FD"/>
  </w:style>
  <w:style w:type="numbering" w:customStyle="1" w:styleId="NoList6112">
    <w:name w:val="No List6112"/>
    <w:next w:val="NoList"/>
    <w:uiPriority w:val="99"/>
    <w:semiHidden/>
    <w:unhideWhenUsed/>
    <w:rsid w:val="008900FD"/>
  </w:style>
  <w:style w:type="numbering" w:customStyle="1" w:styleId="NoList14112">
    <w:name w:val="No List14112"/>
    <w:next w:val="NoList"/>
    <w:uiPriority w:val="99"/>
    <w:semiHidden/>
    <w:unhideWhenUsed/>
    <w:rsid w:val="008900FD"/>
  </w:style>
  <w:style w:type="numbering" w:customStyle="1" w:styleId="131122">
    <w:name w:val="リストなし13112"/>
    <w:next w:val="NoList"/>
    <w:uiPriority w:val="99"/>
    <w:semiHidden/>
    <w:unhideWhenUsed/>
    <w:rsid w:val="008900FD"/>
  </w:style>
  <w:style w:type="numbering" w:customStyle="1" w:styleId="NoList23112">
    <w:name w:val="No List23112"/>
    <w:next w:val="NoList"/>
    <w:semiHidden/>
    <w:rsid w:val="008900FD"/>
  </w:style>
  <w:style w:type="numbering" w:customStyle="1" w:styleId="NoList33112">
    <w:name w:val="No List33112"/>
    <w:next w:val="NoList"/>
    <w:uiPriority w:val="99"/>
    <w:semiHidden/>
    <w:rsid w:val="008900FD"/>
  </w:style>
  <w:style w:type="numbering" w:customStyle="1" w:styleId="NoList11412">
    <w:name w:val="No List11412"/>
    <w:next w:val="NoList"/>
    <w:uiPriority w:val="99"/>
    <w:semiHidden/>
    <w:unhideWhenUsed/>
    <w:rsid w:val="008900FD"/>
  </w:style>
  <w:style w:type="numbering" w:customStyle="1" w:styleId="141120">
    <w:name w:val="無清單14112"/>
    <w:next w:val="NoList"/>
    <w:uiPriority w:val="99"/>
    <w:semiHidden/>
    <w:unhideWhenUsed/>
    <w:rsid w:val="008900FD"/>
  </w:style>
  <w:style w:type="numbering" w:customStyle="1" w:styleId="1131120">
    <w:name w:val="無清單113112"/>
    <w:next w:val="NoList"/>
    <w:uiPriority w:val="99"/>
    <w:semiHidden/>
    <w:unhideWhenUsed/>
    <w:rsid w:val="008900FD"/>
  </w:style>
  <w:style w:type="numbering" w:customStyle="1" w:styleId="NoList4212">
    <w:name w:val="No List4212"/>
    <w:next w:val="NoList"/>
    <w:uiPriority w:val="99"/>
    <w:semiHidden/>
    <w:unhideWhenUsed/>
    <w:rsid w:val="008900FD"/>
  </w:style>
  <w:style w:type="numbering" w:customStyle="1" w:styleId="NoList123112">
    <w:name w:val="No List123112"/>
    <w:next w:val="NoList"/>
    <w:uiPriority w:val="99"/>
    <w:semiHidden/>
    <w:unhideWhenUsed/>
    <w:rsid w:val="008900FD"/>
  </w:style>
  <w:style w:type="numbering" w:customStyle="1" w:styleId="1131121">
    <w:name w:val="リストなし113112"/>
    <w:next w:val="NoList"/>
    <w:uiPriority w:val="99"/>
    <w:semiHidden/>
    <w:unhideWhenUsed/>
    <w:rsid w:val="008900FD"/>
  </w:style>
  <w:style w:type="numbering" w:customStyle="1" w:styleId="1131122">
    <w:name w:val="无列表113112"/>
    <w:next w:val="NoList"/>
    <w:semiHidden/>
    <w:rsid w:val="008900FD"/>
  </w:style>
  <w:style w:type="numbering" w:customStyle="1" w:styleId="NoList213112">
    <w:name w:val="No List213112"/>
    <w:next w:val="NoList"/>
    <w:semiHidden/>
    <w:rsid w:val="008900FD"/>
  </w:style>
  <w:style w:type="numbering" w:customStyle="1" w:styleId="NoList313112">
    <w:name w:val="No List313112"/>
    <w:next w:val="NoList"/>
    <w:uiPriority w:val="99"/>
    <w:semiHidden/>
    <w:rsid w:val="008900FD"/>
  </w:style>
  <w:style w:type="numbering" w:customStyle="1" w:styleId="NoList1113112">
    <w:name w:val="No List1113112"/>
    <w:next w:val="NoList"/>
    <w:uiPriority w:val="99"/>
    <w:semiHidden/>
    <w:unhideWhenUsed/>
    <w:rsid w:val="008900FD"/>
  </w:style>
  <w:style w:type="numbering" w:customStyle="1" w:styleId="1231120">
    <w:name w:val="無清單123112"/>
    <w:next w:val="NoList"/>
    <w:uiPriority w:val="99"/>
    <w:semiHidden/>
    <w:unhideWhenUsed/>
    <w:rsid w:val="008900FD"/>
  </w:style>
  <w:style w:type="numbering" w:customStyle="1" w:styleId="11131120">
    <w:name w:val="無清單1113112"/>
    <w:next w:val="NoList"/>
    <w:uiPriority w:val="99"/>
    <w:semiHidden/>
    <w:unhideWhenUsed/>
    <w:rsid w:val="008900FD"/>
  </w:style>
  <w:style w:type="numbering" w:customStyle="1" w:styleId="NoList121212">
    <w:name w:val="No List121212"/>
    <w:next w:val="NoList"/>
    <w:uiPriority w:val="99"/>
    <w:semiHidden/>
    <w:unhideWhenUsed/>
    <w:rsid w:val="008900FD"/>
  </w:style>
  <w:style w:type="numbering" w:customStyle="1" w:styleId="1112120">
    <w:name w:val="リストなし111212"/>
    <w:next w:val="NoList"/>
    <w:uiPriority w:val="99"/>
    <w:semiHidden/>
    <w:unhideWhenUsed/>
    <w:rsid w:val="008900FD"/>
  </w:style>
  <w:style w:type="numbering" w:customStyle="1" w:styleId="1112124">
    <w:name w:val="无列表111212"/>
    <w:next w:val="NoList"/>
    <w:semiHidden/>
    <w:rsid w:val="008900FD"/>
  </w:style>
  <w:style w:type="numbering" w:customStyle="1" w:styleId="NoList211212">
    <w:name w:val="No List211212"/>
    <w:next w:val="NoList"/>
    <w:semiHidden/>
    <w:rsid w:val="008900FD"/>
  </w:style>
  <w:style w:type="numbering" w:customStyle="1" w:styleId="NoList311212">
    <w:name w:val="No List311212"/>
    <w:next w:val="NoList"/>
    <w:uiPriority w:val="99"/>
    <w:semiHidden/>
    <w:rsid w:val="008900FD"/>
  </w:style>
  <w:style w:type="numbering" w:customStyle="1" w:styleId="NoList1111212">
    <w:name w:val="No List1111212"/>
    <w:next w:val="NoList"/>
    <w:uiPriority w:val="99"/>
    <w:semiHidden/>
    <w:unhideWhenUsed/>
    <w:rsid w:val="008900FD"/>
  </w:style>
  <w:style w:type="numbering" w:customStyle="1" w:styleId="1212120">
    <w:name w:val="無清單121212"/>
    <w:next w:val="NoList"/>
    <w:uiPriority w:val="99"/>
    <w:semiHidden/>
    <w:unhideWhenUsed/>
    <w:rsid w:val="008900FD"/>
  </w:style>
  <w:style w:type="numbering" w:customStyle="1" w:styleId="11112120">
    <w:name w:val="無清單1111212"/>
    <w:next w:val="NoList"/>
    <w:uiPriority w:val="99"/>
    <w:semiHidden/>
    <w:unhideWhenUsed/>
    <w:rsid w:val="008900FD"/>
  </w:style>
  <w:style w:type="numbering" w:customStyle="1" w:styleId="NoList5212">
    <w:name w:val="No List5212"/>
    <w:next w:val="NoList"/>
    <w:uiPriority w:val="99"/>
    <w:semiHidden/>
    <w:unhideWhenUsed/>
    <w:rsid w:val="008900FD"/>
  </w:style>
  <w:style w:type="numbering" w:customStyle="1" w:styleId="NoList13212">
    <w:name w:val="No List13212"/>
    <w:next w:val="NoList"/>
    <w:uiPriority w:val="99"/>
    <w:semiHidden/>
    <w:unhideWhenUsed/>
    <w:rsid w:val="008900FD"/>
  </w:style>
  <w:style w:type="numbering" w:customStyle="1" w:styleId="122124">
    <w:name w:val="リストなし12212"/>
    <w:next w:val="NoList"/>
    <w:uiPriority w:val="99"/>
    <w:semiHidden/>
    <w:unhideWhenUsed/>
    <w:rsid w:val="008900FD"/>
  </w:style>
  <w:style w:type="numbering" w:customStyle="1" w:styleId="NoList22212">
    <w:name w:val="No List22212"/>
    <w:next w:val="NoList"/>
    <w:semiHidden/>
    <w:rsid w:val="008900FD"/>
  </w:style>
  <w:style w:type="numbering" w:customStyle="1" w:styleId="NoList32212">
    <w:name w:val="No List32212"/>
    <w:next w:val="NoList"/>
    <w:uiPriority w:val="99"/>
    <w:semiHidden/>
    <w:rsid w:val="008900FD"/>
  </w:style>
  <w:style w:type="numbering" w:customStyle="1" w:styleId="NoList112212">
    <w:name w:val="No List112212"/>
    <w:next w:val="NoList"/>
    <w:uiPriority w:val="99"/>
    <w:semiHidden/>
    <w:unhideWhenUsed/>
    <w:rsid w:val="008900FD"/>
  </w:style>
  <w:style w:type="numbering" w:customStyle="1" w:styleId="132120">
    <w:name w:val="無清單13212"/>
    <w:next w:val="NoList"/>
    <w:uiPriority w:val="99"/>
    <w:semiHidden/>
    <w:unhideWhenUsed/>
    <w:rsid w:val="008900FD"/>
  </w:style>
  <w:style w:type="numbering" w:customStyle="1" w:styleId="1122120">
    <w:name w:val="無清單112212"/>
    <w:next w:val="NoList"/>
    <w:uiPriority w:val="99"/>
    <w:semiHidden/>
    <w:unhideWhenUsed/>
    <w:rsid w:val="008900FD"/>
  </w:style>
  <w:style w:type="numbering" w:customStyle="1" w:styleId="21212">
    <w:name w:val="无列表21212"/>
    <w:next w:val="NoList"/>
    <w:uiPriority w:val="99"/>
    <w:semiHidden/>
    <w:unhideWhenUsed/>
    <w:rsid w:val="008900FD"/>
  </w:style>
  <w:style w:type="numbering" w:customStyle="1" w:styleId="NoList1112212">
    <w:name w:val="No List1112212"/>
    <w:next w:val="NoList"/>
    <w:uiPriority w:val="99"/>
    <w:semiHidden/>
    <w:unhideWhenUsed/>
    <w:rsid w:val="008900FD"/>
  </w:style>
  <w:style w:type="numbering" w:customStyle="1" w:styleId="NoList712">
    <w:name w:val="No List712"/>
    <w:next w:val="NoList"/>
    <w:uiPriority w:val="99"/>
    <w:semiHidden/>
    <w:unhideWhenUsed/>
    <w:rsid w:val="008900FD"/>
  </w:style>
  <w:style w:type="numbering" w:customStyle="1" w:styleId="NoList1512">
    <w:name w:val="No List1512"/>
    <w:next w:val="NoList"/>
    <w:uiPriority w:val="99"/>
    <w:semiHidden/>
    <w:unhideWhenUsed/>
    <w:rsid w:val="008900FD"/>
  </w:style>
  <w:style w:type="numbering" w:customStyle="1" w:styleId="14121">
    <w:name w:val="リストなし1412"/>
    <w:next w:val="NoList"/>
    <w:uiPriority w:val="99"/>
    <w:semiHidden/>
    <w:unhideWhenUsed/>
    <w:rsid w:val="008900FD"/>
  </w:style>
  <w:style w:type="numbering" w:customStyle="1" w:styleId="14122">
    <w:name w:val="无列表1412"/>
    <w:next w:val="NoList"/>
    <w:semiHidden/>
    <w:rsid w:val="008900FD"/>
  </w:style>
  <w:style w:type="numbering" w:customStyle="1" w:styleId="NoList2412">
    <w:name w:val="No List2412"/>
    <w:next w:val="NoList"/>
    <w:semiHidden/>
    <w:rsid w:val="008900FD"/>
  </w:style>
  <w:style w:type="numbering" w:customStyle="1" w:styleId="NoList3412">
    <w:name w:val="No List3412"/>
    <w:next w:val="NoList"/>
    <w:uiPriority w:val="99"/>
    <w:semiHidden/>
    <w:rsid w:val="008900FD"/>
  </w:style>
  <w:style w:type="numbering" w:customStyle="1" w:styleId="NoList11512">
    <w:name w:val="No List11512"/>
    <w:next w:val="NoList"/>
    <w:uiPriority w:val="99"/>
    <w:semiHidden/>
    <w:unhideWhenUsed/>
    <w:rsid w:val="008900FD"/>
  </w:style>
  <w:style w:type="numbering" w:customStyle="1" w:styleId="15120">
    <w:name w:val="無清單1512"/>
    <w:next w:val="NoList"/>
    <w:uiPriority w:val="99"/>
    <w:semiHidden/>
    <w:unhideWhenUsed/>
    <w:rsid w:val="008900FD"/>
  </w:style>
  <w:style w:type="numbering" w:customStyle="1" w:styleId="114120">
    <w:name w:val="無清單11412"/>
    <w:next w:val="NoList"/>
    <w:uiPriority w:val="99"/>
    <w:semiHidden/>
    <w:unhideWhenUsed/>
    <w:rsid w:val="008900FD"/>
  </w:style>
  <w:style w:type="numbering" w:customStyle="1" w:styleId="NoList4312">
    <w:name w:val="No List4312"/>
    <w:next w:val="NoList"/>
    <w:uiPriority w:val="99"/>
    <w:semiHidden/>
    <w:unhideWhenUsed/>
    <w:rsid w:val="008900FD"/>
  </w:style>
  <w:style w:type="numbering" w:customStyle="1" w:styleId="NoList12412">
    <w:name w:val="No List12412"/>
    <w:next w:val="NoList"/>
    <w:uiPriority w:val="99"/>
    <w:semiHidden/>
    <w:unhideWhenUsed/>
    <w:rsid w:val="008900FD"/>
  </w:style>
  <w:style w:type="numbering" w:customStyle="1" w:styleId="114121">
    <w:name w:val="リストなし11412"/>
    <w:next w:val="NoList"/>
    <w:uiPriority w:val="99"/>
    <w:semiHidden/>
    <w:unhideWhenUsed/>
    <w:rsid w:val="008900FD"/>
  </w:style>
  <w:style w:type="numbering" w:customStyle="1" w:styleId="114122">
    <w:name w:val="无列表11412"/>
    <w:next w:val="NoList"/>
    <w:semiHidden/>
    <w:rsid w:val="008900FD"/>
  </w:style>
  <w:style w:type="numbering" w:customStyle="1" w:styleId="NoList21412">
    <w:name w:val="No List21412"/>
    <w:next w:val="NoList"/>
    <w:semiHidden/>
    <w:rsid w:val="008900FD"/>
  </w:style>
  <w:style w:type="numbering" w:customStyle="1" w:styleId="NoList31412">
    <w:name w:val="No List31412"/>
    <w:next w:val="NoList"/>
    <w:uiPriority w:val="99"/>
    <w:semiHidden/>
    <w:rsid w:val="008900FD"/>
  </w:style>
  <w:style w:type="numbering" w:customStyle="1" w:styleId="NoList111412">
    <w:name w:val="No List111412"/>
    <w:next w:val="NoList"/>
    <w:uiPriority w:val="99"/>
    <w:semiHidden/>
    <w:unhideWhenUsed/>
    <w:rsid w:val="008900FD"/>
  </w:style>
  <w:style w:type="numbering" w:customStyle="1" w:styleId="124120">
    <w:name w:val="無清單12412"/>
    <w:next w:val="NoList"/>
    <w:uiPriority w:val="99"/>
    <w:semiHidden/>
    <w:unhideWhenUsed/>
    <w:rsid w:val="008900FD"/>
  </w:style>
  <w:style w:type="numbering" w:customStyle="1" w:styleId="1114120">
    <w:name w:val="無清單111412"/>
    <w:next w:val="NoList"/>
    <w:uiPriority w:val="99"/>
    <w:semiHidden/>
    <w:unhideWhenUsed/>
    <w:rsid w:val="008900FD"/>
  </w:style>
  <w:style w:type="numbering" w:customStyle="1" w:styleId="2312">
    <w:name w:val="无列表2312"/>
    <w:next w:val="NoList"/>
    <w:uiPriority w:val="99"/>
    <w:semiHidden/>
    <w:unhideWhenUsed/>
    <w:rsid w:val="008900FD"/>
  </w:style>
  <w:style w:type="numbering" w:customStyle="1" w:styleId="NoList121312">
    <w:name w:val="No List121312"/>
    <w:next w:val="NoList"/>
    <w:uiPriority w:val="99"/>
    <w:semiHidden/>
    <w:unhideWhenUsed/>
    <w:rsid w:val="008900FD"/>
  </w:style>
  <w:style w:type="numbering" w:customStyle="1" w:styleId="1113121">
    <w:name w:val="リストなし111312"/>
    <w:next w:val="NoList"/>
    <w:uiPriority w:val="99"/>
    <w:semiHidden/>
    <w:unhideWhenUsed/>
    <w:rsid w:val="008900FD"/>
  </w:style>
  <w:style w:type="numbering" w:customStyle="1" w:styleId="1113122">
    <w:name w:val="无列表111312"/>
    <w:next w:val="NoList"/>
    <w:semiHidden/>
    <w:rsid w:val="008900FD"/>
  </w:style>
  <w:style w:type="numbering" w:customStyle="1" w:styleId="NoList211312">
    <w:name w:val="No List211312"/>
    <w:next w:val="NoList"/>
    <w:semiHidden/>
    <w:rsid w:val="008900FD"/>
  </w:style>
  <w:style w:type="numbering" w:customStyle="1" w:styleId="NoList311312">
    <w:name w:val="No List311312"/>
    <w:next w:val="NoList"/>
    <w:uiPriority w:val="99"/>
    <w:semiHidden/>
    <w:rsid w:val="008900FD"/>
  </w:style>
  <w:style w:type="numbering" w:customStyle="1" w:styleId="NoList1111312">
    <w:name w:val="No List1111312"/>
    <w:next w:val="NoList"/>
    <w:uiPriority w:val="99"/>
    <w:semiHidden/>
    <w:unhideWhenUsed/>
    <w:rsid w:val="008900FD"/>
  </w:style>
  <w:style w:type="numbering" w:customStyle="1" w:styleId="121312">
    <w:name w:val="無清單121312"/>
    <w:next w:val="NoList"/>
    <w:uiPriority w:val="99"/>
    <w:semiHidden/>
    <w:unhideWhenUsed/>
    <w:rsid w:val="008900FD"/>
  </w:style>
  <w:style w:type="numbering" w:customStyle="1" w:styleId="1111312">
    <w:name w:val="無清單1111312"/>
    <w:next w:val="NoList"/>
    <w:uiPriority w:val="99"/>
    <w:semiHidden/>
    <w:unhideWhenUsed/>
    <w:rsid w:val="008900FD"/>
  </w:style>
  <w:style w:type="numbering" w:customStyle="1" w:styleId="NoList5312">
    <w:name w:val="No List5312"/>
    <w:next w:val="NoList"/>
    <w:uiPriority w:val="99"/>
    <w:semiHidden/>
    <w:unhideWhenUsed/>
    <w:rsid w:val="008900FD"/>
  </w:style>
  <w:style w:type="numbering" w:customStyle="1" w:styleId="NoList13312">
    <w:name w:val="No List13312"/>
    <w:next w:val="NoList"/>
    <w:uiPriority w:val="99"/>
    <w:semiHidden/>
    <w:unhideWhenUsed/>
    <w:rsid w:val="008900FD"/>
  </w:style>
  <w:style w:type="numbering" w:customStyle="1" w:styleId="123121">
    <w:name w:val="リストなし12312"/>
    <w:next w:val="NoList"/>
    <w:uiPriority w:val="99"/>
    <w:semiHidden/>
    <w:unhideWhenUsed/>
    <w:rsid w:val="008900FD"/>
  </w:style>
  <w:style w:type="numbering" w:customStyle="1" w:styleId="123122">
    <w:name w:val="无列表12312"/>
    <w:next w:val="NoList"/>
    <w:semiHidden/>
    <w:rsid w:val="008900FD"/>
  </w:style>
  <w:style w:type="numbering" w:customStyle="1" w:styleId="NoList22312">
    <w:name w:val="No List22312"/>
    <w:next w:val="NoList"/>
    <w:semiHidden/>
    <w:rsid w:val="008900FD"/>
  </w:style>
  <w:style w:type="numbering" w:customStyle="1" w:styleId="NoList32312">
    <w:name w:val="No List32312"/>
    <w:next w:val="NoList"/>
    <w:uiPriority w:val="99"/>
    <w:semiHidden/>
    <w:rsid w:val="008900FD"/>
  </w:style>
  <w:style w:type="numbering" w:customStyle="1" w:styleId="NoList112312">
    <w:name w:val="No List112312"/>
    <w:next w:val="NoList"/>
    <w:uiPriority w:val="99"/>
    <w:semiHidden/>
    <w:unhideWhenUsed/>
    <w:rsid w:val="008900FD"/>
  </w:style>
  <w:style w:type="numbering" w:customStyle="1" w:styleId="13312">
    <w:name w:val="無清單13312"/>
    <w:next w:val="NoList"/>
    <w:uiPriority w:val="99"/>
    <w:semiHidden/>
    <w:unhideWhenUsed/>
    <w:rsid w:val="008900FD"/>
  </w:style>
  <w:style w:type="numbering" w:customStyle="1" w:styleId="1123120">
    <w:name w:val="無清單112312"/>
    <w:next w:val="NoList"/>
    <w:uiPriority w:val="99"/>
    <w:semiHidden/>
    <w:unhideWhenUsed/>
    <w:rsid w:val="008900FD"/>
  </w:style>
  <w:style w:type="numbering" w:customStyle="1" w:styleId="21312">
    <w:name w:val="无列表21312"/>
    <w:next w:val="NoList"/>
    <w:uiPriority w:val="99"/>
    <w:semiHidden/>
    <w:unhideWhenUsed/>
    <w:rsid w:val="008900FD"/>
  </w:style>
  <w:style w:type="numbering" w:customStyle="1" w:styleId="NoList122212">
    <w:name w:val="No List122212"/>
    <w:next w:val="NoList"/>
    <w:uiPriority w:val="99"/>
    <w:semiHidden/>
    <w:unhideWhenUsed/>
    <w:rsid w:val="008900FD"/>
  </w:style>
  <w:style w:type="numbering" w:customStyle="1" w:styleId="1122121">
    <w:name w:val="リストなし112212"/>
    <w:next w:val="NoList"/>
    <w:uiPriority w:val="99"/>
    <w:semiHidden/>
    <w:unhideWhenUsed/>
    <w:rsid w:val="008900FD"/>
  </w:style>
  <w:style w:type="numbering" w:customStyle="1" w:styleId="1122122">
    <w:name w:val="无列表112212"/>
    <w:next w:val="NoList"/>
    <w:semiHidden/>
    <w:rsid w:val="008900FD"/>
  </w:style>
  <w:style w:type="numbering" w:customStyle="1" w:styleId="NoList212212">
    <w:name w:val="No List212212"/>
    <w:next w:val="NoList"/>
    <w:semiHidden/>
    <w:rsid w:val="008900FD"/>
  </w:style>
  <w:style w:type="numbering" w:customStyle="1" w:styleId="NoList312212">
    <w:name w:val="No List312212"/>
    <w:next w:val="NoList"/>
    <w:uiPriority w:val="99"/>
    <w:semiHidden/>
    <w:rsid w:val="008900FD"/>
  </w:style>
  <w:style w:type="numbering" w:customStyle="1" w:styleId="NoList1112312">
    <w:name w:val="No List1112312"/>
    <w:next w:val="NoList"/>
    <w:uiPriority w:val="99"/>
    <w:semiHidden/>
    <w:unhideWhenUsed/>
    <w:rsid w:val="008900FD"/>
  </w:style>
  <w:style w:type="numbering" w:customStyle="1" w:styleId="122212">
    <w:name w:val="無清單122212"/>
    <w:next w:val="NoList"/>
    <w:uiPriority w:val="99"/>
    <w:semiHidden/>
    <w:unhideWhenUsed/>
    <w:rsid w:val="008900FD"/>
  </w:style>
  <w:style w:type="numbering" w:customStyle="1" w:styleId="1112212">
    <w:name w:val="無清單1112212"/>
    <w:next w:val="NoList"/>
    <w:uiPriority w:val="99"/>
    <w:semiHidden/>
    <w:unhideWhenUsed/>
    <w:rsid w:val="008900FD"/>
  </w:style>
  <w:style w:type="numbering" w:customStyle="1" w:styleId="420">
    <w:name w:val="无列表42"/>
    <w:next w:val="NoList"/>
    <w:uiPriority w:val="99"/>
    <w:semiHidden/>
    <w:unhideWhenUsed/>
    <w:rsid w:val="008900FD"/>
  </w:style>
  <w:style w:type="numbering" w:customStyle="1" w:styleId="3220">
    <w:name w:val="无列表322"/>
    <w:next w:val="NoList"/>
    <w:uiPriority w:val="99"/>
    <w:semiHidden/>
    <w:unhideWhenUsed/>
    <w:rsid w:val="008900FD"/>
  </w:style>
  <w:style w:type="numbering" w:customStyle="1" w:styleId="131221">
    <w:name w:val="无列表13122"/>
    <w:next w:val="NoList"/>
    <w:semiHidden/>
    <w:rsid w:val="008900FD"/>
  </w:style>
  <w:style w:type="numbering" w:customStyle="1" w:styleId="NoList41122">
    <w:name w:val="No List41122"/>
    <w:next w:val="NoList"/>
    <w:uiPriority w:val="99"/>
    <w:semiHidden/>
    <w:unhideWhenUsed/>
    <w:rsid w:val="008900FD"/>
  </w:style>
  <w:style w:type="numbering" w:customStyle="1" w:styleId="22122">
    <w:name w:val="无列表22122"/>
    <w:next w:val="NoList"/>
    <w:uiPriority w:val="99"/>
    <w:semiHidden/>
    <w:unhideWhenUsed/>
    <w:rsid w:val="008900FD"/>
  </w:style>
  <w:style w:type="numbering" w:customStyle="1" w:styleId="NoList1211122">
    <w:name w:val="No List1211122"/>
    <w:next w:val="NoList"/>
    <w:uiPriority w:val="99"/>
    <w:semiHidden/>
    <w:unhideWhenUsed/>
    <w:rsid w:val="008900FD"/>
  </w:style>
  <w:style w:type="numbering" w:customStyle="1" w:styleId="11111221">
    <w:name w:val="リストなし1111122"/>
    <w:next w:val="NoList"/>
    <w:uiPriority w:val="99"/>
    <w:semiHidden/>
    <w:unhideWhenUsed/>
    <w:rsid w:val="008900FD"/>
  </w:style>
  <w:style w:type="numbering" w:customStyle="1" w:styleId="11111222">
    <w:name w:val="无列表1111122"/>
    <w:next w:val="NoList"/>
    <w:semiHidden/>
    <w:rsid w:val="008900FD"/>
  </w:style>
  <w:style w:type="numbering" w:customStyle="1" w:styleId="NoList2111122">
    <w:name w:val="No List2111122"/>
    <w:next w:val="NoList"/>
    <w:semiHidden/>
    <w:rsid w:val="008900FD"/>
  </w:style>
  <w:style w:type="numbering" w:customStyle="1" w:styleId="NoList3111122">
    <w:name w:val="No List3111122"/>
    <w:next w:val="NoList"/>
    <w:uiPriority w:val="99"/>
    <w:semiHidden/>
    <w:rsid w:val="008900FD"/>
  </w:style>
  <w:style w:type="numbering" w:customStyle="1" w:styleId="NoList11111122">
    <w:name w:val="No List11111122"/>
    <w:next w:val="NoList"/>
    <w:uiPriority w:val="99"/>
    <w:semiHidden/>
    <w:unhideWhenUsed/>
    <w:rsid w:val="008900FD"/>
  </w:style>
  <w:style w:type="numbering" w:customStyle="1" w:styleId="12111220">
    <w:name w:val="無清單1211122"/>
    <w:next w:val="NoList"/>
    <w:uiPriority w:val="99"/>
    <w:semiHidden/>
    <w:unhideWhenUsed/>
    <w:rsid w:val="008900FD"/>
  </w:style>
  <w:style w:type="numbering" w:customStyle="1" w:styleId="111111220">
    <w:name w:val="無清單11111122"/>
    <w:next w:val="NoList"/>
    <w:uiPriority w:val="99"/>
    <w:semiHidden/>
    <w:unhideWhenUsed/>
    <w:rsid w:val="008900FD"/>
  </w:style>
  <w:style w:type="numbering" w:customStyle="1" w:styleId="NoList131122">
    <w:name w:val="No List131122"/>
    <w:next w:val="NoList"/>
    <w:uiPriority w:val="99"/>
    <w:semiHidden/>
    <w:unhideWhenUsed/>
    <w:rsid w:val="008900FD"/>
  </w:style>
  <w:style w:type="numbering" w:customStyle="1" w:styleId="1211221">
    <w:name w:val="リストなし121122"/>
    <w:next w:val="NoList"/>
    <w:uiPriority w:val="99"/>
    <w:semiHidden/>
    <w:unhideWhenUsed/>
    <w:rsid w:val="008900FD"/>
  </w:style>
  <w:style w:type="numbering" w:customStyle="1" w:styleId="1211222">
    <w:name w:val="无列表121122"/>
    <w:next w:val="NoList"/>
    <w:semiHidden/>
    <w:rsid w:val="008900FD"/>
  </w:style>
  <w:style w:type="numbering" w:customStyle="1" w:styleId="NoList221122">
    <w:name w:val="No List221122"/>
    <w:next w:val="NoList"/>
    <w:semiHidden/>
    <w:rsid w:val="008900FD"/>
  </w:style>
  <w:style w:type="numbering" w:customStyle="1" w:styleId="NoList321122">
    <w:name w:val="No List321122"/>
    <w:next w:val="NoList"/>
    <w:uiPriority w:val="99"/>
    <w:semiHidden/>
    <w:rsid w:val="008900FD"/>
  </w:style>
  <w:style w:type="numbering" w:customStyle="1" w:styleId="NoList1121122">
    <w:name w:val="No List1121122"/>
    <w:next w:val="NoList"/>
    <w:uiPriority w:val="99"/>
    <w:semiHidden/>
    <w:unhideWhenUsed/>
    <w:rsid w:val="008900FD"/>
  </w:style>
  <w:style w:type="numbering" w:customStyle="1" w:styleId="1311220">
    <w:name w:val="無清單131122"/>
    <w:next w:val="NoList"/>
    <w:uiPriority w:val="99"/>
    <w:semiHidden/>
    <w:unhideWhenUsed/>
    <w:rsid w:val="008900FD"/>
  </w:style>
  <w:style w:type="numbering" w:customStyle="1" w:styleId="11211220">
    <w:name w:val="無清單1121122"/>
    <w:next w:val="NoList"/>
    <w:uiPriority w:val="99"/>
    <w:semiHidden/>
    <w:unhideWhenUsed/>
    <w:rsid w:val="008900FD"/>
  </w:style>
  <w:style w:type="numbering" w:customStyle="1" w:styleId="211122">
    <w:name w:val="无列表211122"/>
    <w:next w:val="NoList"/>
    <w:uiPriority w:val="99"/>
    <w:semiHidden/>
    <w:unhideWhenUsed/>
    <w:rsid w:val="008900FD"/>
  </w:style>
  <w:style w:type="numbering" w:customStyle="1" w:styleId="NoList1221122">
    <w:name w:val="No List1221122"/>
    <w:next w:val="NoList"/>
    <w:uiPriority w:val="99"/>
    <w:semiHidden/>
    <w:unhideWhenUsed/>
    <w:rsid w:val="00890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902986">
      <w:bodyDiv w:val="1"/>
      <w:marLeft w:val="0"/>
      <w:marRight w:val="0"/>
      <w:marTop w:val="0"/>
      <w:marBottom w:val="0"/>
      <w:divBdr>
        <w:top w:val="none" w:sz="0" w:space="0" w:color="auto"/>
        <w:left w:val="none" w:sz="0" w:space="0" w:color="auto"/>
        <w:bottom w:val="none" w:sz="0" w:space="0" w:color="auto"/>
        <w:right w:val="none" w:sz="0" w:space="0" w:color="auto"/>
      </w:divBdr>
    </w:div>
    <w:div w:id="1121919322">
      <w:bodyDiv w:val="1"/>
      <w:marLeft w:val="0"/>
      <w:marRight w:val="0"/>
      <w:marTop w:val="0"/>
      <w:marBottom w:val="0"/>
      <w:divBdr>
        <w:top w:val="none" w:sz="0" w:space="0" w:color="auto"/>
        <w:left w:val="none" w:sz="0" w:space="0" w:color="auto"/>
        <w:bottom w:val="none" w:sz="0" w:space="0" w:color="auto"/>
        <w:right w:val="none" w:sz="0" w:space="0" w:color="auto"/>
      </w:divBdr>
    </w:div>
    <w:div w:id="1264073548">
      <w:bodyDiv w:val="1"/>
      <w:marLeft w:val="0"/>
      <w:marRight w:val="0"/>
      <w:marTop w:val="0"/>
      <w:marBottom w:val="0"/>
      <w:divBdr>
        <w:top w:val="none" w:sz="0" w:space="0" w:color="auto"/>
        <w:left w:val="none" w:sz="0" w:space="0" w:color="auto"/>
        <w:bottom w:val="none" w:sz="0" w:space="0" w:color="auto"/>
        <w:right w:val="none" w:sz="0" w:space="0" w:color="auto"/>
      </w:divBdr>
    </w:div>
    <w:div w:id="1610744846">
      <w:bodyDiv w:val="1"/>
      <w:marLeft w:val="0"/>
      <w:marRight w:val="0"/>
      <w:marTop w:val="0"/>
      <w:marBottom w:val="0"/>
      <w:divBdr>
        <w:top w:val="none" w:sz="0" w:space="0" w:color="auto"/>
        <w:left w:val="none" w:sz="0" w:space="0" w:color="auto"/>
        <w:bottom w:val="none" w:sz="0" w:space="0" w:color="auto"/>
        <w:right w:val="none" w:sz="0" w:space="0" w:color="auto"/>
      </w:divBdr>
    </w:div>
    <w:div w:id="1899510772">
      <w:bodyDiv w:val="1"/>
      <w:marLeft w:val="0"/>
      <w:marRight w:val="0"/>
      <w:marTop w:val="0"/>
      <w:marBottom w:val="0"/>
      <w:divBdr>
        <w:top w:val="none" w:sz="0" w:space="0" w:color="auto"/>
        <w:left w:val="none" w:sz="0" w:space="0" w:color="auto"/>
        <w:bottom w:val="none" w:sz="0" w:space="0" w:color="auto"/>
        <w:right w:val="none" w:sz="0" w:space="0" w:color="auto"/>
      </w:divBdr>
    </w:div>
    <w:div w:id="2057270224">
      <w:bodyDiv w:val="1"/>
      <w:marLeft w:val="0"/>
      <w:marRight w:val="0"/>
      <w:marTop w:val="0"/>
      <w:marBottom w:val="0"/>
      <w:divBdr>
        <w:top w:val="none" w:sz="0" w:space="0" w:color="auto"/>
        <w:left w:val="none" w:sz="0" w:space="0" w:color="auto"/>
        <w:bottom w:val="none" w:sz="0" w:space="0" w:color="auto"/>
        <w:right w:val="none" w:sz="0" w:space="0" w:color="auto"/>
      </w:divBdr>
    </w:div>
    <w:div w:id="206413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RBI5PAMIO524-1616901215-46950</_dlc_DocId>
    <HideFromDelve xmlns="71c5aaf6-e6ce-465b-b873-5148d2a4c105">false</HideFromDelve>
    <Comments xmlns="3f2ce089-3858-4176-9a21-a30f9204848e">OK</Comments>
    <_dlc_DocIdUrl xmlns="71c5aaf6-e6ce-465b-b873-5148d2a4c105">
      <Url>https://nokia.sharepoint.com/sites/gxp/_layouts/15/DocIdRedir.aspx?ID=RBI5PAMIO524-1616901215-46950</Url>
      <Description>RBI5PAMIO524-1616901215-46950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72BA47C1-F684-4375-89A4-AAE2C43E3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0ED77B-2BF7-4CF6-BB88-41AA413208EB}">
  <ds:schemaRefs>
    <ds:schemaRef ds:uri="Microsoft.SharePoint.Taxonomy.ContentTypeSync"/>
  </ds:schemaRefs>
</ds:datastoreItem>
</file>

<file path=customXml/itemProps3.xml><?xml version="1.0" encoding="utf-8"?>
<ds:datastoreItem xmlns:ds="http://schemas.openxmlformats.org/officeDocument/2006/customXml" ds:itemID="{EF2D6BBC-1A4F-4722-8977-285884EECA8F}">
  <ds:schemaRefs>
    <ds:schemaRef ds:uri="http://schemas.microsoft.com/sharepoint/events"/>
  </ds:schemaRefs>
</ds:datastoreItem>
</file>

<file path=customXml/itemProps4.xml><?xml version="1.0" encoding="utf-8"?>
<ds:datastoreItem xmlns:ds="http://schemas.openxmlformats.org/officeDocument/2006/customXml" ds:itemID="{2776B5FA-9C9C-4BB4-9557-DBF42E3D2511}">
  <ds:schemaRefs>
    <ds:schemaRef ds:uri="http://schemas.microsoft.com/sharepoint/v3/contenttype/forms"/>
  </ds:schemaRefs>
</ds:datastoreItem>
</file>

<file path=customXml/itemProps5.xml><?xml version="1.0" encoding="utf-8"?>
<ds:datastoreItem xmlns:ds="http://schemas.openxmlformats.org/officeDocument/2006/customXml" ds:itemID="{C683BBE0-B15E-44E4-BC5F-25821623B5A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5337</TotalTime>
  <Pages>14</Pages>
  <Words>6515</Words>
  <Characters>37141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79</cp:revision>
  <dcterms:created xsi:type="dcterms:W3CDTF">2025-04-25T08:50:00Z</dcterms:created>
  <dcterms:modified xsi:type="dcterms:W3CDTF">2025-05-09T08:49:00Z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edc1a15a-1b73-40f7-8f81-f6d3fff28985</vt:lpwstr>
  </property>
</Properties>
</file>